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1D4E9" w14:textId="037A0403" w:rsidR="00AF65E4" w:rsidRPr="000D73F4" w:rsidRDefault="00AF65E4" w:rsidP="00AF65E4">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21-bis</w:t>
      </w:r>
      <w:r w:rsidRPr="00371350">
        <w:rPr>
          <w:b/>
          <w:i/>
          <w:noProof/>
          <w:sz w:val="24"/>
          <w:szCs w:val="28"/>
        </w:rPr>
        <w:tab/>
      </w:r>
      <w:r w:rsidRPr="000D73F4">
        <w:rPr>
          <w:b/>
          <w:sz w:val="28"/>
          <w:szCs w:val="28"/>
        </w:rPr>
        <w:t>R3-</w:t>
      </w:r>
      <w:r w:rsidRPr="000D73F4">
        <w:rPr>
          <w:b/>
          <w:noProof/>
          <w:sz w:val="28"/>
          <w:szCs w:val="28"/>
        </w:rPr>
        <w:t>23</w:t>
      </w:r>
      <w:r w:rsidR="000D73F4" w:rsidRPr="000D73F4">
        <w:rPr>
          <w:b/>
          <w:noProof/>
          <w:sz w:val="28"/>
          <w:szCs w:val="28"/>
        </w:rPr>
        <w:t>5525</w:t>
      </w:r>
    </w:p>
    <w:p w14:paraId="1F61AE09" w14:textId="77777777" w:rsidR="00AF65E4" w:rsidRPr="00601F9B" w:rsidRDefault="00AF65E4" w:rsidP="00AF65E4">
      <w:pPr>
        <w:rPr>
          <w:b/>
          <w:bCs/>
          <w:noProof/>
          <w:sz w:val="24"/>
          <w:szCs w:val="24"/>
        </w:rPr>
      </w:pPr>
      <w:r w:rsidRPr="000D73F4">
        <w:rPr>
          <w:b/>
          <w:bCs/>
          <w:noProof/>
          <w:sz w:val="24"/>
          <w:szCs w:val="24"/>
        </w:rPr>
        <w:t>Xiamen, P.R. China, October 9</w:t>
      </w:r>
      <w:r w:rsidRPr="000D73F4">
        <w:rPr>
          <w:b/>
          <w:bCs/>
          <w:noProof/>
          <w:sz w:val="24"/>
          <w:szCs w:val="24"/>
          <w:vertAlign w:val="superscript"/>
        </w:rPr>
        <w:t>th</w:t>
      </w:r>
      <w:r w:rsidRPr="000D73F4">
        <w:rPr>
          <w:b/>
          <w:bCs/>
          <w:noProof/>
          <w:sz w:val="24"/>
          <w:szCs w:val="24"/>
        </w:rPr>
        <w:t xml:space="preserve"> – 13</w:t>
      </w:r>
      <w:r w:rsidRPr="000D73F4">
        <w:rPr>
          <w:b/>
          <w:bCs/>
          <w:noProof/>
          <w:sz w:val="24"/>
          <w:szCs w:val="24"/>
          <w:vertAlign w:val="superscript"/>
        </w:rPr>
        <w:t>th</w:t>
      </w:r>
      <w:r w:rsidRPr="000D73F4">
        <w:rPr>
          <w:b/>
          <w:bCs/>
          <w:noProof/>
          <w:sz w:val="24"/>
          <w:szCs w:val="24"/>
        </w:rPr>
        <w:t xml:space="preserve"> 202</w:t>
      </w:r>
      <w:bookmarkEnd w:id="0"/>
      <w:r w:rsidRPr="000D73F4">
        <w:rPr>
          <w:b/>
          <w:bCs/>
          <w:noProof/>
          <w:sz w:val="24"/>
          <w:szCs w:val="24"/>
        </w:rPr>
        <w:t>3</w:t>
      </w:r>
    </w:p>
    <w:p w14:paraId="7F3189AB" w14:textId="77777777" w:rsidR="0079791B" w:rsidRPr="00CD1576" w:rsidRDefault="0079791B" w:rsidP="00322278">
      <w:pPr>
        <w:pStyle w:val="3GPPHeader"/>
        <w:spacing w:before="120" w:after="0"/>
        <w:jc w:val="left"/>
        <w:rPr>
          <w:rFonts w:asciiTheme="minorHAnsi" w:hAnsiTheme="minorHAnsi" w:cstheme="minorHAnsi"/>
          <w:szCs w:val="22"/>
        </w:rPr>
      </w:pPr>
    </w:p>
    <w:p w14:paraId="2A7B743C" w14:textId="6FF90F99"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r w:rsidR="006B2EE7">
        <w:rPr>
          <w:rFonts w:asciiTheme="minorHAnsi" w:hAnsiTheme="minorHAnsi" w:cstheme="minorHAnsi"/>
          <w:szCs w:val="22"/>
        </w:rPr>
        <w:t>.</w:t>
      </w:r>
    </w:p>
    <w:p w14:paraId="5D26F93D" w14:textId="67119965"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5AEA1D2" w:rsidR="0079791B" w:rsidRPr="00CD1576" w:rsidRDefault="0079791B" w:rsidP="00322278">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w:t>
      </w:r>
      <w:r w:rsidR="00614D21">
        <w:rPr>
          <w:rFonts w:asciiTheme="minorHAnsi" w:hAnsiTheme="minorHAnsi" w:cstheme="minorHAnsi"/>
          <w:szCs w:val="22"/>
        </w:rPr>
        <w:t>7</w:t>
      </w:r>
      <w:r w:rsidR="00F51F5D" w:rsidRPr="00CD1576">
        <w:rPr>
          <w:rFonts w:asciiTheme="minorHAnsi" w:hAnsiTheme="minorHAnsi" w:cstheme="minorHAnsi"/>
          <w:szCs w:val="22"/>
        </w:rPr>
        <w:t>.3</w:t>
      </w:r>
      <w:r w:rsidR="00614D21">
        <w:rPr>
          <w:rFonts w:asciiTheme="minorHAnsi" w:hAnsiTheme="minorHAnsi" w:cstheme="minorHAnsi"/>
          <w:szCs w:val="22"/>
        </w:rPr>
        <w:t>4</w:t>
      </w:r>
      <w:r w:rsidR="00F51F5D" w:rsidRPr="00CD1576">
        <w:rPr>
          <w:rFonts w:asciiTheme="minorHAnsi" w:hAnsiTheme="minorHAnsi" w:cstheme="minorHAnsi"/>
          <w:szCs w:val="22"/>
        </w:rPr>
        <w:t>0</w:t>
      </w:r>
      <w:r w:rsidR="007A7914">
        <w:rPr>
          <w:rFonts w:asciiTheme="minorHAnsi" w:hAnsiTheme="minorHAnsi" w:cstheme="minorHAnsi"/>
          <w:szCs w:val="22"/>
        </w:rPr>
        <w:t xml:space="preserve">, </w:t>
      </w:r>
      <w:r w:rsidR="008C150F">
        <w:rPr>
          <w:rFonts w:asciiTheme="minorHAnsi" w:hAnsiTheme="minorHAnsi" w:cstheme="minorHAnsi"/>
          <w:szCs w:val="22"/>
        </w:rPr>
        <w:t>TS 3</w:t>
      </w:r>
      <w:r w:rsidR="00614D21">
        <w:rPr>
          <w:rFonts w:asciiTheme="minorHAnsi" w:hAnsiTheme="minorHAnsi" w:cstheme="minorHAnsi"/>
          <w:szCs w:val="22"/>
        </w:rPr>
        <w:t>8</w:t>
      </w:r>
      <w:r w:rsidR="008C150F">
        <w:rPr>
          <w:rFonts w:asciiTheme="minorHAnsi" w:hAnsiTheme="minorHAnsi" w:cstheme="minorHAnsi"/>
          <w:szCs w:val="22"/>
        </w:rPr>
        <w:t>.3</w:t>
      </w:r>
      <w:r w:rsidR="00614D21">
        <w:rPr>
          <w:rFonts w:asciiTheme="minorHAnsi" w:hAnsiTheme="minorHAnsi" w:cstheme="minorHAnsi"/>
          <w:szCs w:val="22"/>
        </w:rPr>
        <w:t>0</w:t>
      </w:r>
      <w:r w:rsidR="008C150F">
        <w:rPr>
          <w:rFonts w:asciiTheme="minorHAnsi" w:hAnsiTheme="minorHAnsi" w:cstheme="minorHAnsi"/>
          <w:szCs w:val="22"/>
        </w:rPr>
        <w:t>0</w:t>
      </w:r>
      <w:r w:rsidR="006224FE">
        <w:rPr>
          <w:rFonts w:asciiTheme="minorHAnsi" w:hAnsiTheme="minorHAnsi" w:cstheme="minorHAnsi"/>
          <w:szCs w:val="22"/>
        </w:rPr>
        <w:t>,</w:t>
      </w:r>
      <w:r w:rsidR="007A7914">
        <w:rPr>
          <w:rFonts w:asciiTheme="minorHAnsi" w:hAnsiTheme="minorHAnsi" w:cstheme="minorHAnsi"/>
          <w:szCs w:val="22"/>
        </w:rPr>
        <w:t xml:space="preserve"> and TS 38.423</w:t>
      </w:r>
      <w:r w:rsidR="00F51F5D" w:rsidRPr="00CD1576">
        <w:rPr>
          <w:rFonts w:asciiTheme="minorHAnsi" w:hAnsiTheme="minorHAnsi" w:cstheme="minorHAnsi"/>
          <w:szCs w:val="22"/>
        </w:rPr>
        <w:t>)</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322278">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322278">
      <w:pPr>
        <w:pStyle w:val="3GPPHeader"/>
        <w:spacing w:before="120" w:after="0"/>
        <w:ind w:left="1695" w:hanging="1695"/>
        <w:jc w:val="left"/>
        <w:rPr>
          <w:rFonts w:asciiTheme="minorHAnsi" w:hAnsiTheme="minorHAnsi" w:cstheme="minorHAnsi"/>
          <w:szCs w:val="22"/>
        </w:rPr>
      </w:pPr>
    </w:p>
    <w:p w14:paraId="3E56774C" w14:textId="72C78DBF" w:rsidR="0079791B" w:rsidRPr="000A185F" w:rsidRDefault="0079791B" w:rsidP="00C52995">
      <w:pPr>
        <w:pStyle w:val="Heading1"/>
        <w:spacing w:before="120" w:after="0"/>
        <w:rPr>
          <w:rFonts w:asciiTheme="minorHAnsi" w:hAnsiTheme="minorHAnsi" w:cstheme="minorHAnsi"/>
          <w:sz w:val="40"/>
          <w:szCs w:val="40"/>
        </w:rPr>
      </w:pPr>
      <w:r w:rsidRPr="000A185F">
        <w:rPr>
          <w:rFonts w:asciiTheme="minorHAnsi" w:hAnsiTheme="minorHAnsi" w:cstheme="minorHAnsi"/>
          <w:sz w:val="40"/>
          <w:szCs w:val="40"/>
        </w:rPr>
        <w:t>Introduction</w:t>
      </w:r>
    </w:p>
    <w:p w14:paraId="35FB5E28" w14:textId="298ADB73" w:rsidR="004A6844" w:rsidRPr="00CD1576" w:rsidRDefault="00F7691E" w:rsidP="00C52995">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paper </w:t>
      </w:r>
      <w:r w:rsidR="00AB5A6F" w:rsidRPr="00CD1576">
        <w:rPr>
          <w:rFonts w:asciiTheme="minorHAnsi" w:hAnsiTheme="minorHAnsi" w:cstheme="minorHAnsi"/>
          <w:sz w:val="22"/>
          <w:szCs w:val="22"/>
        </w:rPr>
        <w:t>we</w:t>
      </w:r>
      <w:r w:rsidRPr="00CD1576">
        <w:rPr>
          <w:rFonts w:asciiTheme="minorHAnsi" w:hAnsiTheme="minorHAnsi" w:cstheme="minorHAnsi"/>
          <w:sz w:val="22"/>
          <w:szCs w:val="22"/>
        </w:rPr>
        <w:t xml:space="preserve"> </w:t>
      </w:r>
      <w:r w:rsidR="00656236">
        <w:rPr>
          <w:rFonts w:asciiTheme="minorHAnsi" w:hAnsiTheme="minorHAnsi" w:cstheme="minorHAnsi"/>
          <w:sz w:val="22"/>
          <w:szCs w:val="22"/>
        </w:rPr>
        <w:t xml:space="preserve">further </w:t>
      </w:r>
      <w:r w:rsidRPr="00CD1576">
        <w:rPr>
          <w:rFonts w:asciiTheme="minorHAnsi" w:hAnsiTheme="minorHAnsi" w:cstheme="minorHAnsi"/>
          <w:sz w:val="22"/>
          <w:szCs w:val="22"/>
        </w:rPr>
        <w:t xml:space="preserve">discuss the </w:t>
      </w:r>
      <w:r w:rsidRPr="008D5C84">
        <w:rPr>
          <w:rFonts w:asciiTheme="minorHAnsi" w:hAnsiTheme="minorHAnsi" w:cstheme="minorHAnsi"/>
          <w:sz w:val="22"/>
          <w:szCs w:val="22"/>
        </w:rPr>
        <w:t xml:space="preserve">support for </w:t>
      </w:r>
      <w:r w:rsidR="009A1165" w:rsidRPr="008D5C84">
        <w:rPr>
          <w:rFonts w:asciiTheme="minorHAnsi" w:hAnsiTheme="minorHAnsi" w:cstheme="minorHAnsi"/>
          <w:sz w:val="22"/>
          <w:szCs w:val="22"/>
        </w:rPr>
        <w:t xml:space="preserve">QoE </w:t>
      </w:r>
      <w:r w:rsidR="003854DC" w:rsidRPr="008D5C84">
        <w:rPr>
          <w:rFonts w:asciiTheme="minorHAnsi" w:hAnsiTheme="minorHAnsi" w:cstheme="minorHAnsi"/>
          <w:sz w:val="22"/>
          <w:szCs w:val="22"/>
        </w:rPr>
        <w:t xml:space="preserve">and RVQoE </w:t>
      </w:r>
      <w:r w:rsidR="009A1165" w:rsidRPr="008D5C84">
        <w:rPr>
          <w:rFonts w:asciiTheme="minorHAnsi" w:hAnsiTheme="minorHAnsi" w:cstheme="minorHAnsi"/>
          <w:sz w:val="22"/>
          <w:szCs w:val="22"/>
        </w:rPr>
        <w:t>measurement</w:t>
      </w:r>
      <w:r w:rsidR="00EF61ED" w:rsidRPr="008D5C84">
        <w:rPr>
          <w:rFonts w:asciiTheme="minorHAnsi" w:hAnsiTheme="minorHAnsi" w:cstheme="minorHAnsi"/>
          <w:sz w:val="22"/>
          <w:szCs w:val="22"/>
        </w:rPr>
        <w:t xml:space="preserve">s and reporting </w:t>
      </w:r>
      <w:r w:rsidRPr="008D5C84">
        <w:rPr>
          <w:rFonts w:asciiTheme="minorHAnsi" w:hAnsiTheme="minorHAnsi" w:cstheme="minorHAnsi"/>
          <w:sz w:val="22"/>
          <w:szCs w:val="22"/>
        </w:rPr>
        <w:t>in NR-DC scenarios</w:t>
      </w:r>
      <w:r w:rsidR="007F125C" w:rsidRPr="008D5C84">
        <w:rPr>
          <w:rFonts w:asciiTheme="minorHAnsi" w:hAnsiTheme="minorHAnsi" w:cstheme="minorHAnsi"/>
          <w:sz w:val="22"/>
          <w:szCs w:val="22"/>
        </w:rPr>
        <w:t>, based on the</w:t>
      </w:r>
      <w:r w:rsidR="00761CD6" w:rsidRPr="008D5C84">
        <w:rPr>
          <w:rFonts w:asciiTheme="minorHAnsi" w:hAnsiTheme="minorHAnsi" w:cstheme="minorHAnsi"/>
          <w:sz w:val="22"/>
          <w:szCs w:val="22"/>
        </w:rPr>
        <w:t xml:space="preserve"> agreements and TBCs from the RAN3#1</w:t>
      </w:r>
      <w:r w:rsidR="006F5442" w:rsidRPr="008D5C84">
        <w:rPr>
          <w:rFonts w:asciiTheme="minorHAnsi" w:hAnsiTheme="minorHAnsi" w:cstheme="minorHAnsi"/>
          <w:sz w:val="22"/>
          <w:szCs w:val="22"/>
        </w:rPr>
        <w:t>2</w:t>
      </w:r>
      <w:r w:rsidR="000A185F" w:rsidRPr="008D5C84">
        <w:rPr>
          <w:rFonts w:asciiTheme="minorHAnsi" w:hAnsiTheme="minorHAnsi" w:cstheme="minorHAnsi"/>
          <w:sz w:val="22"/>
          <w:szCs w:val="22"/>
        </w:rPr>
        <w:t>1</w:t>
      </w:r>
      <w:r w:rsidR="008B4505" w:rsidRPr="008D5C84">
        <w:rPr>
          <w:rFonts w:asciiTheme="minorHAnsi" w:hAnsiTheme="minorHAnsi" w:cstheme="minorHAnsi"/>
          <w:sz w:val="22"/>
          <w:szCs w:val="22"/>
        </w:rPr>
        <w:t xml:space="preserve"> and earlier</w:t>
      </w:r>
      <w:r w:rsidR="00761CD6" w:rsidRPr="008D5C84">
        <w:rPr>
          <w:rFonts w:asciiTheme="minorHAnsi" w:hAnsiTheme="minorHAnsi" w:cstheme="minorHAnsi"/>
          <w:sz w:val="22"/>
          <w:szCs w:val="22"/>
        </w:rPr>
        <w:t xml:space="preserve"> meeting</w:t>
      </w:r>
      <w:r w:rsidR="008B4505" w:rsidRPr="008D5C84">
        <w:rPr>
          <w:rFonts w:asciiTheme="minorHAnsi" w:hAnsiTheme="minorHAnsi" w:cstheme="minorHAnsi"/>
          <w:sz w:val="22"/>
          <w:szCs w:val="22"/>
        </w:rPr>
        <w:t>s</w:t>
      </w:r>
      <w:r w:rsidR="007F125C" w:rsidRPr="008D5C84">
        <w:rPr>
          <w:rFonts w:asciiTheme="minorHAnsi" w:hAnsiTheme="minorHAnsi" w:cstheme="minorHAnsi"/>
          <w:sz w:val="22"/>
          <w:szCs w:val="22"/>
        </w:rPr>
        <w:t>.</w:t>
      </w:r>
      <w:r w:rsidR="00EC3FDF" w:rsidRPr="008D5C84">
        <w:rPr>
          <w:rFonts w:asciiTheme="minorHAnsi" w:hAnsiTheme="minorHAnsi" w:cstheme="minorHAnsi"/>
          <w:sz w:val="22"/>
          <w:szCs w:val="22"/>
        </w:rPr>
        <w:t xml:space="preserve"> TP</w:t>
      </w:r>
      <w:r w:rsidR="006F5442" w:rsidRPr="008D5C84">
        <w:rPr>
          <w:rFonts w:asciiTheme="minorHAnsi" w:hAnsiTheme="minorHAnsi" w:cstheme="minorHAnsi"/>
          <w:sz w:val="22"/>
          <w:szCs w:val="22"/>
        </w:rPr>
        <w:t>s</w:t>
      </w:r>
      <w:r w:rsidR="00EC3FDF" w:rsidRPr="008D5C84">
        <w:rPr>
          <w:rFonts w:asciiTheme="minorHAnsi" w:hAnsiTheme="minorHAnsi" w:cstheme="minorHAnsi"/>
          <w:sz w:val="22"/>
          <w:szCs w:val="22"/>
        </w:rPr>
        <w:t xml:space="preserve"> for TS </w:t>
      </w:r>
      <w:r w:rsidR="0019036A" w:rsidRPr="008D5C84">
        <w:rPr>
          <w:rFonts w:asciiTheme="minorHAnsi" w:hAnsiTheme="minorHAnsi" w:cstheme="minorHAnsi"/>
          <w:sz w:val="22"/>
          <w:szCs w:val="22"/>
        </w:rPr>
        <w:t>37.340</w:t>
      </w:r>
      <w:r w:rsidR="00A80EF0" w:rsidRPr="008D5C84">
        <w:rPr>
          <w:rFonts w:asciiTheme="minorHAnsi" w:hAnsiTheme="minorHAnsi" w:cstheme="minorHAnsi"/>
          <w:sz w:val="22"/>
          <w:szCs w:val="22"/>
        </w:rPr>
        <w:t xml:space="preserve">, </w:t>
      </w:r>
      <w:r w:rsidR="00935951" w:rsidRPr="008D5C84">
        <w:rPr>
          <w:rFonts w:asciiTheme="minorHAnsi" w:hAnsiTheme="minorHAnsi" w:cstheme="minorHAnsi"/>
          <w:sz w:val="22"/>
          <w:szCs w:val="22"/>
        </w:rPr>
        <w:t>TS</w:t>
      </w:r>
      <w:r w:rsidR="0019036A" w:rsidRPr="008D5C84">
        <w:rPr>
          <w:rFonts w:asciiTheme="minorHAnsi" w:hAnsiTheme="minorHAnsi" w:cstheme="minorHAnsi"/>
          <w:sz w:val="22"/>
          <w:szCs w:val="22"/>
        </w:rPr>
        <w:t xml:space="preserve"> 38.300</w:t>
      </w:r>
      <w:r w:rsidR="00A80EF0" w:rsidRPr="008D5C84">
        <w:rPr>
          <w:rFonts w:asciiTheme="minorHAnsi" w:hAnsiTheme="minorHAnsi" w:cstheme="minorHAnsi"/>
          <w:sz w:val="22"/>
          <w:szCs w:val="22"/>
        </w:rPr>
        <w:t>,</w:t>
      </w:r>
      <w:r w:rsidR="0019036A" w:rsidRPr="008D5C84">
        <w:rPr>
          <w:rFonts w:asciiTheme="minorHAnsi" w:hAnsiTheme="minorHAnsi" w:cstheme="minorHAnsi"/>
          <w:sz w:val="22"/>
          <w:szCs w:val="22"/>
        </w:rPr>
        <w:t xml:space="preserve"> </w:t>
      </w:r>
      <w:r w:rsidR="00935951" w:rsidRPr="008D5C84">
        <w:rPr>
          <w:rFonts w:asciiTheme="minorHAnsi" w:hAnsiTheme="minorHAnsi" w:cstheme="minorHAnsi"/>
          <w:sz w:val="22"/>
          <w:szCs w:val="22"/>
        </w:rPr>
        <w:t>and TS</w:t>
      </w:r>
      <w:r w:rsidR="0019036A" w:rsidRPr="008D5C84">
        <w:rPr>
          <w:rFonts w:asciiTheme="minorHAnsi" w:hAnsiTheme="minorHAnsi" w:cstheme="minorHAnsi"/>
          <w:sz w:val="22"/>
          <w:szCs w:val="22"/>
        </w:rPr>
        <w:t xml:space="preserve"> 38.</w:t>
      </w:r>
      <w:r w:rsidR="00A80EF0" w:rsidRPr="008D5C84">
        <w:rPr>
          <w:rFonts w:asciiTheme="minorHAnsi" w:hAnsiTheme="minorHAnsi" w:cstheme="minorHAnsi"/>
          <w:sz w:val="22"/>
          <w:szCs w:val="22"/>
        </w:rPr>
        <w:t>423</w:t>
      </w:r>
      <w:r w:rsidR="00EC3FDF" w:rsidRPr="008D5C84">
        <w:rPr>
          <w:rFonts w:asciiTheme="minorHAnsi" w:hAnsiTheme="minorHAnsi" w:cstheme="minorHAnsi"/>
          <w:sz w:val="22"/>
          <w:szCs w:val="22"/>
        </w:rPr>
        <w:t xml:space="preserve"> </w:t>
      </w:r>
      <w:r w:rsidR="00935951" w:rsidRPr="008D5C84">
        <w:rPr>
          <w:rFonts w:asciiTheme="minorHAnsi" w:hAnsiTheme="minorHAnsi" w:cstheme="minorHAnsi"/>
          <w:sz w:val="22"/>
          <w:szCs w:val="22"/>
        </w:rPr>
        <w:t xml:space="preserve">are </w:t>
      </w:r>
      <w:r w:rsidR="00EC3FDF" w:rsidRPr="008D5C84">
        <w:rPr>
          <w:rFonts w:asciiTheme="minorHAnsi" w:hAnsiTheme="minorHAnsi" w:cstheme="minorHAnsi"/>
          <w:sz w:val="22"/>
          <w:szCs w:val="22"/>
        </w:rPr>
        <w:t>provided in Annex</w:t>
      </w:r>
      <w:r w:rsidR="007F1228" w:rsidRPr="008D5C84">
        <w:rPr>
          <w:rFonts w:asciiTheme="minorHAnsi" w:hAnsiTheme="minorHAnsi" w:cstheme="minorHAnsi"/>
          <w:sz w:val="22"/>
          <w:szCs w:val="22"/>
        </w:rPr>
        <w:t>es A</w:t>
      </w:r>
      <w:r w:rsidR="00560C7C" w:rsidRPr="008D5C84">
        <w:rPr>
          <w:rFonts w:asciiTheme="minorHAnsi" w:hAnsiTheme="minorHAnsi" w:cstheme="minorHAnsi"/>
          <w:sz w:val="22"/>
          <w:szCs w:val="22"/>
        </w:rPr>
        <w:t xml:space="preserve">, </w:t>
      </w:r>
      <w:r w:rsidR="007F1228" w:rsidRPr="008D5C84">
        <w:rPr>
          <w:rFonts w:asciiTheme="minorHAnsi" w:hAnsiTheme="minorHAnsi" w:cstheme="minorHAnsi"/>
          <w:sz w:val="22"/>
          <w:szCs w:val="22"/>
        </w:rPr>
        <w:t>B</w:t>
      </w:r>
      <w:r w:rsidR="00560C7C" w:rsidRPr="008D5C84">
        <w:rPr>
          <w:rFonts w:asciiTheme="minorHAnsi" w:hAnsiTheme="minorHAnsi" w:cstheme="minorHAnsi"/>
          <w:sz w:val="22"/>
          <w:szCs w:val="22"/>
        </w:rPr>
        <w:t xml:space="preserve"> and C</w:t>
      </w:r>
      <w:r w:rsidR="00EC3FDF" w:rsidRPr="008D5C84">
        <w:rPr>
          <w:rFonts w:asciiTheme="minorHAnsi" w:hAnsiTheme="minorHAnsi" w:cstheme="minorHAnsi"/>
          <w:sz w:val="22"/>
          <w:szCs w:val="22"/>
        </w:rPr>
        <w:t>.</w:t>
      </w:r>
    </w:p>
    <w:p w14:paraId="23E59307" w14:textId="77777777" w:rsidR="00B41C02" w:rsidRPr="00CD1576" w:rsidRDefault="00B41C02" w:rsidP="00C52995">
      <w:pPr>
        <w:spacing w:before="120" w:after="0"/>
        <w:jc w:val="left"/>
        <w:rPr>
          <w:rFonts w:asciiTheme="minorHAnsi" w:hAnsiTheme="minorHAnsi" w:cstheme="minorHAnsi"/>
          <w:sz w:val="22"/>
          <w:szCs w:val="22"/>
        </w:rPr>
      </w:pPr>
    </w:p>
    <w:p w14:paraId="3A5D9A4D" w14:textId="4D0F2AF0" w:rsidR="002779D4" w:rsidRPr="00CD1576" w:rsidRDefault="0090465C" w:rsidP="00C52995">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Discussion</w:t>
      </w:r>
    </w:p>
    <w:p w14:paraId="23C8A5FD" w14:textId="71438DAD" w:rsidR="00D27DE9" w:rsidRPr="00CD1576" w:rsidRDefault="0010697A" w:rsidP="00C52995">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w:t>
      </w:r>
      <w:r w:rsidR="00ED7E2F">
        <w:rPr>
          <w:rFonts w:asciiTheme="minorHAnsi" w:hAnsiTheme="minorHAnsi" w:cstheme="minorHAnsi"/>
          <w:bCs/>
          <w:sz w:val="22"/>
          <w:szCs w:val="22"/>
        </w:rPr>
        <w:t xml:space="preserve"> following issues </w:t>
      </w:r>
      <w:r w:rsidRPr="00CD1576">
        <w:rPr>
          <w:rFonts w:asciiTheme="minorHAnsi" w:hAnsiTheme="minorHAnsi" w:cstheme="minorHAnsi"/>
          <w:bCs/>
          <w:sz w:val="22"/>
          <w:szCs w:val="22"/>
        </w:rPr>
        <w:t>are</w:t>
      </w:r>
      <w:r w:rsidR="00ED7E2F">
        <w:rPr>
          <w:rFonts w:asciiTheme="minorHAnsi" w:hAnsiTheme="minorHAnsi" w:cstheme="minorHAnsi"/>
          <w:bCs/>
          <w:sz w:val="22"/>
          <w:szCs w:val="22"/>
        </w:rPr>
        <w:t xml:space="preserve"> discussed</w:t>
      </w:r>
      <w:r w:rsidR="00437302" w:rsidRPr="00CD1576">
        <w:rPr>
          <w:rFonts w:asciiTheme="minorHAnsi" w:hAnsiTheme="minorHAnsi" w:cstheme="minorHAnsi"/>
          <w:bCs/>
          <w:sz w:val="22"/>
          <w:szCs w:val="22"/>
        </w:rPr>
        <w:t>:</w:t>
      </w:r>
    </w:p>
    <w:p w14:paraId="643FD104" w14:textId="14B12BF2" w:rsidR="00B27851" w:rsidRPr="00CD1576" w:rsidRDefault="00B27851" w:rsidP="00C52995">
      <w:pPr>
        <w:pStyle w:val="ListParagraph"/>
        <w:numPr>
          <w:ilvl w:val="0"/>
          <w:numId w:val="3"/>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QoE measurement</w:t>
      </w:r>
      <w:r w:rsidRPr="00B27851">
        <w:rPr>
          <w:rFonts w:asciiTheme="minorHAnsi" w:hAnsiTheme="minorHAnsi" w:cstheme="minorHAnsi"/>
          <w:bCs/>
          <w:sz w:val="22"/>
          <w:szCs w:val="22"/>
        </w:rPr>
        <w:t xml:space="preserve"> </w:t>
      </w:r>
      <w:r w:rsidRPr="00CD1576">
        <w:rPr>
          <w:rFonts w:asciiTheme="minorHAnsi" w:hAnsiTheme="minorHAnsi" w:cstheme="minorHAnsi"/>
          <w:bCs/>
          <w:sz w:val="22"/>
          <w:szCs w:val="22"/>
        </w:rPr>
        <w:t>configuration</w:t>
      </w:r>
      <w:r w:rsidR="00A23115">
        <w:rPr>
          <w:rFonts w:asciiTheme="minorHAnsi" w:hAnsiTheme="minorHAnsi" w:cstheme="minorHAnsi"/>
          <w:bCs/>
          <w:sz w:val="22"/>
          <w:szCs w:val="22"/>
        </w:rPr>
        <w:t xml:space="preserve"> and reporting</w:t>
      </w:r>
      <w:r w:rsidR="008C150F">
        <w:rPr>
          <w:rFonts w:asciiTheme="minorHAnsi" w:hAnsiTheme="minorHAnsi" w:cstheme="minorHAnsi"/>
          <w:bCs/>
          <w:sz w:val="22"/>
          <w:szCs w:val="22"/>
        </w:rPr>
        <w:t>.</w:t>
      </w:r>
    </w:p>
    <w:p w14:paraId="35444F15" w14:textId="44CE9FAC" w:rsidR="00F244DB" w:rsidRPr="00CD1576" w:rsidRDefault="00F244DB" w:rsidP="00C52995">
      <w:pPr>
        <w:pStyle w:val="ListParagraph"/>
        <w:numPr>
          <w:ilvl w:val="0"/>
          <w:numId w:val="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w:t>
      </w:r>
      <w:r w:rsidR="00A23115">
        <w:rPr>
          <w:rFonts w:asciiTheme="minorHAnsi" w:hAnsiTheme="minorHAnsi" w:cstheme="minorHAnsi"/>
          <w:bCs/>
          <w:sz w:val="22"/>
          <w:szCs w:val="22"/>
        </w:rPr>
        <w:t xml:space="preserve"> configuration and</w:t>
      </w:r>
      <w:r w:rsidRPr="00CD1576">
        <w:rPr>
          <w:rFonts w:asciiTheme="minorHAnsi" w:hAnsiTheme="minorHAnsi" w:cstheme="minorHAnsi"/>
          <w:bCs/>
          <w:sz w:val="22"/>
          <w:szCs w:val="22"/>
        </w:rPr>
        <w:t xml:space="preserve"> reporting.</w:t>
      </w:r>
    </w:p>
    <w:p w14:paraId="5046F8F4" w14:textId="78914952" w:rsidR="00437302" w:rsidRDefault="00A6329B" w:rsidP="00C52995">
      <w:pPr>
        <w:pStyle w:val="ListParagraph"/>
        <w:numPr>
          <w:ilvl w:val="0"/>
          <w:numId w:val="3"/>
        </w:numPr>
        <w:spacing w:before="120" w:after="0"/>
        <w:contextualSpacing w:val="0"/>
        <w:jc w:val="left"/>
        <w:rPr>
          <w:rFonts w:asciiTheme="minorHAnsi" w:hAnsiTheme="minorHAnsi" w:cstheme="minorHAnsi"/>
          <w:bCs/>
          <w:sz w:val="22"/>
          <w:szCs w:val="22"/>
        </w:rPr>
      </w:pPr>
      <w:r w:rsidRPr="00532305">
        <w:rPr>
          <w:rFonts w:asciiTheme="minorHAnsi" w:hAnsiTheme="minorHAnsi" w:cstheme="minorHAnsi"/>
          <w:bCs/>
          <w:sz w:val="22"/>
          <w:szCs w:val="22"/>
        </w:rPr>
        <w:t xml:space="preserve">Handling of QMC </w:t>
      </w:r>
      <w:r w:rsidR="00AD04D4">
        <w:rPr>
          <w:rFonts w:asciiTheme="minorHAnsi" w:hAnsiTheme="minorHAnsi" w:cstheme="minorHAnsi"/>
          <w:bCs/>
          <w:sz w:val="22"/>
          <w:szCs w:val="22"/>
        </w:rPr>
        <w:t>upon</w:t>
      </w:r>
      <w:r>
        <w:rPr>
          <w:rFonts w:asciiTheme="minorHAnsi" w:hAnsiTheme="minorHAnsi" w:cstheme="minorHAnsi"/>
          <w:bCs/>
          <w:sz w:val="22"/>
          <w:szCs w:val="22"/>
        </w:rPr>
        <w:t xml:space="preserve"> m</w:t>
      </w:r>
      <w:r w:rsidR="00A23115">
        <w:rPr>
          <w:rFonts w:asciiTheme="minorHAnsi" w:hAnsiTheme="minorHAnsi" w:cstheme="minorHAnsi"/>
          <w:bCs/>
          <w:sz w:val="22"/>
          <w:szCs w:val="22"/>
        </w:rPr>
        <w:t>obility</w:t>
      </w:r>
      <w:r>
        <w:rPr>
          <w:rFonts w:asciiTheme="minorHAnsi" w:hAnsiTheme="minorHAnsi" w:cstheme="minorHAnsi"/>
          <w:bCs/>
          <w:sz w:val="22"/>
          <w:szCs w:val="22"/>
        </w:rPr>
        <w:t>.</w:t>
      </w:r>
    </w:p>
    <w:p w14:paraId="2155C3FA" w14:textId="7E716F32" w:rsidR="00D96E3B" w:rsidRPr="00CD1576" w:rsidRDefault="00F6622F" w:rsidP="00C52995">
      <w:pPr>
        <w:pStyle w:val="ListParagraph"/>
        <w:numPr>
          <w:ilvl w:val="0"/>
          <w:numId w:val="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The </w:t>
      </w:r>
      <w:r w:rsidR="00D96E3B" w:rsidRPr="00CD1576">
        <w:rPr>
          <w:rFonts w:asciiTheme="minorHAnsi" w:hAnsiTheme="minorHAnsi" w:cstheme="minorHAnsi"/>
          <w:bCs/>
          <w:sz w:val="22"/>
          <w:szCs w:val="22"/>
        </w:rPr>
        <w:t>MN-SN coordination procedure.</w:t>
      </w:r>
    </w:p>
    <w:p w14:paraId="35C3F9FE" w14:textId="5B3C4630" w:rsidR="00855C1D" w:rsidRDefault="00855C1D" w:rsidP="00C52995">
      <w:pPr>
        <w:spacing w:before="120" w:after="0"/>
        <w:jc w:val="left"/>
        <w:rPr>
          <w:rFonts w:asciiTheme="minorHAnsi" w:hAnsiTheme="minorHAnsi" w:cstheme="minorHAnsi"/>
          <w:bCs/>
          <w:sz w:val="22"/>
          <w:szCs w:val="22"/>
        </w:rPr>
      </w:pPr>
    </w:p>
    <w:p w14:paraId="511627DD" w14:textId="185EF45D" w:rsidR="00A22639" w:rsidRPr="00CD1576" w:rsidRDefault="00A22639" w:rsidP="00C52995">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 xml:space="preserve">QoE </w:t>
      </w:r>
      <w:r w:rsidR="00744E7E">
        <w:rPr>
          <w:rFonts w:asciiTheme="minorHAnsi" w:hAnsiTheme="minorHAnsi" w:cstheme="minorHAnsi"/>
          <w:sz w:val="36"/>
          <w:szCs w:val="36"/>
        </w:rPr>
        <w:t xml:space="preserve">measurement </w:t>
      </w:r>
      <w:r>
        <w:rPr>
          <w:rFonts w:asciiTheme="minorHAnsi" w:hAnsiTheme="minorHAnsi" w:cstheme="minorHAnsi"/>
          <w:sz w:val="36"/>
          <w:szCs w:val="36"/>
        </w:rPr>
        <w:t>configuration</w:t>
      </w:r>
      <w:r w:rsidR="006D2A92">
        <w:rPr>
          <w:rFonts w:asciiTheme="minorHAnsi" w:hAnsiTheme="minorHAnsi" w:cstheme="minorHAnsi"/>
          <w:sz w:val="36"/>
          <w:szCs w:val="36"/>
        </w:rPr>
        <w:t xml:space="preserve"> and reporting</w:t>
      </w:r>
    </w:p>
    <w:p w14:paraId="231104F1" w14:textId="79967F33" w:rsidR="00D053B9" w:rsidRDefault="00C1191A"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following </w:t>
      </w:r>
      <w:r w:rsidR="007B08F9">
        <w:rPr>
          <w:rFonts w:asciiTheme="minorHAnsi" w:hAnsiTheme="minorHAnsi" w:cstheme="minorHAnsi"/>
          <w:sz w:val="22"/>
          <w:szCs w:val="22"/>
        </w:rPr>
        <w:t xml:space="preserve">RAN3#121 </w:t>
      </w:r>
      <w:r>
        <w:rPr>
          <w:rFonts w:asciiTheme="minorHAnsi" w:hAnsiTheme="minorHAnsi" w:cstheme="minorHAnsi"/>
          <w:sz w:val="22"/>
          <w:szCs w:val="22"/>
        </w:rPr>
        <w:t>agreements are related to QoE measurement configuration and reporting:</w:t>
      </w:r>
    </w:p>
    <w:p w14:paraId="6FB46103" w14:textId="77777777" w:rsidR="000D75DD" w:rsidRPr="00606513" w:rsidRDefault="000D75DD" w:rsidP="00C52995">
      <w:pPr>
        <w:spacing w:before="120" w:after="0"/>
        <w:ind w:left="567"/>
        <w:jc w:val="left"/>
        <w:rPr>
          <w:rFonts w:ascii="Calibri" w:hAnsi="Calibri" w:cs="Calibri"/>
          <w:b/>
          <w:bCs/>
          <w:color w:val="00B050"/>
          <w:szCs w:val="22"/>
        </w:rPr>
      </w:pPr>
      <w:r w:rsidRPr="00606513">
        <w:rPr>
          <w:rFonts w:ascii="Calibri" w:hAnsi="Calibri" w:cs="Calibri"/>
          <w:b/>
          <w:bCs/>
          <w:color w:val="00B050"/>
          <w:szCs w:val="22"/>
        </w:rPr>
        <w:t>For s-based QoE configuration received by MN</w:t>
      </w:r>
    </w:p>
    <w:p w14:paraId="75FAA93F" w14:textId="77777777" w:rsidR="000D75DD" w:rsidRPr="00606513" w:rsidRDefault="000D75DD" w:rsidP="00C52995">
      <w:pPr>
        <w:pStyle w:val="ListParagraph"/>
        <w:numPr>
          <w:ilvl w:val="0"/>
          <w:numId w:val="15"/>
        </w:numPr>
        <w:overflowPunct/>
        <w:autoSpaceDE/>
        <w:autoSpaceDN/>
        <w:adjustRightInd/>
        <w:spacing w:before="120" w:after="0"/>
        <w:ind w:left="993"/>
        <w:contextualSpacing w:val="0"/>
        <w:jc w:val="left"/>
        <w:textAlignment w:val="auto"/>
        <w:rPr>
          <w:rFonts w:ascii="Calibri" w:hAnsi="Calibri" w:cs="Calibri"/>
          <w:b/>
          <w:bCs/>
          <w:color w:val="00B050"/>
          <w:szCs w:val="22"/>
        </w:rPr>
      </w:pPr>
      <w:r w:rsidRPr="00606513">
        <w:rPr>
          <w:rFonts w:ascii="Calibri" w:hAnsi="Calibri" w:cs="Calibri"/>
          <w:b/>
          <w:bCs/>
          <w:color w:val="00B050"/>
          <w:szCs w:val="22"/>
        </w:rPr>
        <w:t>MN sends the QoE configuration via SRB1</w:t>
      </w:r>
    </w:p>
    <w:p w14:paraId="2C3BCB27" w14:textId="77777777" w:rsidR="000D75DD" w:rsidRPr="00606513" w:rsidRDefault="000D75DD" w:rsidP="00C52995">
      <w:pPr>
        <w:pStyle w:val="ListParagraph"/>
        <w:numPr>
          <w:ilvl w:val="0"/>
          <w:numId w:val="15"/>
        </w:numPr>
        <w:overflowPunct/>
        <w:autoSpaceDE/>
        <w:autoSpaceDN/>
        <w:adjustRightInd/>
        <w:spacing w:before="120" w:after="0"/>
        <w:ind w:left="993"/>
        <w:contextualSpacing w:val="0"/>
        <w:jc w:val="left"/>
        <w:textAlignment w:val="auto"/>
        <w:rPr>
          <w:rFonts w:ascii="Calibri" w:hAnsi="Calibri" w:cs="Calibri"/>
          <w:b/>
          <w:bCs/>
          <w:color w:val="00B050"/>
          <w:szCs w:val="22"/>
        </w:rPr>
      </w:pPr>
      <w:r w:rsidRPr="00606513">
        <w:rPr>
          <w:rFonts w:ascii="Calibri" w:hAnsi="Calibri" w:cs="Calibri"/>
          <w:b/>
          <w:bCs/>
          <w:color w:val="00B050"/>
          <w:szCs w:val="22"/>
        </w:rPr>
        <w:t>QoE reports can be sent via SRB4 or SRB5</w:t>
      </w:r>
    </w:p>
    <w:p w14:paraId="322F664B" w14:textId="77777777" w:rsidR="00741154" w:rsidRPr="00606513" w:rsidRDefault="00741154" w:rsidP="00C52995">
      <w:pPr>
        <w:spacing w:before="120" w:after="0"/>
        <w:ind w:left="567"/>
        <w:jc w:val="left"/>
        <w:rPr>
          <w:rFonts w:ascii="Calibri" w:hAnsi="Calibri" w:cs="Calibri"/>
          <w:b/>
          <w:bCs/>
          <w:color w:val="00B050"/>
          <w:szCs w:val="22"/>
        </w:rPr>
      </w:pPr>
      <w:r w:rsidRPr="00606513">
        <w:rPr>
          <w:rFonts w:ascii="Calibri" w:hAnsi="Calibri" w:cs="Calibri"/>
          <w:b/>
          <w:bCs/>
          <w:color w:val="00B050"/>
          <w:szCs w:val="22"/>
        </w:rPr>
        <w:t>For management based QoE, there is no need for SN to explicitly indicate to the MN whether it wants to configure the UE directly via SRB3 or via a container and SRB1.</w:t>
      </w:r>
    </w:p>
    <w:p w14:paraId="0FF4EE65" w14:textId="6F37E0E6" w:rsidR="00DE34AC" w:rsidRPr="00606513" w:rsidRDefault="00DE34AC" w:rsidP="00C52995">
      <w:pPr>
        <w:spacing w:before="120" w:after="0"/>
        <w:ind w:left="567"/>
        <w:jc w:val="left"/>
        <w:rPr>
          <w:rFonts w:ascii="Calibri" w:hAnsi="Calibri" w:cs="Calibri"/>
          <w:b/>
          <w:bCs/>
          <w:color w:val="00B050"/>
          <w:szCs w:val="22"/>
        </w:rPr>
      </w:pPr>
      <w:r w:rsidRPr="00606513">
        <w:rPr>
          <w:rFonts w:ascii="Calibri" w:hAnsi="Calibri" w:cs="Calibri"/>
          <w:b/>
          <w:bCs/>
          <w:color w:val="00B050"/>
          <w:szCs w:val="22"/>
        </w:rPr>
        <w:t>In case the SN is interested in configuring a UE with an m-based QoE measurement configuration, the MN can decide and notify the SN whether:</w:t>
      </w:r>
    </w:p>
    <w:p w14:paraId="426A4832" w14:textId="668D81F8" w:rsidR="00DE34AC" w:rsidRPr="00606513" w:rsidRDefault="00DE34AC" w:rsidP="00C52995">
      <w:pPr>
        <w:pStyle w:val="ListParagraph"/>
        <w:numPr>
          <w:ilvl w:val="0"/>
          <w:numId w:val="16"/>
        </w:numPr>
        <w:spacing w:before="120" w:after="0"/>
        <w:ind w:left="993"/>
        <w:contextualSpacing w:val="0"/>
        <w:jc w:val="left"/>
        <w:rPr>
          <w:rFonts w:ascii="Calibri" w:hAnsi="Calibri" w:cs="Calibri"/>
          <w:b/>
          <w:bCs/>
          <w:color w:val="00B050"/>
          <w:szCs w:val="22"/>
        </w:rPr>
      </w:pPr>
      <w:r w:rsidRPr="00606513">
        <w:rPr>
          <w:rFonts w:ascii="Calibri" w:hAnsi="Calibri" w:cs="Calibri"/>
          <w:b/>
          <w:bCs/>
          <w:color w:val="00B050"/>
          <w:szCs w:val="22"/>
        </w:rPr>
        <w:t>The MN sends the configuration information to the UE, or</w:t>
      </w:r>
    </w:p>
    <w:p w14:paraId="02608627" w14:textId="37B92736" w:rsidR="00DE34AC" w:rsidRPr="00606513" w:rsidRDefault="00DE34AC" w:rsidP="00C52995">
      <w:pPr>
        <w:pStyle w:val="ListParagraph"/>
        <w:numPr>
          <w:ilvl w:val="0"/>
          <w:numId w:val="16"/>
        </w:numPr>
        <w:spacing w:before="120" w:after="0"/>
        <w:ind w:left="993"/>
        <w:contextualSpacing w:val="0"/>
        <w:jc w:val="left"/>
        <w:rPr>
          <w:rFonts w:ascii="Calibri" w:hAnsi="Calibri" w:cs="Calibri"/>
          <w:b/>
          <w:bCs/>
          <w:color w:val="00B050"/>
          <w:szCs w:val="22"/>
        </w:rPr>
      </w:pPr>
      <w:r w:rsidRPr="00606513">
        <w:rPr>
          <w:rFonts w:ascii="Calibri" w:hAnsi="Calibri" w:cs="Calibri"/>
          <w:b/>
          <w:bCs/>
          <w:color w:val="00B050"/>
          <w:szCs w:val="22"/>
        </w:rPr>
        <w:t xml:space="preserve">The SN should send the configuration to the UE </w:t>
      </w:r>
    </w:p>
    <w:p w14:paraId="4AEE5EEE" w14:textId="4B467903" w:rsidR="003872C4" w:rsidRDefault="00311896"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w:t>
      </w:r>
      <w:r w:rsidR="006B2683">
        <w:rPr>
          <w:rFonts w:asciiTheme="minorHAnsi" w:hAnsiTheme="minorHAnsi" w:cstheme="minorHAnsi"/>
          <w:sz w:val="22"/>
          <w:szCs w:val="22"/>
        </w:rPr>
        <w:t>the RAN3#121</w:t>
      </w:r>
      <w:r>
        <w:rPr>
          <w:rFonts w:asciiTheme="minorHAnsi" w:hAnsiTheme="minorHAnsi" w:cstheme="minorHAnsi"/>
          <w:sz w:val="22"/>
          <w:szCs w:val="22"/>
        </w:rPr>
        <w:t xml:space="preserve"> meeting i</w:t>
      </w:r>
      <w:r w:rsidR="008C146C">
        <w:rPr>
          <w:rFonts w:asciiTheme="minorHAnsi" w:hAnsiTheme="minorHAnsi" w:cstheme="minorHAnsi"/>
          <w:sz w:val="22"/>
          <w:szCs w:val="22"/>
        </w:rPr>
        <w:t>t</w:t>
      </w:r>
      <w:r>
        <w:rPr>
          <w:rFonts w:asciiTheme="minorHAnsi" w:hAnsiTheme="minorHAnsi" w:cstheme="minorHAnsi"/>
          <w:sz w:val="22"/>
          <w:szCs w:val="22"/>
        </w:rPr>
        <w:t xml:space="preserve"> was agreed to </w:t>
      </w:r>
      <w:r w:rsidR="009A4413">
        <w:rPr>
          <w:rFonts w:asciiTheme="minorHAnsi" w:hAnsiTheme="minorHAnsi" w:cstheme="minorHAnsi"/>
          <w:sz w:val="22"/>
          <w:szCs w:val="22"/>
        </w:rPr>
        <w:t>include a</w:t>
      </w:r>
      <w:r w:rsidR="001352CA">
        <w:rPr>
          <w:rFonts w:asciiTheme="minorHAnsi" w:hAnsiTheme="minorHAnsi" w:cstheme="minorHAnsi"/>
          <w:sz w:val="22"/>
          <w:szCs w:val="22"/>
        </w:rPr>
        <w:t>n XnAP</w:t>
      </w:r>
      <w:r w:rsidR="009A4413">
        <w:rPr>
          <w:rFonts w:asciiTheme="minorHAnsi" w:hAnsiTheme="minorHAnsi" w:cstheme="minorHAnsi"/>
          <w:sz w:val="22"/>
          <w:szCs w:val="22"/>
        </w:rPr>
        <w:t xml:space="preserve"> </w:t>
      </w:r>
      <w:r w:rsidR="009A4413" w:rsidRPr="009F6581">
        <w:rPr>
          <w:rFonts w:asciiTheme="minorHAnsi" w:hAnsiTheme="minorHAnsi" w:cstheme="minorHAnsi"/>
          <w:b/>
          <w:bCs/>
          <w:i/>
          <w:iCs/>
          <w:sz w:val="22"/>
          <w:szCs w:val="22"/>
        </w:rPr>
        <w:t>QoE Reporting Option Preference</w:t>
      </w:r>
      <w:r w:rsidR="009A4413" w:rsidRPr="009F6581">
        <w:rPr>
          <w:rFonts w:asciiTheme="minorHAnsi" w:hAnsiTheme="minorHAnsi" w:cstheme="minorHAnsi"/>
          <w:b/>
          <w:bCs/>
          <w:sz w:val="22"/>
          <w:szCs w:val="22"/>
        </w:rPr>
        <w:t xml:space="preserve"> IE</w:t>
      </w:r>
      <w:r w:rsidR="009A4413">
        <w:rPr>
          <w:rFonts w:asciiTheme="minorHAnsi" w:hAnsiTheme="minorHAnsi" w:cstheme="minorHAnsi"/>
          <w:sz w:val="22"/>
          <w:szCs w:val="22"/>
        </w:rPr>
        <w:t xml:space="preserve"> in the </w:t>
      </w:r>
      <w:r w:rsidR="009A4413" w:rsidRPr="009346BA">
        <w:rPr>
          <w:rFonts w:asciiTheme="minorHAnsi" w:hAnsiTheme="minorHAnsi" w:cstheme="minorHAnsi"/>
          <w:i/>
          <w:iCs/>
          <w:sz w:val="22"/>
          <w:szCs w:val="22"/>
        </w:rPr>
        <w:t>QMC Initial Coordination Request</w:t>
      </w:r>
      <w:r w:rsidR="001352CA">
        <w:rPr>
          <w:rFonts w:asciiTheme="minorHAnsi" w:hAnsiTheme="minorHAnsi" w:cstheme="minorHAnsi"/>
          <w:i/>
          <w:iCs/>
          <w:sz w:val="22"/>
          <w:szCs w:val="22"/>
        </w:rPr>
        <w:t xml:space="preserve"> </w:t>
      </w:r>
      <w:r w:rsidR="001352CA">
        <w:rPr>
          <w:rFonts w:asciiTheme="minorHAnsi" w:hAnsiTheme="minorHAnsi" w:cstheme="minorHAnsi"/>
          <w:sz w:val="22"/>
          <w:szCs w:val="22"/>
        </w:rPr>
        <w:t>IE</w:t>
      </w:r>
      <w:r w:rsidR="00773CFA">
        <w:rPr>
          <w:rFonts w:asciiTheme="minorHAnsi" w:hAnsiTheme="minorHAnsi" w:cstheme="minorHAnsi"/>
          <w:sz w:val="22"/>
          <w:szCs w:val="22"/>
        </w:rPr>
        <w:t xml:space="preserve">. </w:t>
      </w:r>
      <w:r w:rsidR="004C39D1">
        <w:rPr>
          <w:rFonts w:asciiTheme="minorHAnsi" w:hAnsiTheme="minorHAnsi" w:cstheme="minorHAnsi"/>
          <w:sz w:val="22"/>
          <w:szCs w:val="22"/>
        </w:rPr>
        <w:t>There are two related FFSs.</w:t>
      </w:r>
      <w:r w:rsidR="009A4413">
        <w:rPr>
          <w:rFonts w:asciiTheme="minorHAnsi" w:hAnsiTheme="minorHAnsi" w:cstheme="minorHAnsi"/>
          <w:sz w:val="22"/>
          <w:szCs w:val="22"/>
        </w:rPr>
        <w:t xml:space="preserve"> </w:t>
      </w:r>
    </w:p>
    <w:p w14:paraId="3E3DB9DB" w14:textId="394A8977" w:rsidR="007F4C06" w:rsidRDefault="003872C4"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Pr="000E3489">
        <w:rPr>
          <w:rFonts w:asciiTheme="minorHAnsi" w:hAnsiTheme="minorHAnsi" w:cstheme="minorHAnsi"/>
          <w:sz w:val="22"/>
          <w:szCs w:val="22"/>
        </w:rPr>
        <w:t>first FFS relates to the</w:t>
      </w:r>
      <w:r w:rsidRPr="006F6403">
        <w:rPr>
          <w:rFonts w:asciiTheme="minorHAnsi" w:hAnsiTheme="minorHAnsi" w:cstheme="minorHAnsi"/>
          <w:b/>
          <w:bCs/>
          <w:sz w:val="22"/>
          <w:szCs w:val="22"/>
        </w:rPr>
        <w:t xml:space="preserve"> codepoint design</w:t>
      </w:r>
      <w:r>
        <w:rPr>
          <w:rFonts w:asciiTheme="minorHAnsi" w:hAnsiTheme="minorHAnsi" w:cstheme="minorHAnsi"/>
          <w:sz w:val="22"/>
          <w:szCs w:val="22"/>
        </w:rPr>
        <w:t xml:space="preserve">. </w:t>
      </w:r>
      <w:r w:rsidR="00656906">
        <w:rPr>
          <w:rFonts w:asciiTheme="minorHAnsi" w:hAnsiTheme="minorHAnsi" w:cstheme="minorHAnsi"/>
          <w:sz w:val="22"/>
          <w:szCs w:val="22"/>
        </w:rPr>
        <w:t xml:space="preserve">Current codepoints for this IE are </w:t>
      </w:r>
      <w:r w:rsidR="00186143">
        <w:rPr>
          <w:rFonts w:asciiTheme="minorHAnsi" w:hAnsiTheme="minorHAnsi" w:cstheme="minorHAnsi"/>
          <w:sz w:val="22"/>
          <w:szCs w:val="22"/>
        </w:rPr>
        <w:t>“</w:t>
      </w:r>
      <w:r w:rsidR="00656906">
        <w:rPr>
          <w:rFonts w:asciiTheme="minorHAnsi" w:hAnsiTheme="minorHAnsi" w:cstheme="minorHAnsi"/>
          <w:sz w:val="22"/>
          <w:szCs w:val="22"/>
        </w:rPr>
        <w:t>SRB4</w:t>
      </w:r>
      <w:r w:rsidR="00186143">
        <w:rPr>
          <w:rFonts w:asciiTheme="minorHAnsi" w:hAnsiTheme="minorHAnsi" w:cstheme="minorHAnsi"/>
          <w:sz w:val="22"/>
          <w:szCs w:val="22"/>
        </w:rPr>
        <w:t>”</w:t>
      </w:r>
      <w:r w:rsidR="00656906">
        <w:rPr>
          <w:rFonts w:asciiTheme="minorHAnsi" w:hAnsiTheme="minorHAnsi" w:cstheme="minorHAnsi"/>
          <w:sz w:val="22"/>
          <w:szCs w:val="22"/>
        </w:rPr>
        <w:t xml:space="preserve"> and </w:t>
      </w:r>
      <w:r w:rsidR="00186143">
        <w:rPr>
          <w:rFonts w:asciiTheme="minorHAnsi" w:hAnsiTheme="minorHAnsi" w:cstheme="minorHAnsi"/>
          <w:sz w:val="22"/>
          <w:szCs w:val="22"/>
        </w:rPr>
        <w:t>“</w:t>
      </w:r>
      <w:r w:rsidR="00621CC9">
        <w:rPr>
          <w:rFonts w:asciiTheme="minorHAnsi" w:hAnsiTheme="minorHAnsi" w:cstheme="minorHAnsi"/>
          <w:sz w:val="22"/>
          <w:szCs w:val="22"/>
        </w:rPr>
        <w:t>SRB5</w:t>
      </w:r>
      <w:r w:rsidR="00186143">
        <w:rPr>
          <w:rFonts w:asciiTheme="minorHAnsi" w:hAnsiTheme="minorHAnsi" w:cstheme="minorHAnsi"/>
          <w:sz w:val="22"/>
          <w:szCs w:val="22"/>
        </w:rPr>
        <w:t>”</w:t>
      </w:r>
      <w:r w:rsidR="00A115F5">
        <w:rPr>
          <w:rFonts w:asciiTheme="minorHAnsi" w:hAnsiTheme="minorHAnsi" w:cstheme="minorHAnsi"/>
          <w:sz w:val="22"/>
          <w:szCs w:val="22"/>
        </w:rPr>
        <w:t xml:space="preserve">, and the </w:t>
      </w:r>
      <w:r w:rsidR="00186143">
        <w:rPr>
          <w:rFonts w:asciiTheme="minorHAnsi" w:hAnsiTheme="minorHAnsi" w:cstheme="minorHAnsi"/>
          <w:sz w:val="22"/>
          <w:szCs w:val="22"/>
        </w:rPr>
        <w:t>“</w:t>
      </w:r>
      <w:r w:rsidR="00A115F5">
        <w:rPr>
          <w:rFonts w:asciiTheme="minorHAnsi" w:hAnsiTheme="minorHAnsi" w:cstheme="minorHAnsi"/>
          <w:sz w:val="22"/>
          <w:szCs w:val="22"/>
        </w:rPr>
        <w:t>SRB5</w:t>
      </w:r>
      <w:r w:rsidR="00186143">
        <w:rPr>
          <w:rFonts w:asciiTheme="minorHAnsi" w:hAnsiTheme="minorHAnsi" w:cstheme="minorHAnsi"/>
          <w:sz w:val="22"/>
          <w:szCs w:val="22"/>
        </w:rPr>
        <w:t>”</w:t>
      </w:r>
      <w:r w:rsidR="00621CC9">
        <w:rPr>
          <w:rFonts w:asciiTheme="minorHAnsi" w:hAnsiTheme="minorHAnsi" w:cstheme="minorHAnsi"/>
          <w:sz w:val="22"/>
          <w:szCs w:val="22"/>
        </w:rPr>
        <w:t xml:space="preserve"> is FFS. We think that</w:t>
      </w:r>
      <w:r w:rsidR="00C775B5">
        <w:rPr>
          <w:rFonts w:asciiTheme="minorHAnsi" w:hAnsiTheme="minorHAnsi" w:cstheme="minorHAnsi"/>
          <w:sz w:val="22"/>
          <w:szCs w:val="22"/>
        </w:rPr>
        <w:t>,</w:t>
      </w:r>
      <w:r w:rsidR="00621CC9">
        <w:rPr>
          <w:rFonts w:asciiTheme="minorHAnsi" w:hAnsiTheme="minorHAnsi" w:cstheme="minorHAnsi"/>
          <w:sz w:val="22"/>
          <w:szCs w:val="22"/>
        </w:rPr>
        <w:t xml:space="preserve"> </w:t>
      </w:r>
      <w:r w:rsidR="00834709">
        <w:rPr>
          <w:rFonts w:asciiTheme="minorHAnsi" w:hAnsiTheme="minorHAnsi" w:cstheme="minorHAnsi"/>
          <w:sz w:val="22"/>
          <w:szCs w:val="22"/>
        </w:rPr>
        <w:t xml:space="preserve">when the MN determines that SN </w:t>
      </w:r>
      <w:r w:rsidR="00D76B07">
        <w:rPr>
          <w:rFonts w:asciiTheme="minorHAnsi" w:hAnsiTheme="minorHAnsi" w:cstheme="minorHAnsi"/>
          <w:sz w:val="22"/>
          <w:szCs w:val="22"/>
        </w:rPr>
        <w:t>should</w:t>
      </w:r>
      <w:r w:rsidR="00834709">
        <w:rPr>
          <w:rFonts w:asciiTheme="minorHAnsi" w:hAnsiTheme="minorHAnsi" w:cstheme="minorHAnsi"/>
          <w:sz w:val="22"/>
          <w:szCs w:val="22"/>
        </w:rPr>
        <w:t xml:space="preserve"> to send the QoE configuration</w:t>
      </w:r>
      <w:r w:rsidR="00D76B07">
        <w:rPr>
          <w:rFonts w:asciiTheme="minorHAnsi" w:hAnsiTheme="minorHAnsi" w:cstheme="minorHAnsi"/>
          <w:sz w:val="22"/>
          <w:szCs w:val="22"/>
        </w:rPr>
        <w:t xml:space="preserve"> to the UE</w:t>
      </w:r>
      <w:r w:rsidR="00834709">
        <w:rPr>
          <w:rFonts w:asciiTheme="minorHAnsi" w:hAnsiTheme="minorHAnsi" w:cstheme="minorHAnsi"/>
          <w:sz w:val="22"/>
          <w:szCs w:val="22"/>
        </w:rPr>
        <w:t xml:space="preserve">, </w:t>
      </w:r>
      <w:r w:rsidR="00D95223">
        <w:rPr>
          <w:rFonts w:asciiTheme="minorHAnsi" w:hAnsiTheme="minorHAnsi" w:cstheme="minorHAnsi"/>
          <w:sz w:val="22"/>
          <w:szCs w:val="22"/>
        </w:rPr>
        <w:t>the</w:t>
      </w:r>
      <w:r w:rsidR="00FB0827">
        <w:rPr>
          <w:rFonts w:asciiTheme="minorHAnsi" w:hAnsiTheme="minorHAnsi" w:cstheme="minorHAnsi"/>
          <w:sz w:val="22"/>
          <w:szCs w:val="22"/>
        </w:rPr>
        <w:t xml:space="preserve"> </w:t>
      </w:r>
      <w:r w:rsidR="00D42C0C">
        <w:rPr>
          <w:rFonts w:asciiTheme="minorHAnsi" w:hAnsiTheme="minorHAnsi" w:cstheme="minorHAnsi"/>
          <w:sz w:val="22"/>
          <w:szCs w:val="22"/>
        </w:rPr>
        <w:t xml:space="preserve">SN to indicate </w:t>
      </w:r>
      <w:r w:rsidR="00EB45E7">
        <w:rPr>
          <w:rFonts w:asciiTheme="minorHAnsi" w:hAnsiTheme="minorHAnsi" w:cstheme="minorHAnsi"/>
          <w:sz w:val="22"/>
          <w:szCs w:val="22"/>
        </w:rPr>
        <w:t xml:space="preserve">how </w:t>
      </w:r>
      <w:r w:rsidR="00D42C0C">
        <w:rPr>
          <w:rFonts w:asciiTheme="minorHAnsi" w:hAnsiTheme="minorHAnsi" w:cstheme="minorHAnsi"/>
          <w:sz w:val="22"/>
          <w:szCs w:val="22"/>
        </w:rPr>
        <w:t>it wants to</w:t>
      </w:r>
      <w:r w:rsidR="00FB0827">
        <w:rPr>
          <w:rFonts w:asciiTheme="minorHAnsi" w:hAnsiTheme="minorHAnsi" w:cstheme="minorHAnsi"/>
          <w:sz w:val="22"/>
          <w:szCs w:val="22"/>
        </w:rPr>
        <w:t xml:space="preserve"> receive the QoE reports. </w:t>
      </w:r>
      <w:r w:rsidR="00A87565">
        <w:rPr>
          <w:rFonts w:asciiTheme="minorHAnsi" w:hAnsiTheme="minorHAnsi" w:cstheme="minorHAnsi"/>
          <w:sz w:val="22"/>
          <w:szCs w:val="22"/>
        </w:rPr>
        <w:t>The</w:t>
      </w:r>
      <w:r w:rsidR="00D42C0C">
        <w:rPr>
          <w:rFonts w:asciiTheme="minorHAnsi" w:hAnsiTheme="minorHAnsi" w:cstheme="minorHAnsi"/>
          <w:sz w:val="22"/>
          <w:szCs w:val="22"/>
        </w:rPr>
        <w:t xml:space="preserve"> two reporting alternatives are</w:t>
      </w:r>
      <w:r w:rsidR="00A87565">
        <w:rPr>
          <w:rFonts w:asciiTheme="minorHAnsi" w:hAnsiTheme="minorHAnsi" w:cstheme="minorHAnsi"/>
          <w:sz w:val="22"/>
          <w:szCs w:val="22"/>
        </w:rPr>
        <w:t>:</w:t>
      </w:r>
      <w:r w:rsidR="003E4DB1">
        <w:rPr>
          <w:rFonts w:asciiTheme="minorHAnsi" w:hAnsiTheme="minorHAnsi" w:cstheme="minorHAnsi"/>
          <w:sz w:val="22"/>
          <w:szCs w:val="22"/>
        </w:rPr>
        <w:t xml:space="preserve"> </w:t>
      </w:r>
    </w:p>
    <w:p w14:paraId="5AF34D6C" w14:textId="6D875AB4" w:rsidR="00180E3A" w:rsidRDefault="000D342F" w:rsidP="00C52995">
      <w:pPr>
        <w:pStyle w:val="ListParagraph"/>
        <w:numPr>
          <w:ilvl w:val="0"/>
          <w:numId w:val="3"/>
        </w:numPr>
        <w:spacing w:before="120" w:after="0"/>
        <w:ind w:left="993"/>
        <w:contextualSpacing w:val="0"/>
        <w:jc w:val="left"/>
        <w:rPr>
          <w:rFonts w:asciiTheme="minorHAnsi" w:hAnsiTheme="minorHAnsi" w:cstheme="minorHAnsi"/>
          <w:sz w:val="22"/>
          <w:szCs w:val="22"/>
        </w:rPr>
      </w:pPr>
      <w:r>
        <w:rPr>
          <w:rFonts w:asciiTheme="minorHAnsi" w:hAnsiTheme="minorHAnsi" w:cstheme="minorHAnsi"/>
          <w:sz w:val="22"/>
          <w:szCs w:val="22"/>
        </w:rPr>
        <w:lastRenderedPageBreak/>
        <w:t>T</w:t>
      </w:r>
      <w:r w:rsidR="007F4C06" w:rsidRPr="007F4C06">
        <w:rPr>
          <w:rFonts w:asciiTheme="minorHAnsi" w:hAnsiTheme="minorHAnsi" w:cstheme="minorHAnsi"/>
          <w:sz w:val="22"/>
          <w:szCs w:val="22"/>
        </w:rPr>
        <w:t xml:space="preserve">he </w:t>
      </w:r>
      <w:r w:rsidR="00CF7391">
        <w:rPr>
          <w:rFonts w:asciiTheme="minorHAnsi" w:hAnsiTheme="minorHAnsi" w:cstheme="minorHAnsi"/>
          <w:sz w:val="22"/>
          <w:szCs w:val="22"/>
        </w:rPr>
        <w:t>QoE reports</w:t>
      </w:r>
      <w:r w:rsidR="007F4C06" w:rsidRPr="007F4C06">
        <w:rPr>
          <w:rFonts w:asciiTheme="minorHAnsi" w:hAnsiTheme="minorHAnsi" w:cstheme="minorHAnsi"/>
          <w:sz w:val="22"/>
          <w:szCs w:val="22"/>
        </w:rPr>
        <w:t xml:space="preserve"> </w:t>
      </w:r>
      <w:r w:rsidR="00180E3A">
        <w:rPr>
          <w:rFonts w:asciiTheme="minorHAnsi" w:hAnsiTheme="minorHAnsi" w:cstheme="minorHAnsi"/>
          <w:sz w:val="22"/>
          <w:szCs w:val="22"/>
        </w:rPr>
        <w:t>for</w:t>
      </w:r>
      <w:r w:rsidR="007F4C06" w:rsidRPr="007F4C06">
        <w:rPr>
          <w:rFonts w:asciiTheme="minorHAnsi" w:hAnsiTheme="minorHAnsi" w:cstheme="minorHAnsi"/>
          <w:sz w:val="22"/>
          <w:szCs w:val="22"/>
        </w:rPr>
        <w:t xml:space="preserve"> QoE measurements configure</w:t>
      </w:r>
      <w:r w:rsidR="007F4C06">
        <w:rPr>
          <w:rFonts w:asciiTheme="minorHAnsi" w:hAnsiTheme="minorHAnsi" w:cstheme="minorHAnsi"/>
          <w:sz w:val="22"/>
          <w:szCs w:val="22"/>
        </w:rPr>
        <w:t xml:space="preserve">d by the SN </w:t>
      </w:r>
      <w:r w:rsidR="00180E3A">
        <w:rPr>
          <w:rFonts w:asciiTheme="minorHAnsi" w:hAnsiTheme="minorHAnsi" w:cstheme="minorHAnsi"/>
          <w:sz w:val="22"/>
          <w:szCs w:val="22"/>
        </w:rPr>
        <w:t>go to the SN directly, via SRB5</w:t>
      </w:r>
      <w:r>
        <w:rPr>
          <w:rFonts w:asciiTheme="minorHAnsi" w:hAnsiTheme="minorHAnsi" w:cstheme="minorHAnsi"/>
          <w:sz w:val="22"/>
          <w:szCs w:val="22"/>
        </w:rPr>
        <w:t>.</w:t>
      </w:r>
    </w:p>
    <w:p w14:paraId="3F8E32D5" w14:textId="2636062B" w:rsidR="00656906" w:rsidRDefault="00D51B91" w:rsidP="00C52995">
      <w:pPr>
        <w:pStyle w:val="ListParagraph"/>
        <w:numPr>
          <w:ilvl w:val="0"/>
          <w:numId w:val="3"/>
        </w:numPr>
        <w:spacing w:before="120" w:after="0"/>
        <w:ind w:left="993"/>
        <w:contextualSpacing w:val="0"/>
        <w:jc w:val="left"/>
        <w:rPr>
          <w:rFonts w:asciiTheme="minorHAnsi" w:hAnsiTheme="minorHAnsi" w:cstheme="minorHAnsi"/>
          <w:sz w:val="22"/>
          <w:szCs w:val="22"/>
        </w:rPr>
      </w:pPr>
      <w:r>
        <w:rPr>
          <w:rFonts w:asciiTheme="minorHAnsi" w:hAnsiTheme="minorHAnsi" w:cstheme="minorHAnsi"/>
          <w:sz w:val="22"/>
          <w:szCs w:val="22"/>
        </w:rPr>
        <w:t>T</w:t>
      </w:r>
      <w:r w:rsidR="00180E3A" w:rsidRPr="00524258">
        <w:rPr>
          <w:rFonts w:asciiTheme="minorHAnsi" w:hAnsiTheme="minorHAnsi" w:cstheme="minorHAnsi"/>
          <w:sz w:val="22"/>
          <w:szCs w:val="22"/>
        </w:rPr>
        <w:t xml:space="preserve">he </w:t>
      </w:r>
      <w:r w:rsidR="00CF7391">
        <w:rPr>
          <w:rFonts w:asciiTheme="minorHAnsi" w:hAnsiTheme="minorHAnsi" w:cstheme="minorHAnsi"/>
          <w:sz w:val="22"/>
          <w:szCs w:val="22"/>
        </w:rPr>
        <w:t>QoE reports</w:t>
      </w:r>
      <w:r w:rsidR="00CF7391" w:rsidRPr="007F4C06">
        <w:rPr>
          <w:rFonts w:asciiTheme="minorHAnsi" w:hAnsiTheme="minorHAnsi" w:cstheme="minorHAnsi"/>
          <w:sz w:val="22"/>
          <w:szCs w:val="22"/>
        </w:rPr>
        <w:t xml:space="preserve"> </w:t>
      </w:r>
      <w:r w:rsidR="00CF7391">
        <w:rPr>
          <w:rFonts w:asciiTheme="minorHAnsi" w:hAnsiTheme="minorHAnsi" w:cstheme="minorHAnsi"/>
          <w:sz w:val="22"/>
          <w:szCs w:val="22"/>
        </w:rPr>
        <w:t>for</w:t>
      </w:r>
      <w:r w:rsidR="00CF7391" w:rsidRPr="007F4C06">
        <w:rPr>
          <w:rFonts w:asciiTheme="minorHAnsi" w:hAnsiTheme="minorHAnsi" w:cstheme="minorHAnsi"/>
          <w:sz w:val="22"/>
          <w:szCs w:val="22"/>
        </w:rPr>
        <w:t xml:space="preserve"> </w:t>
      </w:r>
      <w:r w:rsidR="00A1720D" w:rsidRPr="00524258">
        <w:rPr>
          <w:rFonts w:asciiTheme="minorHAnsi" w:hAnsiTheme="minorHAnsi" w:cstheme="minorHAnsi"/>
          <w:sz w:val="22"/>
          <w:szCs w:val="22"/>
        </w:rPr>
        <w:t>QoE measurements configured by the SN go in a container sent by the UE</w:t>
      </w:r>
      <w:r w:rsidR="00524258" w:rsidRPr="00524258">
        <w:rPr>
          <w:rFonts w:asciiTheme="minorHAnsi" w:hAnsiTheme="minorHAnsi" w:cstheme="minorHAnsi"/>
          <w:sz w:val="22"/>
          <w:szCs w:val="22"/>
        </w:rPr>
        <w:t xml:space="preserve"> in SRB4 </w:t>
      </w:r>
      <w:r w:rsidR="00CF7391">
        <w:rPr>
          <w:rFonts w:asciiTheme="minorHAnsi" w:hAnsiTheme="minorHAnsi" w:cstheme="minorHAnsi"/>
          <w:sz w:val="22"/>
          <w:szCs w:val="22"/>
        </w:rPr>
        <w:t>and</w:t>
      </w:r>
      <w:r w:rsidR="00524258" w:rsidRPr="00524258">
        <w:rPr>
          <w:rFonts w:asciiTheme="minorHAnsi" w:hAnsiTheme="minorHAnsi" w:cstheme="minorHAnsi"/>
          <w:sz w:val="22"/>
          <w:szCs w:val="22"/>
        </w:rPr>
        <w:t xml:space="preserve"> the MN forwards to the </w:t>
      </w:r>
      <w:r w:rsidR="00161F2D">
        <w:rPr>
          <w:rFonts w:asciiTheme="minorHAnsi" w:hAnsiTheme="minorHAnsi" w:cstheme="minorHAnsi"/>
          <w:sz w:val="22"/>
          <w:szCs w:val="22"/>
        </w:rPr>
        <w:t>SN.</w:t>
      </w:r>
    </w:p>
    <w:p w14:paraId="6CAF97DA" w14:textId="2D923073" w:rsidR="003F143F" w:rsidRDefault="00C930BA"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1B2252">
        <w:rPr>
          <w:rFonts w:asciiTheme="minorHAnsi" w:hAnsiTheme="minorHAnsi" w:cstheme="minorHAnsi"/>
          <w:sz w:val="22"/>
          <w:szCs w:val="22"/>
        </w:rPr>
        <w:t xml:space="preserve">refore, we think the </w:t>
      </w:r>
      <w:r w:rsidR="00937019">
        <w:rPr>
          <w:rFonts w:asciiTheme="minorHAnsi" w:hAnsiTheme="minorHAnsi" w:cstheme="minorHAnsi"/>
          <w:sz w:val="22"/>
          <w:szCs w:val="22"/>
        </w:rPr>
        <w:t>“</w:t>
      </w:r>
      <w:r w:rsidR="001B2252">
        <w:rPr>
          <w:rFonts w:asciiTheme="minorHAnsi" w:hAnsiTheme="minorHAnsi" w:cstheme="minorHAnsi"/>
          <w:sz w:val="22"/>
          <w:szCs w:val="22"/>
        </w:rPr>
        <w:t>FFS</w:t>
      </w:r>
      <w:r w:rsidR="00937019">
        <w:rPr>
          <w:rFonts w:asciiTheme="minorHAnsi" w:hAnsiTheme="minorHAnsi" w:cstheme="minorHAnsi"/>
          <w:sz w:val="22"/>
          <w:szCs w:val="22"/>
        </w:rPr>
        <w:t>” label</w:t>
      </w:r>
      <w:r w:rsidR="001B2252">
        <w:rPr>
          <w:rFonts w:asciiTheme="minorHAnsi" w:hAnsiTheme="minorHAnsi" w:cstheme="minorHAnsi"/>
          <w:sz w:val="22"/>
          <w:szCs w:val="22"/>
        </w:rPr>
        <w:t xml:space="preserve"> </w:t>
      </w:r>
      <w:r w:rsidR="00366809">
        <w:rPr>
          <w:rFonts w:asciiTheme="minorHAnsi" w:hAnsiTheme="minorHAnsi" w:cstheme="minorHAnsi"/>
          <w:sz w:val="22"/>
          <w:szCs w:val="22"/>
        </w:rPr>
        <w:t xml:space="preserve">related to SRB5 </w:t>
      </w:r>
      <w:r w:rsidR="001B2252">
        <w:rPr>
          <w:rFonts w:asciiTheme="minorHAnsi" w:hAnsiTheme="minorHAnsi" w:cstheme="minorHAnsi"/>
          <w:sz w:val="22"/>
          <w:szCs w:val="22"/>
        </w:rPr>
        <w:t>can be r</w:t>
      </w:r>
      <w:r w:rsidR="00937019">
        <w:rPr>
          <w:rFonts w:asciiTheme="minorHAnsi" w:hAnsiTheme="minorHAnsi" w:cstheme="minorHAnsi"/>
          <w:sz w:val="22"/>
          <w:szCs w:val="22"/>
        </w:rPr>
        <w:t>emov</w:t>
      </w:r>
      <w:r w:rsidR="001B2252">
        <w:rPr>
          <w:rFonts w:asciiTheme="minorHAnsi" w:hAnsiTheme="minorHAnsi" w:cstheme="minorHAnsi"/>
          <w:sz w:val="22"/>
          <w:szCs w:val="22"/>
        </w:rPr>
        <w:t>ed, and the</w:t>
      </w:r>
      <w:r w:rsidR="001B2252" w:rsidRPr="001B2252">
        <w:rPr>
          <w:rFonts w:asciiTheme="minorHAnsi" w:hAnsiTheme="minorHAnsi" w:cstheme="minorHAnsi"/>
          <w:i/>
          <w:iCs/>
          <w:sz w:val="22"/>
          <w:szCs w:val="22"/>
        </w:rPr>
        <w:t xml:space="preserve"> </w:t>
      </w:r>
      <w:r w:rsidR="001B2252" w:rsidRPr="009346BA">
        <w:rPr>
          <w:rFonts w:asciiTheme="minorHAnsi" w:hAnsiTheme="minorHAnsi" w:cstheme="minorHAnsi"/>
          <w:i/>
          <w:iCs/>
          <w:sz w:val="22"/>
          <w:szCs w:val="22"/>
        </w:rPr>
        <w:t>QoE Reporting Option Preference</w:t>
      </w:r>
      <w:r w:rsidR="001B2252">
        <w:rPr>
          <w:rFonts w:asciiTheme="minorHAnsi" w:hAnsiTheme="minorHAnsi" w:cstheme="minorHAnsi"/>
          <w:sz w:val="22"/>
          <w:szCs w:val="22"/>
        </w:rPr>
        <w:t xml:space="preserve"> IE can have two code points</w:t>
      </w:r>
      <w:r w:rsidR="00B85D0F">
        <w:rPr>
          <w:rFonts w:asciiTheme="minorHAnsi" w:hAnsiTheme="minorHAnsi" w:cstheme="minorHAnsi"/>
          <w:sz w:val="22"/>
          <w:szCs w:val="22"/>
        </w:rPr>
        <w:t xml:space="preserve"> -</w:t>
      </w:r>
      <w:r w:rsidR="001B2252">
        <w:rPr>
          <w:rFonts w:asciiTheme="minorHAnsi" w:hAnsiTheme="minorHAnsi" w:cstheme="minorHAnsi"/>
          <w:sz w:val="22"/>
          <w:szCs w:val="22"/>
        </w:rPr>
        <w:t xml:space="preserve"> one for SRB4, one for SRB5.</w:t>
      </w:r>
    </w:p>
    <w:p w14:paraId="28C503DB" w14:textId="1F762646" w:rsidR="00C13C1B" w:rsidRPr="00ED6203" w:rsidRDefault="00C13C1B" w:rsidP="00C52995">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Proposal 1-</w:t>
      </w:r>
      <w:r w:rsidR="00ED6203" w:rsidRPr="00ED6203">
        <w:rPr>
          <w:rFonts w:asciiTheme="minorHAnsi" w:hAnsiTheme="minorHAnsi" w:cstheme="minorHAnsi"/>
          <w:b/>
          <w:bCs/>
          <w:sz w:val="22"/>
          <w:szCs w:val="22"/>
        </w:rPr>
        <w:t>1</w:t>
      </w:r>
      <w:r w:rsidRPr="00ED6203">
        <w:rPr>
          <w:rFonts w:asciiTheme="minorHAnsi" w:hAnsiTheme="minorHAnsi" w:cstheme="minorHAnsi"/>
          <w:b/>
          <w:bCs/>
          <w:sz w:val="22"/>
          <w:szCs w:val="22"/>
        </w:rPr>
        <w:t xml:space="preserve">: When a management-based QoE configuration is received directly by the SN from the OAM, the SN can explicitly indicate to the MN whether it prefers to receive the QoE/RVQoE reports via </w:t>
      </w:r>
      <w:r w:rsidR="0040577E" w:rsidRPr="00ED6203">
        <w:rPr>
          <w:rFonts w:asciiTheme="minorHAnsi" w:hAnsiTheme="minorHAnsi" w:cstheme="minorHAnsi"/>
          <w:b/>
          <w:bCs/>
          <w:sz w:val="22"/>
          <w:szCs w:val="22"/>
        </w:rPr>
        <w:t xml:space="preserve">the </w:t>
      </w:r>
      <w:r w:rsidRPr="00ED6203">
        <w:rPr>
          <w:rFonts w:asciiTheme="minorHAnsi" w:hAnsiTheme="minorHAnsi" w:cstheme="minorHAnsi"/>
          <w:b/>
          <w:bCs/>
          <w:sz w:val="22"/>
          <w:szCs w:val="22"/>
        </w:rPr>
        <w:t>SRB4 or</w:t>
      </w:r>
      <w:r w:rsidR="0040577E" w:rsidRPr="00ED6203">
        <w:rPr>
          <w:rFonts w:asciiTheme="minorHAnsi" w:hAnsiTheme="minorHAnsi" w:cstheme="minorHAnsi"/>
          <w:b/>
          <w:bCs/>
          <w:sz w:val="22"/>
          <w:szCs w:val="22"/>
        </w:rPr>
        <w:t xml:space="preserve"> via the</w:t>
      </w:r>
      <w:r w:rsidRPr="00ED6203">
        <w:rPr>
          <w:rFonts w:asciiTheme="minorHAnsi" w:hAnsiTheme="minorHAnsi" w:cstheme="minorHAnsi"/>
          <w:b/>
          <w:bCs/>
          <w:sz w:val="22"/>
          <w:szCs w:val="22"/>
        </w:rPr>
        <w:t xml:space="preserve"> SRB5.</w:t>
      </w:r>
    </w:p>
    <w:p w14:paraId="525A7808" w14:textId="23F494D1" w:rsidR="00F85F0B" w:rsidRPr="00ED6203" w:rsidRDefault="003F143F" w:rsidP="00C52995">
      <w:pPr>
        <w:spacing w:before="120" w:after="0"/>
        <w:jc w:val="left"/>
        <w:rPr>
          <w:rFonts w:asciiTheme="minorHAnsi" w:hAnsiTheme="minorHAnsi" w:cstheme="minorHAnsi"/>
          <w:sz w:val="22"/>
          <w:szCs w:val="22"/>
        </w:rPr>
      </w:pPr>
      <w:r w:rsidRPr="00ED6203">
        <w:rPr>
          <w:rFonts w:asciiTheme="minorHAnsi" w:hAnsiTheme="minorHAnsi" w:cstheme="minorHAnsi"/>
          <w:sz w:val="22"/>
          <w:szCs w:val="22"/>
        </w:rPr>
        <w:t xml:space="preserve">Regarding the FFS on </w:t>
      </w:r>
      <w:r w:rsidRPr="00ED6203">
        <w:rPr>
          <w:rFonts w:asciiTheme="minorHAnsi" w:hAnsiTheme="minorHAnsi" w:cstheme="minorHAnsi"/>
          <w:b/>
          <w:bCs/>
          <w:sz w:val="22"/>
          <w:szCs w:val="22"/>
        </w:rPr>
        <w:t>whether this IE can only be sent by the SN</w:t>
      </w:r>
      <w:r w:rsidRPr="00ED6203">
        <w:rPr>
          <w:rFonts w:asciiTheme="minorHAnsi" w:hAnsiTheme="minorHAnsi" w:cstheme="minorHAnsi"/>
          <w:sz w:val="22"/>
          <w:szCs w:val="22"/>
        </w:rPr>
        <w:t xml:space="preserve">, </w:t>
      </w:r>
      <w:r w:rsidR="00A57332" w:rsidRPr="00ED6203">
        <w:rPr>
          <w:rFonts w:asciiTheme="minorHAnsi" w:hAnsiTheme="minorHAnsi" w:cstheme="minorHAnsi"/>
          <w:sz w:val="22"/>
          <w:szCs w:val="22"/>
        </w:rPr>
        <w:t xml:space="preserve">we </w:t>
      </w:r>
      <w:r w:rsidR="008B6197" w:rsidRPr="00ED6203">
        <w:rPr>
          <w:rFonts w:asciiTheme="minorHAnsi" w:hAnsiTheme="minorHAnsi" w:cstheme="minorHAnsi"/>
          <w:sz w:val="22"/>
          <w:szCs w:val="22"/>
        </w:rPr>
        <w:t>think</w:t>
      </w:r>
      <w:r w:rsidR="00A57332" w:rsidRPr="00ED6203">
        <w:rPr>
          <w:rFonts w:asciiTheme="minorHAnsi" w:hAnsiTheme="minorHAnsi" w:cstheme="minorHAnsi"/>
          <w:sz w:val="22"/>
          <w:szCs w:val="22"/>
        </w:rPr>
        <w:t xml:space="preserve"> that</w:t>
      </w:r>
      <w:r w:rsidR="000B6F1A" w:rsidRPr="00ED6203">
        <w:rPr>
          <w:rFonts w:asciiTheme="minorHAnsi" w:hAnsiTheme="minorHAnsi" w:cstheme="minorHAnsi"/>
          <w:sz w:val="22"/>
          <w:szCs w:val="22"/>
        </w:rPr>
        <w:t>,</w:t>
      </w:r>
      <w:r w:rsidR="00A57332" w:rsidRPr="00ED6203">
        <w:rPr>
          <w:rFonts w:asciiTheme="minorHAnsi" w:hAnsiTheme="minorHAnsi" w:cstheme="minorHAnsi"/>
          <w:sz w:val="22"/>
          <w:szCs w:val="22"/>
        </w:rPr>
        <w:t xml:space="preserve"> for</w:t>
      </w:r>
      <w:r w:rsidR="00130F99" w:rsidRPr="00ED6203">
        <w:rPr>
          <w:rFonts w:asciiTheme="minorHAnsi" w:hAnsiTheme="minorHAnsi" w:cstheme="minorHAnsi"/>
          <w:sz w:val="22"/>
          <w:szCs w:val="22"/>
        </w:rPr>
        <w:t xml:space="preserve"> the case when</w:t>
      </w:r>
      <w:r w:rsidR="00F85F0B" w:rsidRPr="00ED6203">
        <w:rPr>
          <w:rFonts w:asciiTheme="minorHAnsi" w:hAnsiTheme="minorHAnsi" w:cstheme="minorHAnsi"/>
          <w:sz w:val="22"/>
          <w:szCs w:val="22"/>
        </w:rPr>
        <w:t xml:space="preserve"> the MN </w:t>
      </w:r>
      <w:r w:rsidR="00D82563" w:rsidRPr="00ED6203">
        <w:rPr>
          <w:rFonts w:asciiTheme="minorHAnsi" w:hAnsiTheme="minorHAnsi" w:cstheme="minorHAnsi"/>
          <w:sz w:val="22"/>
          <w:szCs w:val="22"/>
        </w:rPr>
        <w:t>determines to send the configuration information to the UE directly</w:t>
      </w:r>
      <w:r w:rsidR="006F71A0" w:rsidRPr="00ED6203">
        <w:rPr>
          <w:rFonts w:asciiTheme="minorHAnsi" w:hAnsiTheme="minorHAnsi" w:cstheme="minorHAnsi"/>
          <w:sz w:val="22"/>
          <w:szCs w:val="22"/>
        </w:rPr>
        <w:t xml:space="preserve">, </w:t>
      </w:r>
      <w:r w:rsidR="001442D9">
        <w:rPr>
          <w:rFonts w:asciiTheme="minorHAnsi" w:hAnsiTheme="minorHAnsi" w:cstheme="minorHAnsi"/>
          <w:sz w:val="22"/>
          <w:szCs w:val="22"/>
        </w:rPr>
        <w:t xml:space="preserve">the </w:t>
      </w:r>
      <w:r w:rsidR="001D5579" w:rsidRPr="00ED6203">
        <w:rPr>
          <w:rFonts w:asciiTheme="minorHAnsi" w:hAnsiTheme="minorHAnsi" w:cstheme="minorHAnsi"/>
          <w:sz w:val="22"/>
          <w:szCs w:val="22"/>
        </w:rPr>
        <w:t>simple</w:t>
      </w:r>
      <w:r w:rsidR="001442D9">
        <w:rPr>
          <w:rFonts w:asciiTheme="minorHAnsi" w:hAnsiTheme="minorHAnsi" w:cstheme="minorHAnsi"/>
          <w:sz w:val="22"/>
          <w:szCs w:val="22"/>
        </w:rPr>
        <w:t>st</w:t>
      </w:r>
      <w:r w:rsidR="003A7AFB" w:rsidRPr="00ED6203">
        <w:rPr>
          <w:rFonts w:asciiTheme="minorHAnsi" w:hAnsiTheme="minorHAnsi" w:cstheme="minorHAnsi"/>
          <w:sz w:val="22"/>
          <w:szCs w:val="22"/>
        </w:rPr>
        <w:t xml:space="preserve"> approach</w:t>
      </w:r>
      <w:r w:rsidR="001D5579" w:rsidRPr="00ED6203">
        <w:rPr>
          <w:rFonts w:asciiTheme="minorHAnsi" w:hAnsiTheme="minorHAnsi" w:cstheme="minorHAnsi"/>
          <w:sz w:val="22"/>
          <w:szCs w:val="22"/>
        </w:rPr>
        <w:t xml:space="preserve"> is that</w:t>
      </w:r>
      <w:r w:rsidR="00964685" w:rsidRPr="00ED6203">
        <w:rPr>
          <w:rFonts w:asciiTheme="minorHAnsi" w:hAnsiTheme="minorHAnsi" w:cstheme="minorHAnsi"/>
          <w:sz w:val="22"/>
          <w:szCs w:val="22"/>
        </w:rPr>
        <w:t xml:space="preserve"> the</w:t>
      </w:r>
      <w:r w:rsidR="001D5579" w:rsidRPr="00ED6203">
        <w:rPr>
          <w:rFonts w:asciiTheme="minorHAnsi" w:hAnsiTheme="minorHAnsi" w:cstheme="minorHAnsi"/>
          <w:sz w:val="22"/>
          <w:szCs w:val="22"/>
        </w:rPr>
        <w:t xml:space="preserve"> MN also receives the corresponding </w:t>
      </w:r>
      <w:r w:rsidR="00D108AC" w:rsidRPr="00ED6203">
        <w:rPr>
          <w:rFonts w:asciiTheme="minorHAnsi" w:hAnsiTheme="minorHAnsi" w:cstheme="minorHAnsi"/>
          <w:sz w:val="22"/>
          <w:szCs w:val="22"/>
        </w:rPr>
        <w:t xml:space="preserve">QoE </w:t>
      </w:r>
      <w:r w:rsidR="001D5579" w:rsidRPr="00ED6203">
        <w:rPr>
          <w:rFonts w:asciiTheme="minorHAnsi" w:hAnsiTheme="minorHAnsi" w:cstheme="minorHAnsi"/>
          <w:sz w:val="22"/>
          <w:szCs w:val="22"/>
        </w:rPr>
        <w:t>report</w:t>
      </w:r>
      <w:r w:rsidR="00D108AC" w:rsidRPr="00ED6203">
        <w:rPr>
          <w:rFonts w:asciiTheme="minorHAnsi" w:hAnsiTheme="minorHAnsi" w:cstheme="minorHAnsi"/>
          <w:sz w:val="22"/>
          <w:szCs w:val="22"/>
        </w:rPr>
        <w:t>s</w:t>
      </w:r>
      <w:r w:rsidR="00596CEF">
        <w:rPr>
          <w:rFonts w:asciiTheme="minorHAnsi" w:hAnsiTheme="minorHAnsi" w:cstheme="minorHAnsi"/>
          <w:sz w:val="22"/>
          <w:szCs w:val="22"/>
        </w:rPr>
        <w:t>, at least in the beginning of the session</w:t>
      </w:r>
      <w:r w:rsidR="00AA6525" w:rsidRPr="00ED6203">
        <w:rPr>
          <w:rFonts w:asciiTheme="minorHAnsi" w:hAnsiTheme="minorHAnsi" w:cstheme="minorHAnsi"/>
          <w:sz w:val="22"/>
          <w:szCs w:val="22"/>
        </w:rPr>
        <w:t xml:space="preserve">. </w:t>
      </w:r>
      <w:r w:rsidR="00D36962" w:rsidRPr="00ED6203">
        <w:rPr>
          <w:rFonts w:asciiTheme="minorHAnsi" w:hAnsiTheme="minorHAnsi" w:cstheme="minorHAnsi"/>
          <w:sz w:val="22"/>
          <w:szCs w:val="22"/>
        </w:rPr>
        <w:t xml:space="preserve">If needed (e.g., in case of overload at the configuring node), reporting leg </w:t>
      </w:r>
      <w:r w:rsidR="00E83F73">
        <w:rPr>
          <w:rFonts w:asciiTheme="minorHAnsi" w:hAnsiTheme="minorHAnsi" w:cstheme="minorHAnsi"/>
          <w:sz w:val="22"/>
          <w:szCs w:val="22"/>
        </w:rPr>
        <w:t xml:space="preserve">can be </w:t>
      </w:r>
      <w:r w:rsidR="00D36962" w:rsidRPr="00ED6203">
        <w:rPr>
          <w:rFonts w:asciiTheme="minorHAnsi" w:hAnsiTheme="minorHAnsi" w:cstheme="minorHAnsi"/>
          <w:sz w:val="22"/>
          <w:szCs w:val="22"/>
        </w:rPr>
        <w:t>switch</w:t>
      </w:r>
      <w:r w:rsidR="00E83F73">
        <w:rPr>
          <w:rFonts w:asciiTheme="minorHAnsi" w:hAnsiTheme="minorHAnsi" w:cstheme="minorHAnsi"/>
          <w:sz w:val="22"/>
          <w:szCs w:val="22"/>
        </w:rPr>
        <w:t>ed</w:t>
      </w:r>
      <w:r w:rsidR="00AF252F" w:rsidRPr="00ED6203">
        <w:rPr>
          <w:rFonts w:asciiTheme="minorHAnsi" w:hAnsiTheme="minorHAnsi" w:cstheme="minorHAnsi"/>
          <w:sz w:val="22"/>
          <w:szCs w:val="22"/>
        </w:rPr>
        <w:t>,</w:t>
      </w:r>
      <w:r w:rsidR="00C13C1B" w:rsidRPr="00ED6203">
        <w:rPr>
          <w:rFonts w:asciiTheme="minorHAnsi" w:hAnsiTheme="minorHAnsi" w:cstheme="minorHAnsi"/>
          <w:sz w:val="22"/>
          <w:szCs w:val="22"/>
        </w:rPr>
        <w:t xml:space="preserve"> </w:t>
      </w:r>
      <w:r w:rsidR="00415881" w:rsidRPr="00ED6203">
        <w:rPr>
          <w:rFonts w:asciiTheme="minorHAnsi" w:hAnsiTheme="minorHAnsi" w:cstheme="minorHAnsi"/>
          <w:sz w:val="22"/>
          <w:szCs w:val="22"/>
        </w:rPr>
        <w:t>but</w:t>
      </w:r>
      <w:r w:rsidR="00E86EB2" w:rsidRPr="00ED6203">
        <w:rPr>
          <w:rFonts w:asciiTheme="minorHAnsi" w:hAnsiTheme="minorHAnsi" w:cstheme="minorHAnsi"/>
          <w:sz w:val="22"/>
          <w:szCs w:val="22"/>
        </w:rPr>
        <w:t xml:space="preserve"> we do</w:t>
      </w:r>
      <w:r w:rsidR="00E90CF0" w:rsidRPr="00ED6203">
        <w:rPr>
          <w:rFonts w:asciiTheme="minorHAnsi" w:hAnsiTheme="minorHAnsi" w:cstheme="minorHAnsi"/>
          <w:sz w:val="22"/>
          <w:szCs w:val="22"/>
        </w:rPr>
        <w:t xml:space="preserve"> </w:t>
      </w:r>
      <w:r w:rsidR="00E86EB2" w:rsidRPr="00ED6203">
        <w:rPr>
          <w:rFonts w:asciiTheme="minorHAnsi" w:hAnsiTheme="minorHAnsi" w:cstheme="minorHAnsi"/>
          <w:sz w:val="22"/>
          <w:szCs w:val="22"/>
        </w:rPr>
        <w:t>n</w:t>
      </w:r>
      <w:r w:rsidR="00E90CF0" w:rsidRPr="00ED6203">
        <w:rPr>
          <w:rFonts w:asciiTheme="minorHAnsi" w:hAnsiTheme="minorHAnsi" w:cstheme="minorHAnsi"/>
          <w:sz w:val="22"/>
          <w:szCs w:val="22"/>
        </w:rPr>
        <w:t>o</w:t>
      </w:r>
      <w:r w:rsidR="00E86EB2" w:rsidRPr="00ED6203">
        <w:rPr>
          <w:rFonts w:asciiTheme="minorHAnsi" w:hAnsiTheme="minorHAnsi" w:cstheme="minorHAnsi"/>
          <w:sz w:val="22"/>
          <w:szCs w:val="22"/>
        </w:rPr>
        <w:t>t see the need</w:t>
      </w:r>
      <w:r w:rsidR="00785813" w:rsidRPr="00ED6203">
        <w:rPr>
          <w:rFonts w:asciiTheme="minorHAnsi" w:hAnsiTheme="minorHAnsi" w:cstheme="minorHAnsi"/>
          <w:sz w:val="22"/>
          <w:szCs w:val="22"/>
        </w:rPr>
        <w:t xml:space="preserve"> </w:t>
      </w:r>
      <w:r w:rsidR="000834D8" w:rsidRPr="00ED6203">
        <w:rPr>
          <w:rFonts w:asciiTheme="minorHAnsi" w:hAnsiTheme="minorHAnsi" w:cstheme="minorHAnsi"/>
          <w:sz w:val="22"/>
          <w:szCs w:val="22"/>
        </w:rPr>
        <w:t xml:space="preserve">to support the case where, already during the </w:t>
      </w:r>
      <w:r w:rsidR="000834D8" w:rsidRPr="00ED6203">
        <w:rPr>
          <w:rFonts w:asciiTheme="minorHAnsi" w:hAnsiTheme="minorHAnsi" w:cstheme="minorHAnsi"/>
          <w:sz w:val="22"/>
          <w:szCs w:val="22"/>
          <w:u w:val="single"/>
        </w:rPr>
        <w:t>initial coordination</w:t>
      </w:r>
      <w:r w:rsidR="000834D8" w:rsidRPr="00ED6203">
        <w:rPr>
          <w:rFonts w:asciiTheme="minorHAnsi" w:hAnsiTheme="minorHAnsi" w:cstheme="minorHAnsi"/>
          <w:sz w:val="22"/>
          <w:szCs w:val="22"/>
        </w:rPr>
        <w:t>,</w:t>
      </w:r>
      <w:r w:rsidR="00E86EB2" w:rsidRPr="00ED6203">
        <w:rPr>
          <w:rFonts w:asciiTheme="minorHAnsi" w:hAnsiTheme="minorHAnsi" w:cstheme="minorHAnsi"/>
          <w:sz w:val="22"/>
          <w:szCs w:val="22"/>
        </w:rPr>
        <w:t xml:space="preserve"> </w:t>
      </w:r>
      <w:r w:rsidR="00273850" w:rsidRPr="00ED6203">
        <w:rPr>
          <w:rFonts w:asciiTheme="minorHAnsi" w:hAnsiTheme="minorHAnsi" w:cstheme="minorHAnsi"/>
          <w:sz w:val="22"/>
          <w:szCs w:val="22"/>
        </w:rPr>
        <w:t>the MN</w:t>
      </w:r>
      <w:r w:rsidR="003F2CD6" w:rsidRPr="00ED6203">
        <w:rPr>
          <w:rFonts w:asciiTheme="minorHAnsi" w:hAnsiTheme="minorHAnsi" w:cstheme="minorHAnsi"/>
          <w:sz w:val="22"/>
          <w:szCs w:val="22"/>
        </w:rPr>
        <w:t xml:space="preserve"> </w:t>
      </w:r>
      <w:r w:rsidR="00375ECB" w:rsidRPr="00ED6203">
        <w:rPr>
          <w:rFonts w:asciiTheme="minorHAnsi" w:hAnsiTheme="minorHAnsi" w:cstheme="minorHAnsi"/>
          <w:sz w:val="22"/>
          <w:szCs w:val="22"/>
        </w:rPr>
        <w:t xml:space="preserve">configures the UE and then </w:t>
      </w:r>
      <w:r w:rsidR="00444A4E" w:rsidRPr="00ED6203">
        <w:rPr>
          <w:rFonts w:asciiTheme="minorHAnsi" w:hAnsiTheme="minorHAnsi" w:cstheme="minorHAnsi"/>
          <w:sz w:val="22"/>
          <w:szCs w:val="22"/>
        </w:rPr>
        <w:t>request</w:t>
      </w:r>
      <w:r w:rsidR="000834D8" w:rsidRPr="00ED6203">
        <w:rPr>
          <w:rFonts w:asciiTheme="minorHAnsi" w:hAnsiTheme="minorHAnsi" w:cstheme="minorHAnsi"/>
          <w:sz w:val="22"/>
          <w:szCs w:val="22"/>
        </w:rPr>
        <w:t>s</w:t>
      </w:r>
      <w:r w:rsidR="00444A4E" w:rsidRPr="00ED6203">
        <w:rPr>
          <w:rFonts w:asciiTheme="minorHAnsi" w:hAnsiTheme="minorHAnsi" w:cstheme="minorHAnsi"/>
          <w:sz w:val="22"/>
          <w:szCs w:val="22"/>
        </w:rPr>
        <w:t xml:space="preserve"> </w:t>
      </w:r>
      <w:r w:rsidR="00785813" w:rsidRPr="00ED6203">
        <w:rPr>
          <w:rFonts w:asciiTheme="minorHAnsi" w:hAnsiTheme="minorHAnsi" w:cstheme="minorHAnsi"/>
          <w:sz w:val="22"/>
          <w:szCs w:val="22"/>
        </w:rPr>
        <w:t>the SN to receive</w:t>
      </w:r>
      <w:r w:rsidR="000834D8" w:rsidRPr="00ED6203">
        <w:rPr>
          <w:rFonts w:asciiTheme="minorHAnsi" w:hAnsiTheme="minorHAnsi" w:cstheme="minorHAnsi"/>
          <w:sz w:val="22"/>
          <w:szCs w:val="22"/>
        </w:rPr>
        <w:t xml:space="preserve"> the </w:t>
      </w:r>
      <w:r w:rsidR="00375ECB" w:rsidRPr="00ED6203">
        <w:rPr>
          <w:rFonts w:asciiTheme="minorHAnsi" w:hAnsiTheme="minorHAnsi" w:cstheme="minorHAnsi"/>
          <w:sz w:val="22"/>
          <w:szCs w:val="22"/>
        </w:rPr>
        <w:t>QoE reports</w:t>
      </w:r>
      <w:r w:rsidR="00597EF3">
        <w:rPr>
          <w:rFonts w:asciiTheme="minorHAnsi" w:hAnsiTheme="minorHAnsi" w:cstheme="minorHAnsi"/>
          <w:sz w:val="22"/>
          <w:szCs w:val="22"/>
        </w:rPr>
        <w:t xml:space="preserve"> from start</w:t>
      </w:r>
      <w:r w:rsidR="00F75979" w:rsidRPr="00ED6203">
        <w:rPr>
          <w:rFonts w:asciiTheme="minorHAnsi" w:hAnsiTheme="minorHAnsi" w:cstheme="minorHAnsi"/>
          <w:sz w:val="22"/>
          <w:szCs w:val="22"/>
        </w:rPr>
        <w:t>.</w:t>
      </w:r>
      <w:r w:rsidR="00375ECB" w:rsidRPr="00ED6203">
        <w:rPr>
          <w:rFonts w:asciiTheme="minorHAnsi" w:hAnsiTheme="minorHAnsi" w:cstheme="minorHAnsi"/>
          <w:sz w:val="22"/>
          <w:szCs w:val="22"/>
        </w:rPr>
        <w:t xml:space="preserve"> If needed, the MN can request this later.</w:t>
      </w:r>
      <w:r w:rsidR="001D052C" w:rsidRPr="00ED6203">
        <w:rPr>
          <w:rFonts w:asciiTheme="minorHAnsi" w:hAnsiTheme="minorHAnsi" w:cstheme="minorHAnsi"/>
          <w:sz w:val="22"/>
          <w:szCs w:val="22"/>
        </w:rPr>
        <w:t xml:space="preserve"> So, the present IE should only be sent by the SN.</w:t>
      </w:r>
    </w:p>
    <w:p w14:paraId="05A9B4CB" w14:textId="28810372" w:rsidR="00C13C1B" w:rsidRPr="00ED6203" w:rsidRDefault="00C13C1B" w:rsidP="00C52995">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Proposal 1-</w:t>
      </w:r>
      <w:r w:rsidR="00ED6203" w:rsidRPr="00ED6203">
        <w:rPr>
          <w:rFonts w:asciiTheme="minorHAnsi" w:hAnsiTheme="minorHAnsi" w:cstheme="minorHAnsi"/>
          <w:b/>
          <w:bCs/>
          <w:sz w:val="22"/>
          <w:szCs w:val="22"/>
        </w:rPr>
        <w:t>2</w:t>
      </w:r>
      <w:r w:rsidRPr="00ED6203">
        <w:rPr>
          <w:rFonts w:asciiTheme="minorHAnsi" w:hAnsiTheme="minorHAnsi" w:cstheme="minorHAnsi"/>
          <w:b/>
          <w:bCs/>
          <w:sz w:val="22"/>
          <w:szCs w:val="22"/>
        </w:rPr>
        <w:t>: The</w:t>
      </w:r>
      <w:r w:rsidR="00DB1691" w:rsidRPr="00ED6203">
        <w:rPr>
          <w:rFonts w:asciiTheme="minorHAnsi" w:hAnsiTheme="minorHAnsi" w:cstheme="minorHAnsi"/>
          <w:b/>
          <w:bCs/>
          <w:sz w:val="22"/>
          <w:szCs w:val="22"/>
        </w:rPr>
        <w:t xml:space="preserve"> XnAP</w:t>
      </w:r>
      <w:r w:rsidRPr="00ED6203">
        <w:rPr>
          <w:rFonts w:asciiTheme="minorHAnsi" w:hAnsiTheme="minorHAnsi" w:cstheme="minorHAnsi"/>
          <w:b/>
          <w:bCs/>
          <w:sz w:val="22"/>
          <w:szCs w:val="22"/>
        </w:rPr>
        <w:t xml:space="preserve"> </w:t>
      </w:r>
      <w:r w:rsidRPr="00ED6203">
        <w:rPr>
          <w:rFonts w:asciiTheme="minorHAnsi" w:hAnsiTheme="minorHAnsi" w:cstheme="minorHAnsi"/>
          <w:b/>
          <w:i/>
          <w:iCs/>
          <w:sz w:val="22"/>
          <w:szCs w:val="22"/>
        </w:rPr>
        <w:t>QoE Reporting Option Preference</w:t>
      </w:r>
      <w:r w:rsidRPr="00ED6203">
        <w:rPr>
          <w:rFonts w:asciiTheme="minorHAnsi" w:hAnsiTheme="minorHAnsi" w:cstheme="minorHAnsi"/>
          <w:b/>
          <w:sz w:val="22"/>
          <w:szCs w:val="22"/>
        </w:rPr>
        <w:t xml:space="preserve"> IE </w:t>
      </w:r>
      <w:r w:rsidR="0071368F" w:rsidRPr="00ED6203">
        <w:rPr>
          <w:rFonts w:asciiTheme="minorHAnsi" w:hAnsiTheme="minorHAnsi" w:cstheme="minorHAnsi"/>
          <w:b/>
          <w:bCs/>
          <w:sz w:val="22"/>
          <w:szCs w:val="22"/>
        </w:rPr>
        <w:t xml:space="preserve">in the </w:t>
      </w:r>
      <w:r w:rsidR="0071368F" w:rsidRPr="00ED6203">
        <w:rPr>
          <w:rFonts w:asciiTheme="minorHAnsi" w:hAnsiTheme="minorHAnsi" w:cstheme="minorHAnsi"/>
          <w:b/>
          <w:bCs/>
          <w:i/>
          <w:iCs/>
          <w:sz w:val="22"/>
          <w:szCs w:val="22"/>
        </w:rPr>
        <w:t>QMC Initial Coordination Request</w:t>
      </w:r>
      <w:r w:rsidR="0071368F" w:rsidRPr="00ED6203">
        <w:rPr>
          <w:rFonts w:asciiTheme="minorHAnsi" w:hAnsiTheme="minorHAnsi" w:cstheme="minorHAnsi"/>
          <w:b/>
          <w:bCs/>
          <w:sz w:val="22"/>
          <w:szCs w:val="22"/>
        </w:rPr>
        <w:t xml:space="preserve"> </w:t>
      </w:r>
      <w:r w:rsidR="00DB1691" w:rsidRPr="00ED6203">
        <w:rPr>
          <w:rFonts w:asciiTheme="minorHAnsi" w:hAnsiTheme="minorHAnsi" w:cstheme="minorHAnsi"/>
          <w:b/>
          <w:sz w:val="22"/>
          <w:szCs w:val="22"/>
        </w:rPr>
        <w:t xml:space="preserve">IE </w:t>
      </w:r>
      <w:r w:rsidRPr="00ED6203">
        <w:rPr>
          <w:rFonts w:asciiTheme="minorHAnsi" w:hAnsiTheme="minorHAnsi" w:cstheme="minorHAnsi"/>
          <w:b/>
          <w:sz w:val="22"/>
          <w:szCs w:val="22"/>
        </w:rPr>
        <w:t>can only be sent by the SN</w:t>
      </w:r>
      <w:r w:rsidRPr="00ED6203">
        <w:rPr>
          <w:rFonts w:asciiTheme="minorHAnsi" w:hAnsiTheme="minorHAnsi" w:cstheme="minorHAnsi"/>
          <w:b/>
          <w:bCs/>
          <w:sz w:val="22"/>
          <w:szCs w:val="22"/>
        </w:rPr>
        <w:t>.</w:t>
      </w:r>
    </w:p>
    <w:p w14:paraId="35C88650" w14:textId="2BC01F67" w:rsidR="00A8430A" w:rsidRPr="00ED6203" w:rsidRDefault="00A8430A" w:rsidP="00C52995">
      <w:pPr>
        <w:spacing w:before="120" w:after="0"/>
        <w:jc w:val="left"/>
        <w:rPr>
          <w:rFonts w:asciiTheme="minorHAnsi" w:hAnsiTheme="minorHAnsi" w:cstheme="minorHAnsi"/>
          <w:sz w:val="22"/>
          <w:szCs w:val="22"/>
        </w:rPr>
      </w:pPr>
      <w:r w:rsidRPr="00ED6203">
        <w:rPr>
          <w:rFonts w:asciiTheme="minorHAnsi" w:hAnsiTheme="minorHAnsi" w:cstheme="minorHAnsi"/>
          <w:sz w:val="22"/>
          <w:szCs w:val="22"/>
        </w:rPr>
        <w:t>In the current BL for XnAP, there is</w:t>
      </w:r>
      <w:r w:rsidR="006F6403" w:rsidRPr="00ED6203">
        <w:rPr>
          <w:rFonts w:asciiTheme="minorHAnsi" w:hAnsiTheme="minorHAnsi" w:cstheme="minorHAnsi"/>
          <w:sz w:val="22"/>
          <w:szCs w:val="22"/>
        </w:rPr>
        <w:t xml:space="preserve"> </w:t>
      </w:r>
      <w:r w:rsidR="00822AF2">
        <w:rPr>
          <w:rFonts w:asciiTheme="minorHAnsi" w:hAnsiTheme="minorHAnsi" w:cstheme="minorHAnsi"/>
          <w:sz w:val="22"/>
          <w:szCs w:val="22"/>
        </w:rPr>
        <w:t xml:space="preserve">also </w:t>
      </w:r>
      <w:r w:rsidRPr="00ED6203">
        <w:rPr>
          <w:rFonts w:asciiTheme="minorHAnsi" w:hAnsiTheme="minorHAnsi" w:cstheme="minorHAnsi"/>
          <w:sz w:val="22"/>
          <w:szCs w:val="22"/>
        </w:rPr>
        <w:t xml:space="preserve">an FFS for the </w:t>
      </w:r>
      <w:r w:rsidRPr="00ED6203">
        <w:rPr>
          <w:rFonts w:asciiTheme="minorHAnsi" w:hAnsiTheme="minorHAnsi" w:cstheme="minorHAnsi"/>
          <w:i/>
          <w:iCs/>
          <w:sz w:val="22"/>
          <w:szCs w:val="22"/>
        </w:rPr>
        <w:t>QMC Initial Coordination Request</w:t>
      </w:r>
      <w:r w:rsidRPr="00ED6203">
        <w:rPr>
          <w:rFonts w:asciiTheme="minorHAnsi" w:hAnsiTheme="minorHAnsi" w:cstheme="minorHAnsi"/>
          <w:sz w:val="22"/>
          <w:szCs w:val="22"/>
        </w:rPr>
        <w:t xml:space="preserve"> IE: </w:t>
      </w:r>
    </w:p>
    <w:p w14:paraId="6207E736" w14:textId="3E58301B" w:rsidR="00A8430A" w:rsidRPr="006F3E03" w:rsidRDefault="00A8430A" w:rsidP="00103063">
      <w:pPr>
        <w:spacing w:before="120" w:after="0"/>
        <w:ind w:left="567"/>
        <w:jc w:val="left"/>
        <w:rPr>
          <w:rFonts w:ascii="Times New Roman" w:hAnsi="Times New Roman"/>
        </w:rPr>
      </w:pPr>
      <w:r w:rsidRPr="006F3E03">
        <w:rPr>
          <w:rFonts w:ascii="Times New Roman" w:hAnsi="Times New Roman"/>
        </w:rPr>
        <w:t>Editor’s Note: Whether to also include QoE configuration container in the IE is FFS.</w:t>
      </w:r>
    </w:p>
    <w:p w14:paraId="2754C768" w14:textId="2E5B0D5E" w:rsidR="00A8430A" w:rsidRPr="00ED6203" w:rsidRDefault="00A8430A" w:rsidP="00C52995">
      <w:pPr>
        <w:spacing w:before="120" w:after="0"/>
        <w:jc w:val="left"/>
        <w:rPr>
          <w:rFonts w:ascii="Calibri" w:hAnsi="Calibri" w:cs="Calibri"/>
          <w:b/>
          <w:bCs/>
          <w:color w:val="008000"/>
          <w:szCs w:val="22"/>
        </w:rPr>
      </w:pPr>
      <w:r w:rsidRPr="00ED6203">
        <w:rPr>
          <w:rFonts w:asciiTheme="minorHAnsi" w:hAnsiTheme="minorHAnsi" w:cstheme="minorHAnsi"/>
          <w:sz w:val="22"/>
          <w:szCs w:val="22"/>
        </w:rPr>
        <w:t xml:space="preserve">Based on the agreement </w:t>
      </w:r>
      <w:r w:rsidR="00103063">
        <w:rPr>
          <w:rFonts w:asciiTheme="minorHAnsi" w:hAnsiTheme="minorHAnsi" w:cstheme="minorHAnsi"/>
          <w:sz w:val="22"/>
          <w:szCs w:val="22"/>
        </w:rPr>
        <w:t>from RAN3#121</w:t>
      </w:r>
      <w:r w:rsidRPr="00ED6203">
        <w:rPr>
          <w:rFonts w:asciiTheme="minorHAnsi" w:hAnsiTheme="minorHAnsi" w:cstheme="minorHAnsi"/>
          <w:sz w:val="22"/>
          <w:szCs w:val="22"/>
        </w:rPr>
        <w:t>: “</w:t>
      </w:r>
      <w:r w:rsidRPr="00ED6203">
        <w:rPr>
          <w:rFonts w:ascii="Calibri" w:hAnsi="Calibri" w:cs="Calibri"/>
          <w:b/>
          <w:bCs/>
          <w:color w:val="00B050"/>
          <w:szCs w:val="22"/>
        </w:rPr>
        <w:t>For management based QoE, there is no need for SN to explicitly indicate to the MN whether it wants to configure the UE directly via SRB3 or via a container and SRB1.</w:t>
      </w:r>
      <w:r w:rsidRPr="00ED6203">
        <w:rPr>
          <w:rFonts w:ascii="Calibri" w:hAnsi="Calibri" w:cs="Calibri"/>
          <w:b/>
          <w:bCs/>
          <w:color w:val="008000"/>
          <w:szCs w:val="22"/>
        </w:rPr>
        <w:t>”</w:t>
      </w:r>
      <w:r w:rsidRPr="00ED6203">
        <w:rPr>
          <w:rFonts w:asciiTheme="minorHAnsi" w:hAnsiTheme="minorHAnsi" w:cstheme="minorHAnsi"/>
          <w:sz w:val="22"/>
          <w:szCs w:val="22"/>
        </w:rPr>
        <w:t xml:space="preserve"> we think that there is no need for the SN to include the QoE configuration container in th</w:t>
      </w:r>
      <w:r w:rsidR="00E53262">
        <w:rPr>
          <w:rFonts w:asciiTheme="minorHAnsi" w:hAnsiTheme="minorHAnsi" w:cstheme="minorHAnsi"/>
          <w:sz w:val="22"/>
          <w:szCs w:val="22"/>
        </w:rPr>
        <w:t xml:space="preserve">e </w:t>
      </w:r>
      <w:r w:rsidR="00E53262" w:rsidRPr="00ED6203">
        <w:rPr>
          <w:rFonts w:asciiTheme="minorHAnsi" w:hAnsiTheme="minorHAnsi" w:cstheme="minorHAnsi"/>
          <w:i/>
          <w:iCs/>
          <w:sz w:val="22"/>
          <w:szCs w:val="22"/>
        </w:rPr>
        <w:t>QMC Initial Coordination Request</w:t>
      </w:r>
      <w:r w:rsidR="00E53262" w:rsidRPr="00ED6203">
        <w:rPr>
          <w:rFonts w:asciiTheme="minorHAnsi" w:hAnsiTheme="minorHAnsi" w:cstheme="minorHAnsi"/>
          <w:sz w:val="22"/>
          <w:szCs w:val="22"/>
        </w:rPr>
        <w:t xml:space="preserve"> IE</w:t>
      </w:r>
      <w:r w:rsidRPr="00ED6203">
        <w:rPr>
          <w:rFonts w:asciiTheme="minorHAnsi" w:hAnsiTheme="minorHAnsi" w:cstheme="minorHAnsi"/>
          <w:sz w:val="22"/>
          <w:szCs w:val="22"/>
        </w:rPr>
        <w:t xml:space="preserve">. </w:t>
      </w:r>
      <w:r w:rsidR="00822AF2">
        <w:rPr>
          <w:rFonts w:asciiTheme="minorHAnsi" w:hAnsiTheme="minorHAnsi" w:cstheme="minorHAnsi"/>
          <w:sz w:val="22"/>
          <w:szCs w:val="22"/>
        </w:rPr>
        <w:t xml:space="preserve">The reason is that, if MN has not itself received the QoE configuration container from the OAM, then </w:t>
      </w:r>
      <w:r w:rsidR="00CA59B7">
        <w:rPr>
          <w:rFonts w:asciiTheme="minorHAnsi" w:hAnsiTheme="minorHAnsi" w:cstheme="minorHAnsi"/>
          <w:sz w:val="22"/>
          <w:szCs w:val="22"/>
        </w:rPr>
        <w:t>it should not be allowed</w:t>
      </w:r>
      <w:r w:rsidR="00822AF2">
        <w:rPr>
          <w:rFonts w:asciiTheme="minorHAnsi" w:hAnsiTheme="minorHAnsi" w:cstheme="minorHAnsi"/>
          <w:sz w:val="22"/>
          <w:szCs w:val="22"/>
        </w:rPr>
        <w:t xml:space="preserve"> to configure the UE</w:t>
      </w:r>
      <w:r w:rsidR="00867210">
        <w:rPr>
          <w:rFonts w:asciiTheme="minorHAnsi" w:hAnsiTheme="minorHAnsi" w:cstheme="minorHAnsi"/>
          <w:sz w:val="22"/>
          <w:szCs w:val="22"/>
        </w:rPr>
        <w:t>. So, w</w:t>
      </w:r>
      <w:r w:rsidRPr="00ED6203">
        <w:rPr>
          <w:rFonts w:asciiTheme="minorHAnsi" w:hAnsiTheme="minorHAnsi" w:cstheme="minorHAnsi"/>
          <w:sz w:val="22"/>
          <w:szCs w:val="22"/>
        </w:rPr>
        <w:t xml:space="preserve">e propose to remove the FFS and not add the QoE configuration container to the </w:t>
      </w:r>
      <w:r w:rsidRPr="00ED6203">
        <w:rPr>
          <w:rFonts w:asciiTheme="minorHAnsi" w:hAnsiTheme="minorHAnsi" w:cstheme="minorHAnsi"/>
          <w:i/>
          <w:iCs/>
          <w:sz w:val="22"/>
          <w:szCs w:val="22"/>
        </w:rPr>
        <w:t>QMC Initial Coordination Request</w:t>
      </w:r>
      <w:r w:rsidRPr="00ED6203">
        <w:rPr>
          <w:rFonts w:asciiTheme="minorHAnsi" w:hAnsiTheme="minorHAnsi" w:cstheme="minorHAnsi"/>
          <w:sz w:val="22"/>
          <w:szCs w:val="22"/>
        </w:rPr>
        <w:t xml:space="preserve"> IE. </w:t>
      </w:r>
    </w:p>
    <w:p w14:paraId="7A729F31" w14:textId="3ADAD77E" w:rsidR="00A8430A" w:rsidRPr="007D606D" w:rsidRDefault="00A8430A" w:rsidP="00C52995">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Proposal 1-</w:t>
      </w:r>
      <w:r w:rsidR="00ED6203" w:rsidRPr="00ED6203">
        <w:rPr>
          <w:rFonts w:asciiTheme="minorHAnsi" w:hAnsiTheme="minorHAnsi" w:cstheme="minorHAnsi"/>
          <w:b/>
          <w:bCs/>
          <w:sz w:val="22"/>
          <w:szCs w:val="22"/>
        </w:rPr>
        <w:t>3</w:t>
      </w:r>
      <w:r w:rsidRPr="00ED6203">
        <w:rPr>
          <w:rFonts w:asciiTheme="minorHAnsi" w:hAnsiTheme="minorHAnsi" w:cstheme="minorHAnsi"/>
          <w:b/>
          <w:bCs/>
          <w:sz w:val="22"/>
          <w:szCs w:val="22"/>
        </w:rPr>
        <w:t xml:space="preserve">: </w:t>
      </w:r>
      <w:r w:rsidR="00C13138">
        <w:rPr>
          <w:rFonts w:asciiTheme="minorHAnsi" w:hAnsiTheme="minorHAnsi" w:cstheme="minorHAnsi"/>
          <w:b/>
          <w:bCs/>
          <w:sz w:val="22"/>
          <w:szCs w:val="22"/>
        </w:rPr>
        <w:t>The</w:t>
      </w:r>
      <w:r w:rsidRPr="007D606D">
        <w:rPr>
          <w:rFonts w:asciiTheme="minorHAnsi" w:hAnsiTheme="minorHAnsi" w:cstheme="minorHAnsi"/>
          <w:b/>
          <w:bCs/>
          <w:sz w:val="22"/>
          <w:szCs w:val="22"/>
        </w:rPr>
        <w:t xml:space="preserve"> </w:t>
      </w:r>
      <w:r w:rsidR="00C13138">
        <w:rPr>
          <w:rFonts w:asciiTheme="minorHAnsi" w:hAnsiTheme="minorHAnsi" w:cstheme="minorHAnsi"/>
          <w:b/>
          <w:bCs/>
          <w:sz w:val="22"/>
          <w:szCs w:val="22"/>
        </w:rPr>
        <w:t>QoE</w:t>
      </w:r>
      <w:r w:rsidRPr="007D606D">
        <w:rPr>
          <w:rFonts w:asciiTheme="minorHAnsi" w:hAnsiTheme="minorHAnsi" w:cstheme="minorHAnsi"/>
          <w:b/>
          <w:bCs/>
          <w:sz w:val="22"/>
          <w:szCs w:val="22"/>
        </w:rPr>
        <w:t xml:space="preserve"> configuration container </w:t>
      </w:r>
      <w:r w:rsidR="00C13138">
        <w:rPr>
          <w:rFonts w:asciiTheme="minorHAnsi" w:hAnsiTheme="minorHAnsi" w:cstheme="minorHAnsi"/>
          <w:b/>
          <w:bCs/>
          <w:sz w:val="22"/>
          <w:szCs w:val="22"/>
        </w:rPr>
        <w:t xml:space="preserve">is not included </w:t>
      </w:r>
      <w:r w:rsidRPr="007D606D">
        <w:rPr>
          <w:rFonts w:asciiTheme="minorHAnsi" w:hAnsiTheme="minorHAnsi" w:cstheme="minorHAnsi"/>
          <w:b/>
          <w:bCs/>
          <w:sz w:val="22"/>
          <w:szCs w:val="22"/>
        </w:rPr>
        <w:t xml:space="preserve">in the </w:t>
      </w:r>
      <w:r w:rsidRPr="007D606D">
        <w:rPr>
          <w:rFonts w:asciiTheme="minorHAnsi" w:hAnsiTheme="minorHAnsi" w:cstheme="minorHAnsi"/>
          <w:b/>
          <w:bCs/>
          <w:i/>
          <w:iCs/>
          <w:sz w:val="22"/>
          <w:szCs w:val="22"/>
        </w:rPr>
        <w:t>QMC Initial Coordination Request</w:t>
      </w:r>
      <w:r w:rsidRPr="007D606D">
        <w:rPr>
          <w:rFonts w:asciiTheme="minorHAnsi" w:hAnsiTheme="minorHAnsi" w:cstheme="minorHAnsi"/>
          <w:b/>
          <w:bCs/>
          <w:sz w:val="22"/>
          <w:szCs w:val="22"/>
        </w:rPr>
        <w:t xml:space="preserve"> IE.</w:t>
      </w:r>
    </w:p>
    <w:p w14:paraId="09557776" w14:textId="77777777" w:rsidR="00487C7C" w:rsidRDefault="00487C7C" w:rsidP="00C52995">
      <w:pPr>
        <w:spacing w:before="120" w:after="0"/>
        <w:jc w:val="left"/>
        <w:rPr>
          <w:rFonts w:asciiTheme="minorHAnsi" w:hAnsiTheme="minorHAnsi" w:cstheme="minorHAnsi"/>
          <w:sz w:val="22"/>
          <w:szCs w:val="22"/>
        </w:rPr>
      </w:pPr>
    </w:p>
    <w:p w14:paraId="11269C6B" w14:textId="1FCB2E7C" w:rsidR="00BA56C7" w:rsidRPr="00CD1576" w:rsidRDefault="001A6D23" w:rsidP="00C52995">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 xml:space="preserve">RVQoE </w:t>
      </w:r>
      <w:r w:rsidR="00C746DB">
        <w:rPr>
          <w:rFonts w:asciiTheme="minorHAnsi" w:hAnsiTheme="minorHAnsi" w:cstheme="minorHAnsi"/>
          <w:sz w:val="36"/>
          <w:szCs w:val="36"/>
        </w:rPr>
        <w:t xml:space="preserve">measurement </w:t>
      </w:r>
      <w:r w:rsidR="003C51E2">
        <w:rPr>
          <w:rFonts w:asciiTheme="minorHAnsi" w:hAnsiTheme="minorHAnsi" w:cstheme="minorHAnsi"/>
          <w:sz w:val="36"/>
          <w:szCs w:val="36"/>
        </w:rPr>
        <w:t xml:space="preserve">configuration and </w:t>
      </w:r>
      <w:r w:rsidRPr="00CD1576">
        <w:rPr>
          <w:rFonts w:asciiTheme="minorHAnsi" w:hAnsiTheme="minorHAnsi" w:cstheme="minorHAnsi"/>
          <w:sz w:val="36"/>
          <w:szCs w:val="36"/>
        </w:rPr>
        <w:t>reporting</w:t>
      </w:r>
    </w:p>
    <w:p w14:paraId="0AFA6D12" w14:textId="5CF9CA72" w:rsidR="00F15C1A" w:rsidRPr="007A6AEA" w:rsidRDefault="00AD5513" w:rsidP="00C52995">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One</w:t>
      </w:r>
      <w:r w:rsidR="00206692" w:rsidRPr="002E096F">
        <w:rPr>
          <w:rFonts w:asciiTheme="minorHAnsi" w:eastAsia="DengXian" w:hAnsiTheme="minorHAnsi" w:cstheme="minorHAnsi"/>
          <w:sz w:val="22"/>
          <w:szCs w:val="24"/>
        </w:rPr>
        <w:t xml:space="preserve"> aspect of the coordination between MN and SN is what to do when the node that configured RVQoE (</w:t>
      </w:r>
      <w:r w:rsidR="00F75480">
        <w:rPr>
          <w:rFonts w:asciiTheme="minorHAnsi" w:eastAsia="DengXian" w:hAnsiTheme="minorHAnsi" w:cstheme="minorHAnsi"/>
          <w:sz w:val="22"/>
          <w:szCs w:val="24"/>
          <w:lang w:val="en-US"/>
        </w:rPr>
        <w:t>i.e., the</w:t>
      </w:r>
      <w:r w:rsidR="00206692" w:rsidRPr="002E096F">
        <w:rPr>
          <w:rFonts w:asciiTheme="minorHAnsi" w:eastAsia="DengXian" w:hAnsiTheme="minorHAnsi" w:cstheme="minorHAnsi"/>
          <w:sz w:val="22"/>
          <w:szCs w:val="24"/>
        </w:rPr>
        <w:t xml:space="preserve"> RVQoE-configuring node) realizes that the other node (</w:t>
      </w:r>
      <w:r w:rsidR="00F75480">
        <w:rPr>
          <w:rFonts w:asciiTheme="minorHAnsi" w:eastAsia="DengXian" w:hAnsiTheme="minorHAnsi" w:cstheme="minorHAnsi"/>
          <w:sz w:val="22"/>
          <w:szCs w:val="24"/>
          <w:lang w:val="en-US"/>
        </w:rPr>
        <w:t xml:space="preserve">i.e., the </w:t>
      </w:r>
      <w:r w:rsidR="00206692" w:rsidRPr="002E096F">
        <w:rPr>
          <w:rFonts w:asciiTheme="minorHAnsi" w:eastAsia="DengXian" w:hAnsiTheme="minorHAnsi" w:cstheme="minorHAnsi"/>
          <w:sz w:val="22"/>
          <w:szCs w:val="24"/>
        </w:rPr>
        <w:t xml:space="preserve">non RVQoE-configuring node) </w:t>
      </w:r>
      <w:r w:rsidR="002E096F" w:rsidRPr="002E096F">
        <w:rPr>
          <w:rFonts w:asciiTheme="minorHAnsi" w:eastAsia="DengXian" w:hAnsiTheme="minorHAnsi" w:cstheme="minorHAnsi"/>
          <w:sz w:val="22"/>
          <w:szCs w:val="24"/>
        </w:rPr>
        <w:t>provides the bearer</w:t>
      </w:r>
      <w:r w:rsidR="001B6E06">
        <w:rPr>
          <w:rFonts w:asciiTheme="minorHAnsi" w:eastAsia="DengXian" w:hAnsiTheme="minorHAnsi" w:cstheme="minorHAnsi"/>
          <w:sz w:val="22"/>
          <w:szCs w:val="24"/>
        </w:rPr>
        <w:t>(</w:t>
      </w:r>
      <w:r w:rsidR="002E096F" w:rsidRPr="002E096F">
        <w:rPr>
          <w:rFonts w:asciiTheme="minorHAnsi" w:eastAsia="DengXian" w:hAnsiTheme="minorHAnsi" w:cstheme="minorHAnsi"/>
          <w:sz w:val="22"/>
          <w:szCs w:val="24"/>
        </w:rPr>
        <w:t>s</w:t>
      </w:r>
      <w:r w:rsidR="001B6E06">
        <w:rPr>
          <w:rFonts w:asciiTheme="minorHAnsi" w:eastAsia="DengXian" w:hAnsiTheme="minorHAnsi" w:cstheme="minorHAnsi"/>
          <w:sz w:val="22"/>
          <w:szCs w:val="24"/>
        </w:rPr>
        <w:t>)</w:t>
      </w:r>
      <w:r w:rsidR="002E096F" w:rsidRPr="002E096F">
        <w:rPr>
          <w:rFonts w:asciiTheme="minorHAnsi" w:eastAsia="DengXian" w:hAnsiTheme="minorHAnsi" w:cstheme="minorHAnsi"/>
          <w:sz w:val="22"/>
          <w:szCs w:val="24"/>
        </w:rPr>
        <w:t xml:space="preserve"> for the session.</w:t>
      </w:r>
      <w:r w:rsidR="002E096F">
        <w:rPr>
          <w:rFonts w:asciiTheme="minorHAnsi" w:eastAsia="DengXian" w:hAnsiTheme="minorHAnsi" w:cstheme="minorHAnsi"/>
          <w:sz w:val="22"/>
          <w:szCs w:val="24"/>
        </w:rPr>
        <w:t xml:space="preserve"> Some aspects have been captured in the current </w:t>
      </w:r>
      <w:r w:rsidR="00BB5D94">
        <w:rPr>
          <w:rFonts w:asciiTheme="minorHAnsi" w:eastAsia="DengXian" w:hAnsiTheme="minorHAnsi" w:cstheme="minorHAnsi"/>
          <w:sz w:val="22"/>
          <w:szCs w:val="24"/>
        </w:rPr>
        <w:t xml:space="preserve">QoE </w:t>
      </w:r>
      <w:r w:rsidR="00C21740">
        <w:rPr>
          <w:rFonts w:asciiTheme="minorHAnsi" w:eastAsia="DengXian" w:hAnsiTheme="minorHAnsi" w:cstheme="minorHAnsi"/>
          <w:sz w:val="22"/>
          <w:szCs w:val="24"/>
        </w:rPr>
        <w:t>Xn</w:t>
      </w:r>
      <w:r w:rsidR="00BD72AD">
        <w:rPr>
          <w:rFonts w:asciiTheme="minorHAnsi" w:eastAsia="DengXian" w:hAnsiTheme="minorHAnsi" w:cstheme="minorHAnsi"/>
          <w:sz w:val="22"/>
          <w:szCs w:val="24"/>
        </w:rPr>
        <w:t>AP</w:t>
      </w:r>
      <w:r w:rsidR="00C21740">
        <w:rPr>
          <w:rFonts w:asciiTheme="minorHAnsi" w:eastAsia="DengXian" w:hAnsiTheme="minorHAnsi" w:cstheme="minorHAnsi"/>
          <w:sz w:val="22"/>
          <w:szCs w:val="24"/>
        </w:rPr>
        <w:t xml:space="preserve"> BL</w:t>
      </w:r>
      <w:r w:rsidR="00BD72AD">
        <w:rPr>
          <w:rFonts w:asciiTheme="minorHAnsi" w:eastAsia="DengXian" w:hAnsiTheme="minorHAnsi" w:cstheme="minorHAnsi"/>
          <w:sz w:val="22"/>
          <w:szCs w:val="24"/>
        </w:rPr>
        <w:t xml:space="preserve"> CR</w:t>
      </w:r>
      <w:r w:rsidR="00C21740">
        <w:rPr>
          <w:rFonts w:asciiTheme="minorHAnsi" w:eastAsia="DengXian" w:hAnsiTheme="minorHAnsi" w:cstheme="minorHAnsi"/>
          <w:sz w:val="22"/>
          <w:szCs w:val="24"/>
        </w:rPr>
        <w:t xml:space="preserve">, </w:t>
      </w:r>
      <w:r w:rsidR="004D1BEF">
        <w:rPr>
          <w:rFonts w:asciiTheme="minorHAnsi" w:eastAsia="DengXian" w:hAnsiTheme="minorHAnsi" w:cstheme="minorHAnsi"/>
          <w:sz w:val="22"/>
          <w:szCs w:val="24"/>
        </w:rPr>
        <w:t>but</w:t>
      </w:r>
      <w:r w:rsidR="00C21740">
        <w:rPr>
          <w:rFonts w:asciiTheme="minorHAnsi" w:eastAsia="DengXian" w:hAnsiTheme="minorHAnsi" w:cstheme="minorHAnsi"/>
          <w:sz w:val="22"/>
          <w:szCs w:val="24"/>
        </w:rPr>
        <w:t xml:space="preserve"> we think some details are still missing.</w:t>
      </w:r>
      <w:r w:rsidR="001D48C9">
        <w:rPr>
          <w:rFonts w:asciiTheme="minorHAnsi" w:eastAsia="DengXian" w:hAnsiTheme="minorHAnsi" w:cstheme="minorHAnsi"/>
          <w:sz w:val="22"/>
          <w:szCs w:val="24"/>
        </w:rPr>
        <w:t xml:space="preserve"> A</w:t>
      </w:r>
      <w:r w:rsidR="00435FC7">
        <w:rPr>
          <w:rFonts w:asciiTheme="minorHAnsi" w:eastAsia="DengXian" w:hAnsiTheme="minorHAnsi" w:cstheme="minorHAnsi"/>
          <w:sz w:val="22"/>
          <w:szCs w:val="24"/>
        </w:rPr>
        <w:t xml:space="preserve"> related</w:t>
      </w:r>
      <w:r w:rsidR="001D48C9">
        <w:rPr>
          <w:rFonts w:asciiTheme="minorHAnsi" w:eastAsia="DengXian" w:hAnsiTheme="minorHAnsi" w:cstheme="minorHAnsi"/>
          <w:sz w:val="22"/>
          <w:szCs w:val="24"/>
        </w:rPr>
        <w:t xml:space="preserve"> </w:t>
      </w:r>
      <w:r w:rsidR="007112CB" w:rsidRPr="007A6AEA">
        <w:rPr>
          <w:rFonts w:asciiTheme="minorHAnsi" w:eastAsia="DengXian" w:hAnsiTheme="minorHAnsi" w:cstheme="minorHAnsi"/>
          <w:sz w:val="22"/>
          <w:szCs w:val="24"/>
        </w:rPr>
        <w:t xml:space="preserve">RAN3#120 </w:t>
      </w:r>
      <w:r w:rsidR="001D48C9">
        <w:rPr>
          <w:rFonts w:asciiTheme="minorHAnsi" w:eastAsia="DengXian" w:hAnsiTheme="minorHAnsi" w:cstheme="minorHAnsi"/>
          <w:sz w:val="22"/>
          <w:szCs w:val="24"/>
        </w:rPr>
        <w:t>agreement states the following</w:t>
      </w:r>
      <w:r w:rsidR="00F15C1A" w:rsidRPr="007A6AEA">
        <w:rPr>
          <w:rFonts w:asciiTheme="minorHAnsi" w:eastAsia="DengXian" w:hAnsiTheme="minorHAnsi" w:cstheme="minorHAnsi"/>
          <w:sz w:val="22"/>
          <w:szCs w:val="24"/>
        </w:rPr>
        <w:t>:</w:t>
      </w:r>
    </w:p>
    <w:p w14:paraId="7AE02D9E" w14:textId="4348EF48" w:rsidR="00511CCE" w:rsidRPr="007A6AEA" w:rsidRDefault="00D51A9C" w:rsidP="00C52995">
      <w:pPr>
        <w:spacing w:before="120" w:after="0"/>
        <w:ind w:left="567"/>
        <w:jc w:val="left"/>
        <w:rPr>
          <w:rFonts w:asciiTheme="minorHAnsi" w:eastAsia="DengXian" w:hAnsiTheme="minorHAnsi" w:cstheme="minorHAnsi"/>
          <w:b/>
          <w:color w:val="00B050"/>
          <w:sz w:val="24"/>
          <w:szCs w:val="28"/>
        </w:rPr>
      </w:pPr>
      <w:r w:rsidRPr="007A6AEA">
        <w:rPr>
          <w:rStyle w:val="15"/>
          <w:rFonts w:asciiTheme="minorHAnsi" w:hAnsiTheme="minorHAnsi" w:cstheme="minorHAnsi"/>
          <w:b/>
          <w:color w:val="00B050"/>
          <w:szCs w:val="22"/>
          <w:u w:val="none"/>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14:paraId="6649AA2F" w14:textId="354B1B06" w:rsidR="00BF44E7" w:rsidRPr="00934FE8" w:rsidRDefault="00654959" w:rsidP="00C52995">
      <w:pPr>
        <w:spacing w:before="120" w:after="0"/>
        <w:jc w:val="left"/>
        <w:rPr>
          <w:rFonts w:asciiTheme="minorHAnsi" w:eastAsia="DengXian" w:hAnsiTheme="minorHAnsi" w:cstheme="minorHAnsi"/>
          <w:sz w:val="22"/>
          <w:szCs w:val="24"/>
          <w:highlight w:val="yellow"/>
        </w:rPr>
      </w:pPr>
      <w:r>
        <w:rPr>
          <w:rFonts w:asciiTheme="minorHAnsi" w:eastAsia="DengXian" w:hAnsiTheme="minorHAnsi" w:cstheme="minorHAnsi"/>
          <w:sz w:val="22"/>
          <w:szCs w:val="24"/>
        </w:rPr>
        <w:t xml:space="preserve">In the response message, </w:t>
      </w:r>
      <w:r w:rsidRPr="00654959">
        <w:rPr>
          <w:rFonts w:asciiTheme="minorHAnsi" w:eastAsia="DengXian" w:hAnsiTheme="minorHAnsi" w:cstheme="minorHAnsi"/>
          <w:sz w:val="22"/>
          <w:szCs w:val="24"/>
          <w:lang w:val="en-US"/>
        </w:rPr>
        <w:t>the SN (</w:t>
      </w:r>
      <w:r w:rsidR="00F75480">
        <w:rPr>
          <w:rFonts w:asciiTheme="minorHAnsi" w:eastAsia="DengXian" w:hAnsiTheme="minorHAnsi" w:cstheme="minorHAnsi"/>
          <w:sz w:val="22"/>
          <w:szCs w:val="24"/>
          <w:lang w:val="en-US"/>
        </w:rPr>
        <w:t xml:space="preserve">i.e., the </w:t>
      </w:r>
      <w:r w:rsidRPr="00654959">
        <w:rPr>
          <w:rFonts w:asciiTheme="minorHAnsi" w:eastAsia="DengXian" w:hAnsiTheme="minorHAnsi" w:cstheme="minorHAnsi"/>
          <w:sz w:val="22"/>
          <w:szCs w:val="24"/>
          <w:lang w:val="en-US"/>
        </w:rPr>
        <w:t>non-</w:t>
      </w:r>
      <w:r w:rsidR="003E4F94">
        <w:rPr>
          <w:rFonts w:asciiTheme="minorHAnsi" w:eastAsia="DengXian" w:hAnsiTheme="minorHAnsi" w:cstheme="minorHAnsi"/>
          <w:sz w:val="22"/>
          <w:szCs w:val="24"/>
          <w:lang w:val="en-US"/>
        </w:rPr>
        <w:t>RVQoE-</w:t>
      </w:r>
      <w:r w:rsidRPr="00654959">
        <w:rPr>
          <w:rFonts w:asciiTheme="minorHAnsi" w:eastAsia="DengXian" w:hAnsiTheme="minorHAnsi" w:cstheme="minorHAnsi"/>
          <w:sz w:val="22"/>
          <w:szCs w:val="24"/>
          <w:lang w:val="en-US"/>
        </w:rPr>
        <w:t>configuring n</w:t>
      </w:r>
      <w:r>
        <w:rPr>
          <w:rFonts w:asciiTheme="minorHAnsi" w:eastAsia="DengXian" w:hAnsiTheme="minorHAnsi" w:cstheme="minorHAnsi"/>
          <w:sz w:val="22"/>
          <w:szCs w:val="24"/>
          <w:lang w:val="en-US"/>
        </w:rPr>
        <w:t xml:space="preserve">ode) can indicate </w:t>
      </w:r>
      <w:r w:rsidR="007E6D6B">
        <w:rPr>
          <w:rFonts w:asciiTheme="minorHAnsi" w:eastAsia="DengXian" w:hAnsiTheme="minorHAnsi" w:cstheme="minorHAnsi"/>
          <w:sz w:val="22"/>
          <w:szCs w:val="24"/>
          <w:lang w:val="en-US"/>
        </w:rPr>
        <w:t xml:space="preserve">the following, as per </w:t>
      </w:r>
      <w:r w:rsidR="00A850D7">
        <w:rPr>
          <w:rFonts w:asciiTheme="minorHAnsi" w:eastAsia="DengXian" w:hAnsiTheme="minorHAnsi" w:cstheme="minorHAnsi"/>
          <w:sz w:val="22"/>
          <w:szCs w:val="24"/>
          <w:lang w:val="en-US"/>
        </w:rPr>
        <w:t xml:space="preserve">the </w:t>
      </w:r>
      <w:r w:rsidR="00BF44E7" w:rsidRPr="001C4A43">
        <w:rPr>
          <w:rFonts w:asciiTheme="minorHAnsi" w:eastAsia="DengXian" w:hAnsiTheme="minorHAnsi" w:cstheme="minorHAnsi"/>
          <w:sz w:val="22"/>
          <w:szCs w:val="24"/>
        </w:rPr>
        <w:t>RAN3#120</w:t>
      </w:r>
      <w:r w:rsidR="007E6D6B">
        <w:rPr>
          <w:rFonts w:asciiTheme="minorHAnsi" w:eastAsia="DengXian" w:hAnsiTheme="minorHAnsi" w:cstheme="minorHAnsi"/>
          <w:sz w:val="22"/>
          <w:szCs w:val="24"/>
        </w:rPr>
        <w:t xml:space="preserve"> agreement</w:t>
      </w:r>
      <w:r w:rsidR="00BF44E7" w:rsidRPr="001C4A43">
        <w:rPr>
          <w:rFonts w:asciiTheme="minorHAnsi" w:eastAsia="DengXian" w:hAnsiTheme="minorHAnsi" w:cstheme="minorHAnsi"/>
          <w:sz w:val="22"/>
          <w:szCs w:val="24"/>
        </w:rPr>
        <w:t>:</w:t>
      </w:r>
    </w:p>
    <w:p w14:paraId="3312AEEF" w14:textId="77777777" w:rsidR="00BF44E7" w:rsidRPr="003B4FB4" w:rsidRDefault="00BF44E7" w:rsidP="00C52995">
      <w:pPr>
        <w:spacing w:before="120" w:after="0"/>
        <w:ind w:left="567"/>
        <w:jc w:val="left"/>
        <w:rPr>
          <w:rStyle w:val="15"/>
          <w:rFonts w:asciiTheme="minorHAnsi" w:hAnsiTheme="minorHAnsi" w:cstheme="minorHAnsi"/>
          <w:b/>
          <w:color w:val="00B050"/>
          <w:szCs w:val="22"/>
          <w:u w:val="none"/>
        </w:rPr>
      </w:pPr>
      <w:r w:rsidRPr="003B4FB4">
        <w:rPr>
          <w:rStyle w:val="15"/>
          <w:rFonts w:asciiTheme="minorHAnsi" w:hAnsiTheme="minorHAnsi" w:cstheme="minorHAnsi"/>
          <w:b/>
          <w:color w:val="00B050"/>
          <w:szCs w:val="22"/>
          <w:u w:val="none"/>
        </w:rPr>
        <w:t>In the response, the non-RVQoE-configuring node:</w:t>
      </w:r>
    </w:p>
    <w:p w14:paraId="6ECDC2D7" w14:textId="77777777" w:rsidR="00BF44E7" w:rsidRPr="003B4FB4" w:rsidRDefault="00BF44E7" w:rsidP="00C52995">
      <w:pPr>
        <w:pStyle w:val="ListParagraph"/>
        <w:numPr>
          <w:ilvl w:val="0"/>
          <w:numId w:val="5"/>
        </w:numPr>
        <w:spacing w:before="120" w:after="0"/>
        <w:contextualSpacing w:val="0"/>
        <w:jc w:val="left"/>
        <w:rPr>
          <w:rStyle w:val="15"/>
          <w:rFonts w:asciiTheme="minorHAnsi" w:eastAsia="DengXian" w:hAnsiTheme="minorHAnsi" w:cstheme="minorHAnsi"/>
          <w:color w:val="00B050"/>
          <w:szCs w:val="22"/>
          <w:u w:val="none"/>
        </w:rPr>
      </w:pPr>
      <w:r w:rsidRPr="003B4FB4">
        <w:rPr>
          <w:rStyle w:val="15"/>
          <w:rFonts w:asciiTheme="minorHAnsi" w:hAnsiTheme="minorHAnsi" w:cstheme="minorHAnsi"/>
          <w:b/>
          <w:color w:val="00B050"/>
          <w:szCs w:val="22"/>
          <w:u w:val="none"/>
        </w:rPr>
        <w:t>Can indicate to the RVQoE-configuring node that it does not want to receive the RVQoE reports.</w:t>
      </w:r>
    </w:p>
    <w:p w14:paraId="66B89EE6" w14:textId="77777777" w:rsidR="00BF44E7" w:rsidRPr="003B4FB4" w:rsidRDefault="00BF44E7" w:rsidP="00C52995">
      <w:pPr>
        <w:pStyle w:val="ListParagraph"/>
        <w:numPr>
          <w:ilvl w:val="0"/>
          <w:numId w:val="5"/>
        </w:numPr>
        <w:spacing w:before="120" w:after="0"/>
        <w:contextualSpacing w:val="0"/>
        <w:jc w:val="left"/>
        <w:rPr>
          <w:rStyle w:val="15"/>
          <w:rFonts w:asciiTheme="minorHAnsi" w:eastAsia="DengXian" w:hAnsiTheme="minorHAnsi" w:cstheme="minorHAnsi"/>
          <w:color w:val="00B050"/>
          <w:szCs w:val="22"/>
          <w:u w:val="none"/>
        </w:rPr>
      </w:pPr>
      <w:r w:rsidRPr="003B4FB4">
        <w:rPr>
          <w:rStyle w:val="15"/>
          <w:rFonts w:asciiTheme="minorHAnsi" w:hAnsiTheme="minorHAnsi" w:cstheme="minorHAnsi"/>
          <w:b/>
          <w:color w:val="00B050"/>
          <w:szCs w:val="22"/>
          <w:u w:val="none"/>
        </w:rPr>
        <w:t>Can indicate whether it prefers to receive the RVQoE reports directly from the UE.</w:t>
      </w:r>
    </w:p>
    <w:p w14:paraId="362E4035" w14:textId="615EDB57" w:rsidR="008003A2" w:rsidRPr="00A64B2F" w:rsidRDefault="00BF44E7" w:rsidP="00C52995">
      <w:pPr>
        <w:pStyle w:val="ListParagraph"/>
        <w:numPr>
          <w:ilvl w:val="0"/>
          <w:numId w:val="5"/>
        </w:numPr>
        <w:spacing w:before="120" w:after="0"/>
        <w:contextualSpacing w:val="0"/>
        <w:jc w:val="left"/>
        <w:rPr>
          <w:rFonts w:asciiTheme="minorHAnsi" w:eastAsia="DengXian" w:hAnsiTheme="minorHAnsi" w:cstheme="minorHAnsi"/>
          <w:color w:val="00B050"/>
          <w:szCs w:val="22"/>
        </w:rPr>
      </w:pPr>
      <w:r w:rsidRPr="003B4FB4">
        <w:rPr>
          <w:rStyle w:val="15"/>
          <w:rFonts w:asciiTheme="minorHAnsi" w:hAnsiTheme="minorHAnsi" w:cstheme="minorHAnsi"/>
          <w:b/>
          <w:color w:val="00B050"/>
          <w:szCs w:val="22"/>
          <w:u w:val="none"/>
        </w:rPr>
        <w:t>Can indicate to the RVQoE-configuring node its preferred RVQoE configuration parameters, based on which the RVQoE-configuring node should modify the RVQoE configuration.</w:t>
      </w:r>
    </w:p>
    <w:p w14:paraId="4F1D288A" w14:textId="352CB851" w:rsidR="003B4FB4" w:rsidRDefault="003B4FB4" w:rsidP="00C52995">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If the </w:t>
      </w:r>
      <w:r w:rsidR="003B49D8">
        <w:rPr>
          <w:rFonts w:asciiTheme="minorHAnsi" w:eastAsia="DengXian" w:hAnsiTheme="minorHAnsi" w:cstheme="minorHAnsi"/>
          <w:sz w:val="22"/>
          <w:szCs w:val="24"/>
        </w:rPr>
        <w:t xml:space="preserve">SN is the </w:t>
      </w:r>
      <w:r>
        <w:rPr>
          <w:rFonts w:asciiTheme="minorHAnsi" w:eastAsia="DengXian" w:hAnsiTheme="minorHAnsi" w:cstheme="minorHAnsi"/>
          <w:sz w:val="22"/>
          <w:szCs w:val="24"/>
        </w:rPr>
        <w:t xml:space="preserve">RVQoE-configuring node and </w:t>
      </w:r>
      <w:r w:rsidR="003B49D8">
        <w:rPr>
          <w:rFonts w:asciiTheme="minorHAnsi" w:eastAsia="DengXian" w:hAnsiTheme="minorHAnsi" w:cstheme="minorHAnsi"/>
          <w:sz w:val="22"/>
          <w:szCs w:val="24"/>
        </w:rPr>
        <w:t xml:space="preserve">the MN is the </w:t>
      </w:r>
      <w:r>
        <w:rPr>
          <w:rFonts w:asciiTheme="minorHAnsi" w:eastAsia="DengXian" w:hAnsiTheme="minorHAnsi" w:cstheme="minorHAnsi"/>
          <w:sz w:val="22"/>
          <w:szCs w:val="24"/>
        </w:rPr>
        <w:t>non-</w:t>
      </w:r>
      <w:r w:rsidR="003C5FED">
        <w:rPr>
          <w:rFonts w:asciiTheme="minorHAnsi" w:eastAsia="DengXian" w:hAnsiTheme="minorHAnsi" w:cstheme="minorHAnsi"/>
          <w:sz w:val="22"/>
          <w:szCs w:val="24"/>
        </w:rPr>
        <w:t>RVQoE-</w:t>
      </w:r>
      <w:r>
        <w:rPr>
          <w:rFonts w:asciiTheme="minorHAnsi" w:eastAsia="DengXian" w:hAnsiTheme="minorHAnsi" w:cstheme="minorHAnsi"/>
          <w:sz w:val="22"/>
          <w:szCs w:val="24"/>
        </w:rPr>
        <w:t xml:space="preserve">configuring node, the logic is </w:t>
      </w:r>
      <w:r w:rsidR="00A64B2F">
        <w:rPr>
          <w:rFonts w:asciiTheme="minorHAnsi" w:eastAsia="DengXian" w:hAnsiTheme="minorHAnsi" w:cstheme="minorHAnsi"/>
          <w:sz w:val="22"/>
          <w:szCs w:val="24"/>
        </w:rPr>
        <w:t>identical</w:t>
      </w:r>
      <w:r w:rsidR="000D7098">
        <w:rPr>
          <w:rFonts w:asciiTheme="minorHAnsi" w:eastAsia="DengXian" w:hAnsiTheme="minorHAnsi" w:cstheme="minorHAnsi"/>
          <w:sz w:val="22"/>
          <w:szCs w:val="24"/>
        </w:rPr>
        <w:t>, but the affected XnAP messages are different:</w:t>
      </w:r>
    </w:p>
    <w:p w14:paraId="7D5C4875" w14:textId="61C74EAE" w:rsidR="000967A5" w:rsidRPr="00513682" w:rsidRDefault="003B4FB4" w:rsidP="00C52995">
      <w:pPr>
        <w:pStyle w:val="ListParagraph"/>
        <w:numPr>
          <w:ilvl w:val="0"/>
          <w:numId w:val="19"/>
        </w:numPr>
        <w:spacing w:before="120" w:after="0"/>
        <w:contextualSpacing w:val="0"/>
        <w:jc w:val="left"/>
        <w:rPr>
          <w:rFonts w:asciiTheme="minorHAnsi" w:eastAsia="DengXian" w:hAnsiTheme="minorHAnsi" w:cstheme="minorHAnsi"/>
          <w:sz w:val="22"/>
          <w:szCs w:val="24"/>
        </w:rPr>
      </w:pPr>
      <w:r w:rsidRPr="00513682">
        <w:rPr>
          <w:rFonts w:asciiTheme="minorHAnsi" w:eastAsia="DengXian" w:hAnsiTheme="minorHAnsi" w:cstheme="minorHAnsi"/>
          <w:sz w:val="22"/>
          <w:szCs w:val="24"/>
        </w:rPr>
        <w:lastRenderedPageBreak/>
        <w:t>When the MN is the RVQoE-configuring node, t</w:t>
      </w:r>
      <w:r w:rsidR="000967A5" w:rsidRPr="00513682">
        <w:rPr>
          <w:rFonts w:asciiTheme="minorHAnsi" w:eastAsia="DengXian" w:hAnsiTheme="minorHAnsi" w:cstheme="minorHAnsi"/>
          <w:sz w:val="22"/>
          <w:szCs w:val="24"/>
        </w:rPr>
        <w:t xml:space="preserve">he impacted </w:t>
      </w:r>
      <w:r w:rsidRPr="00513682">
        <w:rPr>
          <w:rFonts w:asciiTheme="minorHAnsi" w:eastAsia="DengXian" w:hAnsiTheme="minorHAnsi" w:cstheme="minorHAnsi"/>
          <w:sz w:val="22"/>
          <w:szCs w:val="24"/>
        </w:rPr>
        <w:t>messages are</w:t>
      </w:r>
      <w:r w:rsidR="00E63D70" w:rsidRPr="00513682">
        <w:rPr>
          <w:rFonts w:asciiTheme="minorHAnsi" w:eastAsia="DengXian" w:hAnsiTheme="minorHAnsi" w:cstheme="minorHAnsi"/>
          <w:sz w:val="22"/>
          <w:szCs w:val="24"/>
        </w:rPr>
        <w:t xml:space="preserve"> </w:t>
      </w:r>
      <w:r w:rsidR="000967A5" w:rsidRPr="00513682">
        <w:rPr>
          <w:rFonts w:asciiTheme="minorHAnsi" w:eastAsia="DengXian" w:hAnsiTheme="minorHAnsi" w:cstheme="minorHAnsi"/>
          <w:sz w:val="22"/>
          <w:szCs w:val="24"/>
        </w:rPr>
        <w:t xml:space="preserve">S-NODE MODIFICATION REQUEST </w:t>
      </w:r>
      <w:r w:rsidRPr="00513682">
        <w:rPr>
          <w:rFonts w:asciiTheme="minorHAnsi" w:eastAsia="DengXian" w:hAnsiTheme="minorHAnsi" w:cstheme="minorHAnsi"/>
          <w:sz w:val="22"/>
          <w:szCs w:val="24"/>
        </w:rPr>
        <w:t>and S-NODE</w:t>
      </w:r>
      <w:r w:rsidR="00E63D70" w:rsidRPr="00513682">
        <w:rPr>
          <w:rFonts w:asciiTheme="minorHAnsi" w:eastAsia="DengXian" w:hAnsiTheme="minorHAnsi" w:cstheme="minorHAnsi"/>
          <w:sz w:val="22"/>
          <w:szCs w:val="24"/>
        </w:rPr>
        <w:t xml:space="preserve"> MODIFICATION REQUEST ACKNOWLEDGE</w:t>
      </w:r>
      <w:r w:rsidR="0046366F" w:rsidRPr="00513682">
        <w:rPr>
          <w:rFonts w:asciiTheme="minorHAnsi" w:eastAsia="DengXian" w:hAnsiTheme="minorHAnsi" w:cstheme="minorHAnsi"/>
          <w:sz w:val="22"/>
          <w:szCs w:val="24"/>
        </w:rPr>
        <w:t xml:space="preserve"> </w:t>
      </w:r>
      <w:r w:rsidR="0046366F">
        <w:rPr>
          <w:rFonts w:asciiTheme="minorHAnsi" w:eastAsia="DengXian" w:hAnsiTheme="minorHAnsi" w:cstheme="minorHAnsi"/>
          <w:sz w:val="22"/>
          <w:szCs w:val="24"/>
        </w:rPr>
        <w:t>messages</w:t>
      </w:r>
      <w:r w:rsidR="00E63D70" w:rsidRPr="00513682">
        <w:rPr>
          <w:rFonts w:asciiTheme="minorHAnsi" w:eastAsia="DengXian" w:hAnsiTheme="minorHAnsi" w:cstheme="minorHAnsi"/>
          <w:sz w:val="22"/>
          <w:szCs w:val="24"/>
        </w:rPr>
        <w:t>.</w:t>
      </w:r>
    </w:p>
    <w:p w14:paraId="7952AFBE" w14:textId="36225509" w:rsidR="00E63D70" w:rsidRPr="00513682" w:rsidRDefault="00E63D70" w:rsidP="00C52995">
      <w:pPr>
        <w:pStyle w:val="ListParagraph"/>
        <w:numPr>
          <w:ilvl w:val="0"/>
          <w:numId w:val="19"/>
        </w:numPr>
        <w:spacing w:before="120" w:after="0"/>
        <w:contextualSpacing w:val="0"/>
        <w:jc w:val="left"/>
        <w:rPr>
          <w:rFonts w:asciiTheme="minorHAnsi" w:eastAsia="DengXian" w:hAnsiTheme="minorHAnsi" w:cstheme="minorHAnsi"/>
          <w:sz w:val="22"/>
          <w:szCs w:val="24"/>
        </w:rPr>
      </w:pPr>
      <w:r w:rsidRPr="00513682">
        <w:rPr>
          <w:rFonts w:asciiTheme="minorHAnsi" w:eastAsia="DengXian" w:hAnsiTheme="minorHAnsi" w:cstheme="minorHAnsi"/>
          <w:sz w:val="22"/>
          <w:szCs w:val="24"/>
        </w:rPr>
        <w:t>When the SN is the RVQoE-configuring node, the impacted messages are S-NODE MODIFICATION REQUIRED and S-NODE MODIFICATION CONFIRM</w:t>
      </w:r>
      <w:r w:rsidR="0046366F" w:rsidRPr="00513682">
        <w:rPr>
          <w:rFonts w:asciiTheme="minorHAnsi" w:eastAsia="DengXian" w:hAnsiTheme="minorHAnsi" w:cstheme="minorHAnsi"/>
          <w:sz w:val="22"/>
          <w:szCs w:val="24"/>
        </w:rPr>
        <w:t xml:space="preserve"> </w:t>
      </w:r>
      <w:r w:rsidR="0046366F">
        <w:rPr>
          <w:rFonts w:asciiTheme="minorHAnsi" w:eastAsia="DengXian" w:hAnsiTheme="minorHAnsi" w:cstheme="minorHAnsi"/>
          <w:sz w:val="22"/>
          <w:szCs w:val="24"/>
        </w:rPr>
        <w:t>messages</w:t>
      </w:r>
      <w:r w:rsidRPr="00513682">
        <w:rPr>
          <w:rFonts w:asciiTheme="minorHAnsi" w:eastAsia="DengXian" w:hAnsiTheme="minorHAnsi" w:cstheme="minorHAnsi"/>
          <w:sz w:val="22"/>
          <w:szCs w:val="24"/>
        </w:rPr>
        <w:t>.</w:t>
      </w:r>
    </w:p>
    <w:p w14:paraId="7F9482A1" w14:textId="44BEE478" w:rsidR="001126B8" w:rsidRDefault="00513682" w:rsidP="00C52995">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As of now</w:t>
      </w:r>
      <w:r w:rsidR="00E63D70">
        <w:rPr>
          <w:rFonts w:asciiTheme="minorHAnsi" w:eastAsia="DengXian" w:hAnsiTheme="minorHAnsi" w:cstheme="minorHAnsi"/>
          <w:sz w:val="22"/>
          <w:szCs w:val="24"/>
        </w:rPr>
        <w:t xml:space="preserve"> the </w:t>
      </w:r>
      <w:r w:rsidR="002B40B7">
        <w:rPr>
          <w:rFonts w:asciiTheme="minorHAnsi" w:eastAsia="DengXian" w:hAnsiTheme="minorHAnsi" w:cstheme="minorHAnsi"/>
          <w:sz w:val="22"/>
          <w:szCs w:val="24"/>
        </w:rPr>
        <w:t xml:space="preserve">QoE </w:t>
      </w:r>
      <w:r w:rsidR="00E63D70">
        <w:rPr>
          <w:rFonts w:asciiTheme="minorHAnsi" w:eastAsia="DengXian" w:hAnsiTheme="minorHAnsi" w:cstheme="minorHAnsi"/>
          <w:sz w:val="22"/>
          <w:szCs w:val="24"/>
        </w:rPr>
        <w:t>XnAP BL</w:t>
      </w:r>
      <w:r w:rsidR="00FE2E53">
        <w:rPr>
          <w:rFonts w:asciiTheme="minorHAnsi" w:eastAsia="DengXian" w:hAnsiTheme="minorHAnsi" w:cstheme="minorHAnsi"/>
          <w:sz w:val="22"/>
          <w:szCs w:val="24"/>
        </w:rPr>
        <w:t xml:space="preserve"> </w:t>
      </w:r>
      <w:r w:rsidR="002B40B7">
        <w:rPr>
          <w:rFonts w:asciiTheme="minorHAnsi" w:eastAsia="DengXian" w:hAnsiTheme="minorHAnsi" w:cstheme="minorHAnsi"/>
          <w:sz w:val="22"/>
          <w:szCs w:val="24"/>
        </w:rPr>
        <w:t xml:space="preserve">CR </w:t>
      </w:r>
      <w:r w:rsidR="00D82FFC">
        <w:rPr>
          <w:rFonts w:asciiTheme="minorHAnsi" w:eastAsia="DengXian" w:hAnsiTheme="minorHAnsi" w:cstheme="minorHAnsi"/>
          <w:sz w:val="22"/>
          <w:szCs w:val="24"/>
        </w:rPr>
        <w:t>contains</w:t>
      </w:r>
      <w:r>
        <w:rPr>
          <w:rFonts w:asciiTheme="minorHAnsi" w:eastAsia="DengXian" w:hAnsiTheme="minorHAnsi" w:cstheme="minorHAnsi"/>
          <w:sz w:val="22"/>
          <w:szCs w:val="24"/>
        </w:rPr>
        <w:t xml:space="preserve"> the following</w:t>
      </w:r>
      <w:r w:rsidR="001126B8">
        <w:rPr>
          <w:rFonts w:asciiTheme="minorHAnsi" w:eastAsia="DengXian" w:hAnsiTheme="minorHAnsi" w:cstheme="minorHAnsi"/>
          <w:sz w:val="22"/>
          <w:szCs w:val="24"/>
        </w:rPr>
        <w:t>:</w:t>
      </w:r>
    </w:p>
    <w:p w14:paraId="7952DAB1" w14:textId="0649AAF1" w:rsidR="00096DC4" w:rsidRPr="00513682" w:rsidRDefault="00513682" w:rsidP="00C52995">
      <w:pPr>
        <w:pStyle w:val="ListParagraph"/>
        <w:numPr>
          <w:ilvl w:val="0"/>
          <w:numId w:val="20"/>
        </w:numPr>
        <w:spacing w:before="120" w:after="0"/>
        <w:contextualSpacing w:val="0"/>
        <w:jc w:val="left"/>
        <w:rPr>
          <w:rFonts w:asciiTheme="minorHAnsi" w:eastAsia="DengXian" w:hAnsiTheme="minorHAnsi" w:cstheme="minorHAnsi"/>
          <w:sz w:val="22"/>
          <w:szCs w:val="24"/>
        </w:rPr>
      </w:pPr>
      <w:r w:rsidRPr="00513682">
        <w:rPr>
          <w:rFonts w:asciiTheme="minorHAnsi" w:eastAsia="DengXian" w:hAnsiTheme="minorHAnsi" w:cstheme="minorHAnsi"/>
          <w:sz w:val="22"/>
          <w:szCs w:val="24"/>
        </w:rPr>
        <w:t>T</w:t>
      </w:r>
      <w:r w:rsidR="00E63D70" w:rsidRPr="00513682">
        <w:rPr>
          <w:rFonts w:asciiTheme="minorHAnsi" w:eastAsia="DengXian" w:hAnsiTheme="minorHAnsi" w:cstheme="minorHAnsi"/>
          <w:sz w:val="22"/>
          <w:szCs w:val="24"/>
        </w:rPr>
        <w:t xml:space="preserve">he S-NODE MODIFICATION REQUEST (MN to SN) and S-NODE MODIFICATION REQUIRED (SN to MN) </w:t>
      </w:r>
      <w:r w:rsidR="0046366F">
        <w:rPr>
          <w:rFonts w:asciiTheme="minorHAnsi" w:eastAsia="DengXian" w:hAnsiTheme="minorHAnsi" w:cstheme="minorHAnsi"/>
          <w:sz w:val="22"/>
          <w:szCs w:val="24"/>
        </w:rPr>
        <w:t xml:space="preserve">messages </w:t>
      </w:r>
      <w:r w:rsidR="00E63D70" w:rsidRPr="00513682">
        <w:rPr>
          <w:rFonts w:asciiTheme="minorHAnsi" w:eastAsia="DengXian" w:hAnsiTheme="minorHAnsi" w:cstheme="minorHAnsi"/>
          <w:sz w:val="22"/>
          <w:szCs w:val="24"/>
        </w:rPr>
        <w:t>contain</w:t>
      </w:r>
      <w:r w:rsidR="001126B8" w:rsidRPr="00513682">
        <w:rPr>
          <w:rFonts w:asciiTheme="minorHAnsi" w:eastAsia="DengXian" w:hAnsiTheme="minorHAnsi" w:cstheme="minorHAnsi"/>
          <w:sz w:val="22"/>
          <w:szCs w:val="24"/>
        </w:rPr>
        <w:t xml:space="preserve"> </w:t>
      </w:r>
      <w:r w:rsidR="00F019EE">
        <w:rPr>
          <w:rFonts w:asciiTheme="minorHAnsi" w:eastAsia="DengXian" w:hAnsiTheme="minorHAnsi" w:cstheme="minorHAnsi"/>
          <w:sz w:val="22"/>
          <w:szCs w:val="24"/>
        </w:rPr>
        <w:t xml:space="preserve">the </w:t>
      </w:r>
      <w:r w:rsidR="001126B8" w:rsidRPr="00513682">
        <w:rPr>
          <w:rFonts w:asciiTheme="minorHAnsi" w:eastAsia="DengXian" w:hAnsiTheme="minorHAnsi" w:cstheme="minorHAnsi"/>
          <w:i/>
          <w:iCs/>
          <w:sz w:val="22"/>
          <w:szCs w:val="24"/>
        </w:rPr>
        <w:t>QMC Modification Request</w:t>
      </w:r>
      <w:r w:rsidR="001126B8" w:rsidRPr="00513682">
        <w:rPr>
          <w:rFonts w:asciiTheme="minorHAnsi" w:eastAsia="DengXian" w:hAnsiTheme="minorHAnsi" w:cstheme="minorHAnsi"/>
          <w:sz w:val="22"/>
          <w:szCs w:val="24"/>
        </w:rPr>
        <w:t xml:space="preserve"> IE</w:t>
      </w:r>
    </w:p>
    <w:p w14:paraId="17F3D16C" w14:textId="7D73E28E" w:rsidR="001126B8" w:rsidRPr="00513682" w:rsidRDefault="00513682" w:rsidP="00C52995">
      <w:pPr>
        <w:pStyle w:val="ListParagraph"/>
        <w:numPr>
          <w:ilvl w:val="0"/>
          <w:numId w:val="20"/>
        </w:numPr>
        <w:spacing w:before="120" w:after="0"/>
        <w:contextualSpacing w:val="0"/>
        <w:jc w:val="left"/>
        <w:rPr>
          <w:rFonts w:asciiTheme="minorHAnsi" w:eastAsia="DengXian" w:hAnsiTheme="minorHAnsi" w:cstheme="minorHAnsi"/>
          <w:sz w:val="22"/>
          <w:szCs w:val="24"/>
        </w:rPr>
      </w:pPr>
      <w:r w:rsidRPr="00513682">
        <w:rPr>
          <w:rFonts w:asciiTheme="minorHAnsi" w:eastAsia="DengXian" w:hAnsiTheme="minorHAnsi" w:cstheme="minorHAnsi"/>
          <w:sz w:val="22"/>
          <w:szCs w:val="24"/>
        </w:rPr>
        <w:t>T</w:t>
      </w:r>
      <w:r w:rsidR="001126B8" w:rsidRPr="00513682">
        <w:rPr>
          <w:rFonts w:asciiTheme="minorHAnsi" w:eastAsia="DengXian" w:hAnsiTheme="minorHAnsi" w:cstheme="minorHAnsi"/>
          <w:sz w:val="22"/>
          <w:szCs w:val="24"/>
        </w:rPr>
        <w:t>he S-NODE MODIFICATION REQUEST ACKNOWLEDGE (SN to MN) and S-NODE MODIFICATION CONFIRM (MN to SN)</w:t>
      </w:r>
      <w:r w:rsidR="0046366F" w:rsidRPr="00513682">
        <w:rPr>
          <w:rFonts w:asciiTheme="minorHAnsi" w:eastAsia="DengXian" w:hAnsiTheme="minorHAnsi" w:cstheme="minorHAnsi"/>
          <w:sz w:val="22"/>
          <w:szCs w:val="24"/>
        </w:rPr>
        <w:t xml:space="preserve"> </w:t>
      </w:r>
      <w:r w:rsidR="0046366F">
        <w:rPr>
          <w:rFonts w:asciiTheme="minorHAnsi" w:eastAsia="DengXian" w:hAnsiTheme="minorHAnsi" w:cstheme="minorHAnsi"/>
          <w:sz w:val="22"/>
          <w:szCs w:val="24"/>
        </w:rPr>
        <w:t>messages</w:t>
      </w:r>
      <w:r w:rsidR="001126B8" w:rsidRPr="00513682">
        <w:rPr>
          <w:rFonts w:asciiTheme="minorHAnsi" w:eastAsia="DengXian" w:hAnsiTheme="minorHAnsi" w:cstheme="minorHAnsi"/>
          <w:sz w:val="22"/>
          <w:szCs w:val="24"/>
        </w:rPr>
        <w:t xml:space="preserve"> contain </w:t>
      </w:r>
      <w:r w:rsidR="00F019EE">
        <w:rPr>
          <w:rFonts w:asciiTheme="minorHAnsi" w:eastAsia="DengXian" w:hAnsiTheme="minorHAnsi" w:cstheme="minorHAnsi"/>
          <w:sz w:val="22"/>
          <w:szCs w:val="24"/>
        </w:rPr>
        <w:t>the</w:t>
      </w:r>
      <w:r w:rsidR="001126B8" w:rsidRPr="00513682">
        <w:rPr>
          <w:rFonts w:asciiTheme="minorHAnsi" w:eastAsia="DengXian" w:hAnsiTheme="minorHAnsi" w:cstheme="minorHAnsi"/>
          <w:sz w:val="22"/>
          <w:szCs w:val="24"/>
        </w:rPr>
        <w:t xml:space="preserve"> </w:t>
      </w:r>
      <w:r w:rsidR="001126B8" w:rsidRPr="00513682">
        <w:rPr>
          <w:rFonts w:asciiTheme="minorHAnsi" w:eastAsia="DengXian" w:hAnsiTheme="minorHAnsi" w:cstheme="minorHAnsi"/>
          <w:i/>
          <w:iCs/>
          <w:sz w:val="22"/>
          <w:szCs w:val="24"/>
        </w:rPr>
        <w:t>QMC Modification Response</w:t>
      </w:r>
      <w:r w:rsidR="001126B8" w:rsidRPr="00513682">
        <w:rPr>
          <w:rFonts w:asciiTheme="minorHAnsi" w:eastAsia="DengXian" w:hAnsiTheme="minorHAnsi" w:cstheme="minorHAnsi"/>
          <w:sz w:val="22"/>
          <w:szCs w:val="24"/>
        </w:rPr>
        <w:t xml:space="preserve"> IE</w:t>
      </w:r>
      <w:r w:rsidR="00F019EE">
        <w:rPr>
          <w:rFonts w:asciiTheme="minorHAnsi" w:eastAsia="DengXian" w:hAnsiTheme="minorHAnsi" w:cstheme="minorHAnsi"/>
          <w:sz w:val="22"/>
          <w:szCs w:val="24"/>
        </w:rPr>
        <w:t>.</w:t>
      </w:r>
    </w:p>
    <w:p w14:paraId="7DCB8E20" w14:textId="284D79FC" w:rsidR="006B490F" w:rsidRDefault="00FE2E53" w:rsidP="00C52995">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The </w:t>
      </w:r>
      <w:r w:rsidRPr="00CA6DBF">
        <w:rPr>
          <w:rFonts w:asciiTheme="minorHAnsi" w:eastAsia="DengXian" w:hAnsiTheme="minorHAnsi" w:cstheme="minorHAnsi"/>
          <w:i/>
          <w:iCs/>
          <w:sz w:val="22"/>
          <w:szCs w:val="24"/>
        </w:rPr>
        <w:t>QMC Modification Request</w:t>
      </w:r>
      <w:r>
        <w:rPr>
          <w:rFonts w:asciiTheme="minorHAnsi" w:eastAsia="DengXian" w:hAnsiTheme="minorHAnsi" w:cstheme="minorHAnsi"/>
          <w:sz w:val="22"/>
          <w:szCs w:val="24"/>
        </w:rPr>
        <w:t xml:space="preserve"> IE </w:t>
      </w:r>
      <w:r w:rsidR="002804B1">
        <w:rPr>
          <w:rFonts w:asciiTheme="minorHAnsi" w:eastAsia="DengXian" w:hAnsiTheme="minorHAnsi" w:cstheme="minorHAnsi"/>
          <w:sz w:val="22"/>
          <w:szCs w:val="24"/>
        </w:rPr>
        <w:t xml:space="preserve">within the </w:t>
      </w:r>
      <w:r w:rsidR="00313F33" w:rsidRPr="001126B8">
        <w:rPr>
          <w:rFonts w:asciiTheme="minorHAnsi" w:eastAsia="DengXian" w:hAnsiTheme="minorHAnsi" w:cstheme="minorHAnsi"/>
          <w:sz w:val="22"/>
          <w:szCs w:val="24"/>
        </w:rPr>
        <w:t xml:space="preserve">S-NODE MODIFICATION REQUEST </w:t>
      </w:r>
      <w:r w:rsidR="00313F33">
        <w:rPr>
          <w:rFonts w:asciiTheme="minorHAnsi" w:eastAsia="DengXian" w:hAnsiTheme="minorHAnsi" w:cstheme="minorHAnsi"/>
          <w:sz w:val="22"/>
          <w:szCs w:val="24"/>
        </w:rPr>
        <w:t xml:space="preserve">and </w:t>
      </w:r>
      <w:r w:rsidR="00313F33" w:rsidRPr="001126B8">
        <w:rPr>
          <w:rFonts w:asciiTheme="minorHAnsi" w:eastAsia="DengXian" w:hAnsiTheme="minorHAnsi" w:cstheme="minorHAnsi"/>
          <w:sz w:val="22"/>
          <w:szCs w:val="24"/>
        </w:rPr>
        <w:t xml:space="preserve">S-NODE MODIFICATION REQUIRED </w:t>
      </w:r>
      <w:r w:rsidR="00313F33">
        <w:rPr>
          <w:rFonts w:asciiTheme="minorHAnsi" w:eastAsia="DengXian" w:hAnsiTheme="minorHAnsi" w:cstheme="minorHAnsi"/>
          <w:sz w:val="22"/>
          <w:szCs w:val="24"/>
        </w:rPr>
        <w:t>messages</w:t>
      </w:r>
      <w:r w:rsidR="00CB7EBB">
        <w:rPr>
          <w:rFonts w:asciiTheme="minorHAnsi" w:eastAsia="DengXian" w:hAnsiTheme="minorHAnsi" w:cstheme="minorHAnsi"/>
          <w:sz w:val="22"/>
          <w:szCs w:val="24"/>
        </w:rPr>
        <w:t xml:space="preserve"> contains </w:t>
      </w:r>
      <w:r w:rsidR="00CA6DBF">
        <w:rPr>
          <w:rFonts w:asciiTheme="minorHAnsi" w:eastAsia="DengXian" w:hAnsiTheme="minorHAnsi" w:cstheme="minorHAnsi"/>
          <w:sz w:val="22"/>
          <w:szCs w:val="24"/>
        </w:rPr>
        <w:t>3 sub-IEs</w:t>
      </w:r>
      <w:r w:rsidR="008074E1">
        <w:rPr>
          <w:rFonts w:asciiTheme="minorHAnsi" w:eastAsia="DengXian" w:hAnsiTheme="minorHAnsi" w:cstheme="minorHAnsi"/>
          <w:sz w:val="22"/>
          <w:szCs w:val="24"/>
        </w:rPr>
        <w:t xml:space="preserve"> related to RVQoE</w:t>
      </w:r>
      <w:r w:rsidR="00CA6DBF">
        <w:rPr>
          <w:rFonts w:asciiTheme="minorHAnsi" w:eastAsia="DengXian" w:hAnsiTheme="minorHAnsi" w:cstheme="minorHAnsi"/>
          <w:sz w:val="22"/>
          <w:szCs w:val="24"/>
        </w:rPr>
        <w:t>:</w:t>
      </w:r>
    </w:p>
    <w:p w14:paraId="04976DC7" w14:textId="77777777" w:rsidR="0059552B" w:rsidRDefault="0059552B" w:rsidP="000373BF">
      <w:pPr>
        <w:spacing w:before="120" w:after="0"/>
        <w:jc w:val="left"/>
        <w:rPr>
          <w:rFonts w:asciiTheme="minorHAnsi" w:eastAsia="DengXian" w:hAnsiTheme="minorHAnsi" w:cstheme="minorHAnsi"/>
          <w:sz w:val="22"/>
          <w:szCs w:val="24"/>
        </w:rPr>
      </w:pPr>
    </w:p>
    <w:tbl>
      <w:tblPr>
        <w:tblW w:w="9660"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472"/>
        <w:gridCol w:w="2174"/>
        <w:gridCol w:w="2015"/>
      </w:tblGrid>
      <w:tr w:rsidR="0059552B" w14:paraId="469091CC" w14:textId="77777777">
        <w:trPr>
          <w:trHeight w:val="98"/>
        </w:trPr>
        <w:tc>
          <w:tcPr>
            <w:tcW w:w="2577" w:type="dxa"/>
            <w:tcBorders>
              <w:top w:val="single" w:sz="4" w:space="0" w:color="auto"/>
              <w:left w:val="single" w:sz="4" w:space="0" w:color="auto"/>
              <w:bottom w:val="single" w:sz="4" w:space="0" w:color="auto"/>
              <w:right w:val="single" w:sz="4" w:space="0" w:color="auto"/>
            </w:tcBorders>
            <w:hideMark/>
          </w:tcPr>
          <w:p w14:paraId="47154B7C" w14:textId="77777777" w:rsidR="0059552B" w:rsidRPr="00561836" w:rsidRDefault="0059552B">
            <w:pPr>
              <w:pStyle w:val="TAL"/>
              <w:ind w:left="227"/>
              <w:rPr>
                <w:rFonts w:eastAsia="SimSun"/>
                <w:lang w:val="en-US" w:eastAsia="zh-CN"/>
              </w:rPr>
            </w:pPr>
            <w:r w:rsidRPr="00561836">
              <w:rPr>
                <w:lang w:val="en-US" w:eastAsia="zh-CN"/>
              </w:rPr>
              <w:t xml:space="preserve">&gt;&gt;RAN Visible QoE </w:t>
            </w:r>
            <w:r>
              <w:rPr>
                <w:lang w:val="en-US" w:eastAsia="zh-CN"/>
              </w:rPr>
              <w:t>Reporting Modification Request</w:t>
            </w:r>
          </w:p>
        </w:tc>
        <w:tc>
          <w:tcPr>
            <w:tcW w:w="1422" w:type="dxa"/>
            <w:tcBorders>
              <w:top w:val="single" w:sz="4" w:space="0" w:color="auto"/>
              <w:left w:val="single" w:sz="4" w:space="0" w:color="auto"/>
              <w:bottom w:val="single" w:sz="4" w:space="0" w:color="auto"/>
              <w:right w:val="single" w:sz="4" w:space="0" w:color="auto"/>
            </w:tcBorders>
            <w:hideMark/>
          </w:tcPr>
          <w:p w14:paraId="16FDAC04" w14:textId="77777777" w:rsidR="0059552B" w:rsidRDefault="0059552B">
            <w:pPr>
              <w:pStyle w:val="TAL"/>
              <w:rPr>
                <w:lang w:val="en-US" w:eastAsia="zh-CN"/>
              </w:rPr>
            </w:pPr>
            <w:r>
              <w:rPr>
                <w:lang w:val="en-US" w:eastAsia="zh-CN"/>
              </w:rPr>
              <w:t>O</w:t>
            </w:r>
          </w:p>
        </w:tc>
        <w:tc>
          <w:tcPr>
            <w:tcW w:w="1472" w:type="dxa"/>
            <w:tcBorders>
              <w:top w:val="single" w:sz="4" w:space="0" w:color="auto"/>
              <w:left w:val="single" w:sz="4" w:space="0" w:color="auto"/>
              <w:bottom w:val="single" w:sz="4" w:space="0" w:color="auto"/>
              <w:right w:val="single" w:sz="4" w:space="0" w:color="auto"/>
            </w:tcBorders>
          </w:tcPr>
          <w:p w14:paraId="1CBCD25F" w14:textId="77777777" w:rsidR="0059552B" w:rsidRDefault="0059552B">
            <w:pPr>
              <w:pStyle w:val="TAL"/>
              <w:rPr>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12DF53D7" w14:textId="77777777" w:rsidR="0059552B" w:rsidRDefault="0059552B">
            <w:pPr>
              <w:pStyle w:val="TAL"/>
              <w:rPr>
                <w:rFonts w:cs="Arial"/>
                <w:lang w:val="it-IT" w:eastAsia="zh-CN"/>
              </w:rPr>
            </w:pPr>
            <w:r w:rsidRPr="00915315">
              <w:rPr>
                <w:rFonts w:cs="Arial"/>
                <w:lang w:val="it-IT" w:eastAsia="zh-CN"/>
              </w:rPr>
              <w:t>ENUMERATED (true, ...)</w:t>
            </w:r>
          </w:p>
        </w:tc>
        <w:tc>
          <w:tcPr>
            <w:tcW w:w="2015" w:type="dxa"/>
            <w:tcBorders>
              <w:top w:val="single" w:sz="4" w:space="0" w:color="auto"/>
              <w:left w:val="single" w:sz="4" w:space="0" w:color="auto"/>
              <w:bottom w:val="single" w:sz="4" w:space="0" w:color="auto"/>
              <w:right w:val="single" w:sz="4" w:space="0" w:color="auto"/>
            </w:tcBorders>
          </w:tcPr>
          <w:p w14:paraId="1CA023F8" w14:textId="77777777" w:rsidR="0059552B" w:rsidRDefault="0059552B">
            <w:pPr>
              <w:pStyle w:val="TAC"/>
              <w:jc w:val="left"/>
              <w:rPr>
                <w:rFonts w:eastAsia="SimSun"/>
                <w:lang w:val="en-US" w:eastAsia="zh-CN"/>
              </w:rPr>
            </w:pPr>
          </w:p>
        </w:tc>
      </w:tr>
      <w:tr w:rsidR="0059552B" w14:paraId="4688249B" w14:textId="77777777">
        <w:trPr>
          <w:trHeight w:val="98"/>
        </w:trPr>
        <w:tc>
          <w:tcPr>
            <w:tcW w:w="2577" w:type="dxa"/>
            <w:tcBorders>
              <w:top w:val="single" w:sz="4" w:space="0" w:color="auto"/>
              <w:left w:val="single" w:sz="4" w:space="0" w:color="auto"/>
              <w:bottom w:val="single" w:sz="4" w:space="0" w:color="auto"/>
              <w:right w:val="single" w:sz="4" w:space="0" w:color="auto"/>
            </w:tcBorders>
          </w:tcPr>
          <w:p w14:paraId="33361B7F" w14:textId="77777777" w:rsidR="0059552B" w:rsidRPr="00561836" w:rsidRDefault="0059552B">
            <w:pPr>
              <w:pStyle w:val="TAL"/>
              <w:ind w:left="227"/>
              <w:rPr>
                <w:lang w:val="en-US" w:eastAsia="zh-CN"/>
              </w:rPr>
            </w:pPr>
            <w:r>
              <w:rPr>
                <w:rFonts w:cs="Arial" w:hint="eastAsia"/>
                <w:kern w:val="2"/>
              </w:rPr>
              <w:t>&gt;&gt;Available RAN Visible QoE Metrics</w:t>
            </w:r>
          </w:p>
        </w:tc>
        <w:tc>
          <w:tcPr>
            <w:tcW w:w="1422" w:type="dxa"/>
            <w:tcBorders>
              <w:top w:val="single" w:sz="4" w:space="0" w:color="auto"/>
              <w:left w:val="single" w:sz="4" w:space="0" w:color="auto"/>
              <w:bottom w:val="single" w:sz="4" w:space="0" w:color="auto"/>
              <w:right w:val="single" w:sz="4" w:space="0" w:color="auto"/>
            </w:tcBorders>
          </w:tcPr>
          <w:p w14:paraId="3DC9AF8D" w14:textId="77777777" w:rsidR="0059552B" w:rsidRDefault="0059552B">
            <w:pPr>
              <w:pStyle w:val="TAL"/>
              <w:rPr>
                <w:lang w:val="en-US" w:eastAsia="zh-CN"/>
              </w:rPr>
            </w:pPr>
            <w:r>
              <w:rPr>
                <w:rFonts w:cs="Arial" w:hint="eastAsia"/>
                <w:kern w:val="2"/>
              </w:rPr>
              <w:t>O</w:t>
            </w:r>
          </w:p>
        </w:tc>
        <w:tc>
          <w:tcPr>
            <w:tcW w:w="1472" w:type="dxa"/>
            <w:tcBorders>
              <w:top w:val="single" w:sz="4" w:space="0" w:color="auto"/>
              <w:left w:val="single" w:sz="4" w:space="0" w:color="auto"/>
              <w:bottom w:val="single" w:sz="4" w:space="0" w:color="auto"/>
              <w:right w:val="single" w:sz="4" w:space="0" w:color="auto"/>
            </w:tcBorders>
          </w:tcPr>
          <w:p w14:paraId="7D609AF2" w14:textId="77777777" w:rsidR="0059552B" w:rsidRDefault="0059552B">
            <w:pPr>
              <w:pStyle w:val="TAL"/>
              <w:rPr>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7E25373D" w14:textId="77777777" w:rsidR="0059552B" w:rsidRDefault="0059552B">
            <w:pPr>
              <w:pStyle w:val="TAL"/>
              <w:rPr>
                <w:rFonts w:cs="Arial"/>
                <w:lang w:val="it-IT" w:eastAsia="zh-CN"/>
              </w:rPr>
            </w:pPr>
            <w:r>
              <w:rPr>
                <w:rFonts w:cs="Arial" w:hint="eastAsia"/>
                <w:kern w:val="2"/>
              </w:rPr>
              <w:t>9.2.3.158</w:t>
            </w:r>
          </w:p>
        </w:tc>
        <w:tc>
          <w:tcPr>
            <w:tcW w:w="2015" w:type="dxa"/>
            <w:tcBorders>
              <w:top w:val="single" w:sz="4" w:space="0" w:color="auto"/>
              <w:left w:val="single" w:sz="4" w:space="0" w:color="auto"/>
              <w:bottom w:val="single" w:sz="4" w:space="0" w:color="auto"/>
              <w:right w:val="single" w:sz="4" w:space="0" w:color="auto"/>
            </w:tcBorders>
          </w:tcPr>
          <w:p w14:paraId="74C50CC7" w14:textId="77777777" w:rsidR="0059552B" w:rsidRDefault="0059552B">
            <w:pPr>
              <w:pStyle w:val="TAC"/>
              <w:jc w:val="left"/>
              <w:rPr>
                <w:rFonts w:eastAsia="SimSun"/>
                <w:lang w:val="en-US" w:eastAsia="zh-CN"/>
              </w:rPr>
            </w:pPr>
          </w:p>
        </w:tc>
      </w:tr>
      <w:tr w:rsidR="0059552B" w14:paraId="692D9192" w14:textId="77777777">
        <w:trPr>
          <w:trHeight w:val="98"/>
        </w:trPr>
        <w:tc>
          <w:tcPr>
            <w:tcW w:w="2577" w:type="dxa"/>
            <w:tcBorders>
              <w:top w:val="single" w:sz="4" w:space="0" w:color="auto"/>
              <w:left w:val="single" w:sz="4" w:space="0" w:color="auto"/>
              <w:bottom w:val="single" w:sz="4" w:space="0" w:color="auto"/>
              <w:right w:val="single" w:sz="4" w:space="0" w:color="auto"/>
            </w:tcBorders>
          </w:tcPr>
          <w:p w14:paraId="6FF120F4" w14:textId="77777777" w:rsidR="0059552B" w:rsidRPr="00561836" w:rsidRDefault="0059552B">
            <w:pPr>
              <w:pStyle w:val="TAL"/>
              <w:ind w:left="227"/>
              <w:rPr>
                <w:lang w:val="en-US" w:eastAsia="zh-CN"/>
              </w:rPr>
            </w:pPr>
            <w:r>
              <w:rPr>
                <w:rFonts w:cs="Arial"/>
                <w:kern w:val="2"/>
              </w:rPr>
              <w:t>&gt;&gt;RAN Visible QoE Configuration Preference</w:t>
            </w:r>
          </w:p>
        </w:tc>
        <w:tc>
          <w:tcPr>
            <w:tcW w:w="1422" w:type="dxa"/>
            <w:tcBorders>
              <w:top w:val="single" w:sz="4" w:space="0" w:color="auto"/>
              <w:left w:val="single" w:sz="4" w:space="0" w:color="auto"/>
              <w:bottom w:val="single" w:sz="4" w:space="0" w:color="auto"/>
              <w:right w:val="single" w:sz="4" w:space="0" w:color="auto"/>
            </w:tcBorders>
          </w:tcPr>
          <w:p w14:paraId="108A17E5" w14:textId="77777777" w:rsidR="0059552B" w:rsidRDefault="0059552B">
            <w:pPr>
              <w:pStyle w:val="TAL"/>
              <w:rPr>
                <w:lang w:val="en-US" w:eastAsia="zh-CN"/>
              </w:rPr>
            </w:pPr>
            <w:r>
              <w:rPr>
                <w:rFonts w:cs="Arial"/>
                <w:kern w:val="2"/>
              </w:rPr>
              <w:t>O</w:t>
            </w:r>
          </w:p>
        </w:tc>
        <w:tc>
          <w:tcPr>
            <w:tcW w:w="1472" w:type="dxa"/>
            <w:tcBorders>
              <w:top w:val="single" w:sz="4" w:space="0" w:color="auto"/>
              <w:left w:val="single" w:sz="4" w:space="0" w:color="auto"/>
              <w:bottom w:val="single" w:sz="4" w:space="0" w:color="auto"/>
              <w:right w:val="single" w:sz="4" w:space="0" w:color="auto"/>
            </w:tcBorders>
          </w:tcPr>
          <w:p w14:paraId="1CC36B5C" w14:textId="77777777" w:rsidR="0059552B" w:rsidRDefault="0059552B">
            <w:pPr>
              <w:pStyle w:val="TAL"/>
              <w:rPr>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0FFA609F" w14:textId="77777777" w:rsidR="0059552B" w:rsidRDefault="0059552B">
            <w:pPr>
              <w:pStyle w:val="TAL"/>
              <w:rPr>
                <w:rFonts w:cs="Arial"/>
                <w:lang w:val="it-IT" w:eastAsia="zh-CN"/>
              </w:rPr>
            </w:pPr>
            <w:r>
              <w:rPr>
                <w:rFonts w:cs="Arial"/>
                <w:kern w:val="2"/>
              </w:rPr>
              <w:t>9.2.3.x5</w:t>
            </w:r>
          </w:p>
        </w:tc>
        <w:tc>
          <w:tcPr>
            <w:tcW w:w="2015" w:type="dxa"/>
            <w:tcBorders>
              <w:top w:val="single" w:sz="4" w:space="0" w:color="auto"/>
              <w:left w:val="single" w:sz="4" w:space="0" w:color="auto"/>
              <w:bottom w:val="single" w:sz="4" w:space="0" w:color="auto"/>
              <w:right w:val="single" w:sz="4" w:space="0" w:color="auto"/>
            </w:tcBorders>
          </w:tcPr>
          <w:p w14:paraId="13597015" w14:textId="77777777" w:rsidR="0059552B" w:rsidRDefault="0059552B">
            <w:pPr>
              <w:pStyle w:val="TAC"/>
              <w:jc w:val="left"/>
              <w:rPr>
                <w:rFonts w:eastAsia="SimSun"/>
                <w:lang w:val="en-US" w:eastAsia="zh-CN"/>
              </w:rPr>
            </w:pPr>
          </w:p>
        </w:tc>
      </w:tr>
    </w:tbl>
    <w:p w14:paraId="50324515" w14:textId="77777777" w:rsidR="006D727E" w:rsidRDefault="006D727E" w:rsidP="00313F33">
      <w:pPr>
        <w:spacing w:before="120" w:after="0"/>
        <w:jc w:val="left"/>
        <w:rPr>
          <w:rFonts w:asciiTheme="minorHAnsi" w:eastAsia="DengXian" w:hAnsiTheme="minorHAnsi" w:cstheme="minorHAnsi"/>
          <w:sz w:val="22"/>
          <w:szCs w:val="24"/>
        </w:rPr>
      </w:pPr>
    </w:p>
    <w:p w14:paraId="40EAFC02" w14:textId="249DAE3E" w:rsidR="00313F33" w:rsidRDefault="002804B1" w:rsidP="00313F33">
      <w:pPr>
        <w:spacing w:before="120" w:after="0"/>
        <w:jc w:val="left"/>
        <w:rPr>
          <w:rFonts w:asciiTheme="minorHAnsi" w:eastAsia="DengXian" w:hAnsiTheme="minorHAnsi" w:cstheme="minorHAnsi"/>
          <w:sz w:val="22"/>
          <w:szCs w:val="24"/>
        </w:rPr>
      </w:pPr>
      <w:r>
        <w:rPr>
          <w:rFonts w:asciiTheme="minorHAnsi" w:eastAsia="DengXian" w:hAnsiTheme="minorHAnsi" w:cstheme="minorHAnsi"/>
          <w:sz w:val="22"/>
          <w:szCs w:val="24"/>
        </w:rPr>
        <w:t xml:space="preserve">The </w:t>
      </w:r>
      <w:r w:rsidRPr="002804B1">
        <w:rPr>
          <w:rFonts w:asciiTheme="minorHAnsi" w:eastAsia="DengXian" w:hAnsiTheme="minorHAnsi" w:cstheme="minorHAnsi"/>
          <w:i/>
          <w:iCs/>
          <w:sz w:val="22"/>
          <w:szCs w:val="24"/>
        </w:rPr>
        <w:t>QMC Modification Response</w:t>
      </w:r>
      <w:r w:rsidRPr="002804B1">
        <w:rPr>
          <w:rFonts w:asciiTheme="minorHAnsi" w:eastAsia="DengXian" w:hAnsiTheme="minorHAnsi" w:cstheme="minorHAnsi"/>
          <w:sz w:val="22"/>
          <w:szCs w:val="24"/>
        </w:rPr>
        <w:t xml:space="preserve"> IE </w:t>
      </w:r>
      <w:r>
        <w:rPr>
          <w:rFonts w:asciiTheme="minorHAnsi" w:eastAsia="DengXian" w:hAnsiTheme="minorHAnsi" w:cstheme="minorHAnsi"/>
          <w:sz w:val="22"/>
          <w:szCs w:val="24"/>
        </w:rPr>
        <w:t>within the</w:t>
      </w:r>
      <w:r w:rsidR="00313F33">
        <w:rPr>
          <w:rFonts w:asciiTheme="minorHAnsi" w:eastAsia="DengXian" w:hAnsiTheme="minorHAnsi" w:cstheme="minorHAnsi"/>
          <w:sz w:val="22"/>
          <w:szCs w:val="24"/>
        </w:rPr>
        <w:t xml:space="preserve"> </w:t>
      </w:r>
      <w:r w:rsidR="00313F33" w:rsidRPr="001126B8">
        <w:rPr>
          <w:rFonts w:asciiTheme="minorHAnsi" w:eastAsia="DengXian" w:hAnsiTheme="minorHAnsi" w:cstheme="minorHAnsi"/>
          <w:sz w:val="22"/>
          <w:szCs w:val="24"/>
        </w:rPr>
        <w:t xml:space="preserve">S-NODE </w:t>
      </w:r>
      <w:r w:rsidR="00313F33">
        <w:rPr>
          <w:rFonts w:asciiTheme="minorHAnsi" w:eastAsia="DengXian" w:hAnsiTheme="minorHAnsi" w:cstheme="minorHAnsi"/>
          <w:sz w:val="22"/>
          <w:szCs w:val="24"/>
        </w:rPr>
        <w:t xml:space="preserve">MODIFICATION REQUEST </w:t>
      </w:r>
      <w:r w:rsidR="004C1E5A">
        <w:rPr>
          <w:rFonts w:asciiTheme="minorHAnsi" w:eastAsia="DengXian" w:hAnsiTheme="minorHAnsi" w:cstheme="minorHAnsi"/>
          <w:sz w:val="22"/>
          <w:szCs w:val="24"/>
        </w:rPr>
        <w:t>ACKNOWLEDGE,</w:t>
      </w:r>
      <w:r w:rsidR="00313F33" w:rsidRPr="001126B8">
        <w:rPr>
          <w:rFonts w:asciiTheme="minorHAnsi" w:eastAsia="DengXian" w:hAnsiTheme="minorHAnsi" w:cstheme="minorHAnsi"/>
          <w:sz w:val="22"/>
          <w:szCs w:val="24"/>
        </w:rPr>
        <w:t xml:space="preserve"> </w:t>
      </w:r>
      <w:r w:rsidR="00313F33">
        <w:rPr>
          <w:rFonts w:asciiTheme="minorHAnsi" w:eastAsia="DengXian" w:hAnsiTheme="minorHAnsi" w:cstheme="minorHAnsi"/>
          <w:sz w:val="22"/>
          <w:szCs w:val="24"/>
        </w:rPr>
        <w:t xml:space="preserve">and </w:t>
      </w:r>
      <w:r w:rsidR="00313F33" w:rsidRPr="001126B8">
        <w:rPr>
          <w:rFonts w:asciiTheme="minorHAnsi" w:eastAsia="DengXian" w:hAnsiTheme="minorHAnsi" w:cstheme="minorHAnsi"/>
          <w:sz w:val="22"/>
          <w:szCs w:val="24"/>
        </w:rPr>
        <w:t xml:space="preserve">S-NODE MODIFICATION </w:t>
      </w:r>
      <w:r w:rsidR="00313F33">
        <w:rPr>
          <w:rFonts w:asciiTheme="minorHAnsi" w:eastAsia="DengXian" w:hAnsiTheme="minorHAnsi" w:cstheme="minorHAnsi"/>
          <w:sz w:val="22"/>
          <w:szCs w:val="24"/>
        </w:rPr>
        <w:t>CONFIRM messages contains 2 sub-IEs related to RVQoE:</w:t>
      </w:r>
    </w:p>
    <w:p w14:paraId="22A5518F" w14:textId="77777777" w:rsidR="007A076E" w:rsidRDefault="007A076E" w:rsidP="008F4E55">
      <w:pPr>
        <w:spacing w:before="120" w:after="0"/>
        <w:jc w:val="left"/>
        <w:rPr>
          <w:rFonts w:asciiTheme="minorHAnsi" w:eastAsia="DengXian" w:hAnsiTheme="minorHAnsi" w:cstheme="minorHAnsi"/>
          <w:sz w:val="22"/>
          <w:szCs w:val="24"/>
        </w:rPr>
      </w:pPr>
    </w:p>
    <w:tbl>
      <w:tblPr>
        <w:tblW w:w="966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500"/>
        <w:gridCol w:w="2146"/>
        <w:gridCol w:w="2015"/>
      </w:tblGrid>
      <w:tr w:rsidR="007A076E" w14:paraId="380895F1" w14:textId="77777777">
        <w:trPr>
          <w:trHeight w:val="98"/>
        </w:trPr>
        <w:tc>
          <w:tcPr>
            <w:tcW w:w="2577" w:type="dxa"/>
            <w:tcBorders>
              <w:top w:val="single" w:sz="4" w:space="0" w:color="auto"/>
              <w:left w:val="single" w:sz="4" w:space="0" w:color="auto"/>
              <w:bottom w:val="single" w:sz="4" w:space="0" w:color="auto"/>
              <w:right w:val="single" w:sz="4" w:space="0" w:color="auto"/>
            </w:tcBorders>
          </w:tcPr>
          <w:p w14:paraId="30AC262F" w14:textId="77777777" w:rsidR="007A076E" w:rsidRDefault="007A076E">
            <w:pPr>
              <w:pStyle w:val="TAL"/>
              <w:ind w:left="227"/>
              <w:rPr>
                <w:kern w:val="2"/>
              </w:rPr>
            </w:pPr>
            <w:r>
              <w:rPr>
                <w:rFonts w:hint="eastAsia"/>
                <w:kern w:val="2"/>
              </w:rPr>
              <w:t>&gt;&gt;RVQoE Reporting Modification response</w:t>
            </w:r>
          </w:p>
        </w:tc>
        <w:tc>
          <w:tcPr>
            <w:tcW w:w="1422" w:type="dxa"/>
            <w:tcBorders>
              <w:top w:val="single" w:sz="4" w:space="0" w:color="auto"/>
              <w:left w:val="nil"/>
              <w:bottom w:val="single" w:sz="4" w:space="0" w:color="auto"/>
              <w:right w:val="single" w:sz="4" w:space="0" w:color="auto"/>
            </w:tcBorders>
          </w:tcPr>
          <w:p w14:paraId="5741B1F0" w14:textId="77777777" w:rsidR="007A076E" w:rsidRDefault="007A076E">
            <w:pPr>
              <w:pStyle w:val="TAL"/>
              <w:rPr>
                <w:kern w:val="2"/>
              </w:rPr>
            </w:pPr>
            <w:r>
              <w:rPr>
                <w:rFonts w:hint="eastAsia"/>
                <w:kern w:val="2"/>
              </w:rPr>
              <w:t>O</w:t>
            </w:r>
          </w:p>
        </w:tc>
        <w:tc>
          <w:tcPr>
            <w:tcW w:w="1500" w:type="dxa"/>
            <w:tcBorders>
              <w:top w:val="single" w:sz="4" w:space="0" w:color="auto"/>
              <w:left w:val="nil"/>
              <w:bottom w:val="single" w:sz="4" w:space="0" w:color="auto"/>
              <w:right w:val="single" w:sz="4" w:space="0" w:color="auto"/>
            </w:tcBorders>
          </w:tcPr>
          <w:p w14:paraId="0E542E5D" w14:textId="77777777" w:rsidR="007A076E" w:rsidRDefault="007A076E">
            <w:pPr>
              <w:pStyle w:val="TAL"/>
              <w:rPr>
                <w:kern w:val="2"/>
              </w:rPr>
            </w:pPr>
          </w:p>
        </w:tc>
        <w:tc>
          <w:tcPr>
            <w:tcW w:w="2146" w:type="dxa"/>
            <w:tcBorders>
              <w:top w:val="single" w:sz="4" w:space="0" w:color="auto"/>
              <w:left w:val="nil"/>
              <w:bottom w:val="single" w:sz="4" w:space="0" w:color="auto"/>
              <w:right w:val="single" w:sz="4" w:space="0" w:color="auto"/>
            </w:tcBorders>
          </w:tcPr>
          <w:p w14:paraId="4E836805" w14:textId="77777777" w:rsidR="007A076E" w:rsidRDefault="007A076E">
            <w:pPr>
              <w:pStyle w:val="TAL"/>
              <w:rPr>
                <w:kern w:val="2"/>
              </w:rPr>
            </w:pPr>
            <w:r>
              <w:rPr>
                <w:rFonts w:hint="eastAsia"/>
                <w:kern w:val="2"/>
              </w:rPr>
              <w:t>ENUM</w:t>
            </w:r>
            <w:r>
              <w:rPr>
                <w:kern w:val="2"/>
              </w:rPr>
              <w:t>E</w:t>
            </w:r>
            <w:r>
              <w:rPr>
                <w:rFonts w:hint="eastAsia"/>
                <w:kern w:val="2"/>
              </w:rPr>
              <w:t>RATED (</w:t>
            </w:r>
            <w:r>
              <w:rPr>
                <w:kern w:val="2"/>
              </w:rPr>
              <w:t>accepted, rejected, …)</w:t>
            </w:r>
          </w:p>
        </w:tc>
        <w:tc>
          <w:tcPr>
            <w:tcW w:w="2015" w:type="dxa"/>
            <w:tcBorders>
              <w:top w:val="single" w:sz="4" w:space="0" w:color="auto"/>
              <w:left w:val="nil"/>
              <w:bottom w:val="single" w:sz="4" w:space="0" w:color="auto"/>
              <w:right w:val="single" w:sz="4" w:space="0" w:color="auto"/>
            </w:tcBorders>
          </w:tcPr>
          <w:p w14:paraId="223A7789" w14:textId="77777777" w:rsidR="007A076E" w:rsidRDefault="007A076E">
            <w:pPr>
              <w:pStyle w:val="TAC"/>
              <w:jc w:val="left"/>
              <w:rPr>
                <w:kern w:val="2"/>
              </w:rPr>
            </w:pPr>
            <w:r>
              <w:rPr>
                <w:rFonts w:hint="eastAsia"/>
                <w:kern w:val="2"/>
              </w:rPr>
              <w:t>FFS whether the code points should be refined, to reflect the agreement about the response from non-RVQoE configuring node.</w:t>
            </w:r>
          </w:p>
        </w:tc>
      </w:tr>
      <w:tr w:rsidR="007A076E" w14:paraId="06BE45BD" w14:textId="77777777">
        <w:trPr>
          <w:trHeight w:val="98"/>
        </w:trPr>
        <w:tc>
          <w:tcPr>
            <w:tcW w:w="2577" w:type="dxa"/>
            <w:tcBorders>
              <w:top w:val="single" w:sz="4" w:space="0" w:color="auto"/>
              <w:left w:val="single" w:sz="4" w:space="0" w:color="auto"/>
              <w:bottom w:val="single" w:sz="4" w:space="0" w:color="auto"/>
              <w:right w:val="single" w:sz="4" w:space="0" w:color="auto"/>
            </w:tcBorders>
          </w:tcPr>
          <w:p w14:paraId="3C6D09DB" w14:textId="77777777" w:rsidR="007A076E" w:rsidRDefault="007A076E">
            <w:pPr>
              <w:pStyle w:val="TAL"/>
              <w:ind w:left="227"/>
              <w:rPr>
                <w:kern w:val="2"/>
              </w:rPr>
            </w:pPr>
            <w:r>
              <w:rPr>
                <w:rFonts w:hint="eastAsia"/>
                <w:kern w:val="2"/>
              </w:rPr>
              <w:t>&gt;&gt;RAN Visible QoE Configuration Preference</w:t>
            </w:r>
          </w:p>
        </w:tc>
        <w:tc>
          <w:tcPr>
            <w:tcW w:w="1422" w:type="dxa"/>
            <w:tcBorders>
              <w:top w:val="single" w:sz="4" w:space="0" w:color="auto"/>
              <w:left w:val="nil"/>
              <w:bottom w:val="single" w:sz="4" w:space="0" w:color="auto"/>
              <w:right w:val="single" w:sz="4" w:space="0" w:color="auto"/>
            </w:tcBorders>
          </w:tcPr>
          <w:p w14:paraId="3E1FDF17" w14:textId="77777777" w:rsidR="007A076E" w:rsidRDefault="007A076E">
            <w:pPr>
              <w:pStyle w:val="TAL"/>
              <w:rPr>
                <w:kern w:val="2"/>
              </w:rPr>
            </w:pPr>
            <w:r>
              <w:rPr>
                <w:rFonts w:hint="eastAsia"/>
                <w:kern w:val="2"/>
              </w:rPr>
              <w:t>O</w:t>
            </w:r>
          </w:p>
        </w:tc>
        <w:tc>
          <w:tcPr>
            <w:tcW w:w="1500" w:type="dxa"/>
            <w:tcBorders>
              <w:top w:val="single" w:sz="4" w:space="0" w:color="auto"/>
              <w:left w:val="nil"/>
              <w:bottom w:val="single" w:sz="4" w:space="0" w:color="auto"/>
              <w:right w:val="single" w:sz="4" w:space="0" w:color="auto"/>
            </w:tcBorders>
          </w:tcPr>
          <w:p w14:paraId="67BE4899" w14:textId="77777777" w:rsidR="007A076E" w:rsidRDefault="007A076E">
            <w:pPr>
              <w:pStyle w:val="TAL"/>
              <w:rPr>
                <w:kern w:val="2"/>
              </w:rPr>
            </w:pPr>
          </w:p>
        </w:tc>
        <w:tc>
          <w:tcPr>
            <w:tcW w:w="2146" w:type="dxa"/>
            <w:tcBorders>
              <w:top w:val="single" w:sz="4" w:space="0" w:color="auto"/>
              <w:left w:val="nil"/>
              <w:bottom w:val="single" w:sz="4" w:space="0" w:color="auto"/>
              <w:right w:val="single" w:sz="4" w:space="0" w:color="auto"/>
            </w:tcBorders>
          </w:tcPr>
          <w:p w14:paraId="09F40E38" w14:textId="77777777" w:rsidR="007A076E" w:rsidRDefault="007A076E">
            <w:pPr>
              <w:pStyle w:val="TAL"/>
              <w:rPr>
                <w:kern w:val="2"/>
              </w:rPr>
            </w:pPr>
            <w:r>
              <w:rPr>
                <w:rFonts w:hint="eastAsia"/>
                <w:kern w:val="2"/>
              </w:rPr>
              <w:t>9.2.3.x5</w:t>
            </w:r>
          </w:p>
        </w:tc>
        <w:tc>
          <w:tcPr>
            <w:tcW w:w="2015" w:type="dxa"/>
            <w:tcBorders>
              <w:top w:val="single" w:sz="4" w:space="0" w:color="auto"/>
              <w:left w:val="nil"/>
              <w:bottom w:val="single" w:sz="4" w:space="0" w:color="auto"/>
              <w:right w:val="single" w:sz="4" w:space="0" w:color="auto"/>
            </w:tcBorders>
          </w:tcPr>
          <w:p w14:paraId="72D23EC0" w14:textId="77777777" w:rsidR="007A076E" w:rsidRDefault="007A076E">
            <w:pPr>
              <w:pStyle w:val="TAC"/>
              <w:jc w:val="left"/>
              <w:rPr>
                <w:kern w:val="2"/>
              </w:rPr>
            </w:pPr>
          </w:p>
        </w:tc>
      </w:tr>
    </w:tbl>
    <w:p w14:paraId="15208CB6" w14:textId="166DA296" w:rsidR="009D7A6E" w:rsidRPr="00F03790" w:rsidRDefault="00C52995" w:rsidP="00C52995">
      <w:pPr>
        <w:spacing w:before="120" w:after="0"/>
        <w:jc w:val="left"/>
        <w:rPr>
          <w:rFonts w:asciiTheme="minorHAnsi" w:eastAsia="DengXian" w:hAnsiTheme="minorHAnsi" w:cstheme="minorHAnsi"/>
          <w:sz w:val="22"/>
          <w:szCs w:val="22"/>
        </w:rPr>
      </w:pPr>
      <w:r>
        <w:rPr>
          <w:rFonts w:asciiTheme="minorHAnsi" w:eastAsia="DengXian" w:hAnsiTheme="minorHAnsi" w:cstheme="minorHAnsi"/>
          <w:sz w:val="22"/>
          <w:szCs w:val="22"/>
        </w:rPr>
        <w:t>We think that,</w:t>
      </w:r>
      <w:r w:rsidR="00CB7D91" w:rsidRPr="00F03790">
        <w:rPr>
          <w:rFonts w:asciiTheme="minorHAnsi" w:eastAsia="DengXian" w:hAnsiTheme="minorHAnsi" w:cstheme="minorHAnsi"/>
          <w:sz w:val="22"/>
          <w:szCs w:val="22"/>
        </w:rPr>
        <w:t xml:space="preserve"> based on the agreements above, the following </w:t>
      </w:r>
      <w:r w:rsidR="002726B8">
        <w:rPr>
          <w:rFonts w:asciiTheme="minorHAnsi" w:eastAsia="DengXian" w:hAnsiTheme="minorHAnsi" w:cstheme="minorHAnsi"/>
          <w:sz w:val="22"/>
          <w:szCs w:val="22"/>
        </w:rPr>
        <w:t>is</w:t>
      </w:r>
      <w:r w:rsidR="00F03790" w:rsidRPr="00F03790">
        <w:rPr>
          <w:rFonts w:asciiTheme="minorHAnsi" w:eastAsia="DengXian" w:hAnsiTheme="minorHAnsi" w:cstheme="minorHAnsi"/>
          <w:sz w:val="22"/>
          <w:szCs w:val="22"/>
        </w:rPr>
        <w:t xml:space="preserve"> needed</w:t>
      </w:r>
      <w:r w:rsidR="00CB7D91" w:rsidRPr="00F03790">
        <w:rPr>
          <w:rFonts w:asciiTheme="minorHAnsi" w:eastAsia="DengXian" w:hAnsiTheme="minorHAnsi" w:cstheme="minorHAnsi"/>
          <w:sz w:val="22"/>
          <w:szCs w:val="22"/>
        </w:rPr>
        <w:t>:</w:t>
      </w:r>
    </w:p>
    <w:p w14:paraId="5EBD983C" w14:textId="388BC062" w:rsidR="00343E71" w:rsidRPr="00F03790" w:rsidRDefault="005C6AF4" w:rsidP="00C52995">
      <w:pPr>
        <w:pStyle w:val="ListParagraph"/>
        <w:numPr>
          <w:ilvl w:val="0"/>
          <w:numId w:val="21"/>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 xml:space="preserve">In the </w:t>
      </w:r>
      <w:r w:rsidRPr="00535B9F">
        <w:rPr>
          <w:rFonts w:asciiTheme="minorHAnsi" w:eastAsia="DengXian" w:hAnsiTheme="minorHAnsi" w:cstheme="minorHAnsi"/>
          <w:b/>
          <w:bCs/>
          <w:i/>
          <w:iCs/>
          <w:sz w:val="22"/>
          <w:szCs w:val="22"/>
        </w:rPr>
        <w:t xml:space="preserve">QMC Modification Request </w:t>
      </w:r>
      <w:r w:rsidRPr="00535B9F">
        <w:rPr>
          <w:rFonts w:asciiTheme="minorHAnsi" w:eastAsia="DengXian" w:hAnsiTheme="minorHAnsi" w:cstheme="minorHAnsi"/>
          <w:b/>
          <w:bCs/>
          <w:sz w:val="22"/>
          <w:szCs w:val="22"/>
        </w:rPr>
        <w:t>IE</w:t>
      </w:r>
      <w:r w:rsidRPr="00F03790">
        <w:rPr>
          <w:rFonts w:asciiTheme="minorHAnsi" w:eastAsia="DengXian" w:hAnsiTheme="minorHAnsi" w:cstheme="minorHAnsi"/>
          <w:sz w:val="22"/>
          <w:szCs w:val="22"/>
        </w:rPr>
        <w:t xml:space="preserve">: </w:t>
      </w:r>
    </w:p>
    <w:p w14:paraId="5931BD15" w14:textId="49E85C83" w:rsidR="00447C41" w:rsidRDefault="001C5C2C" w:rsidP="00C52995">
      <w:pPr>
        <w:pStyle w:val="ListParagraph"/>
        <w:numPr>
          <w:ilvl w:val="1"/>
          <w:numId w:val="21"/>
        </w:numPr>
        <w:spacing w:before="120" w:after="0"/>
        <w:contextualSpacing w:val="0"/>
        <w:jc w:val="left"/>
        <w:rPr>
          <w:rFonts w:asciiTheme="minorHAnsi" w:eastAsia="DengXian" w:hAnsiTheme="minorHAnsi" w:cstheme="minorHAnsi"/>
          <w:sz w:val="22"/>
          <w:szCs w:val="22"/>
        </w:rPr>
      </w:pPr>
      <w:r>
        <w:rPr>
          <w:rFonts w:asciiTheme="minorHAnsi" w:eastAsia="DengXian" w:hAnsiTheme="minorHAnsi" w:cstheme="minorHAnsi"/>
          <w:sz w:val="22"/>
          <w:szCs w:val="22"/>
        </w:rPr>
        <w:t>A</w:t>
      </w:r>
      <w:r w:rsidR="00BB301E" w:rsidRPr="00F03790">
        <w:rPr>
          <w:rFonts w:asciiTheme="minorHAnsi" w:eastAsia="DengXian" w:hAnsiTheme="minorHAnsi" w:cstheme="minorHAnsi"/>
          <w:sz w:val="22"/>
          <w:szCs w:val="22"/>
        </w:rPr>
        <w:t xml:space="preserve"> request</w:t>
      </w:r>
      <w:r w:rsidR="009B6950">
        <w:rPr>
          <w:rFonts w:asciiTheme="minorHAnsi" w:eastAsia="DengXian" w:hAnsiTheme="minorHAnsi" w:cstheme="minorHAnsi"/>
          <w:sz w:val="22"/>
          <w:szCs w:val="22"/>
        </w:rPr>
        <w:t xml:space="preserve"> for the </w:t>
      </w:r>
      <w:r w:rsidR="00F5357F">
        <w:rPr>
          <w:rFonts w:asciiTheme="minorHAnsi" w:eastAsia="DengXian" w:hAnsiTheme="minorHAnsi" w:cstheme="minorHAnsi"/>
          <w:sz w:val="22"/>
          <w:szCs w:val="22"/>
        </w:rPr>
        <w:t xml:space="preserve">RVQoE-configuring node to inquire </w:t>
      </w:r>
      <w:r w:rsidR="00F5357F" w:rsidRPr="00042984">
        <w:rPr>
          <w:rFonts w:asciiTheme="minorHAnsi" w:eastAsia="DengXian" w:hAnsiTheme="minorHAnsi" w:cstheme="minorHAnsi"/>
          <w:b/>
          <w:bCs/>
          <w:sz w:val="22"/>
          <w:szCs w:val="22"/>
        </w:rPr>
        <w:t>whether</w:t>
      </w:r>
      <w:r w:rsidR="00E4229D" w:rsidRPr="00042984">
        <w:rPr>
          <w:rFonts w:asciiTheme="minorHAnsi" w:eastAsia="DengXian" w:hAnsiTheme="minorHAnsi" w:cstheme="minorHAnsi"/>
          <w:b/>
          <w:bCs/>
          <w:sz w:val="22"/>
          <w:szCs w:val="22"/>
        </w:rPr>
        <w:t xml:space="preserve"> </w:t>
      </w:r>
      <w:r w:rsidR="00287FBB" w:rsidRPr="00042984">
        <w:rPr>
          <w:rFonts w:asciiTheme="minorHAnsi" w:eastAsia="DengXian" w:hAnsiTheme="minorHAnsi" w:cstheme="minorHAnsi"/>
          <w:b/>
          <w:bCs/>
          <w:sz w:val="22"/>
          <w:szCs w:val="22"/>
        </w:rPr>
        <w:t>the non-</w:t>
      </w:r>
      <w:r w:rsidR="000776B0">
        <w:rPr>
          <w:rFonts w:asciiTheme="minorHAnsi" w:eastAsia="DengXian" w:hAnsiTheme="minorHAnsi" w:cstheme="minorHAnsi"/>
          <w:b/>
          <w:bCs/>
          <w:sz w:val="22"/>
          <w:szCs w:val="22"/>
        </w:rPr>
        <w:t>QoE</w:t>
      </w:r>
      <w:r w:rsidR="00287FBB" w:rsidRPr="00042984">
        <w:rPr>
          <w:rFonts w:asciiTheme="minorHAnsi" w:eastAsia="DengXian" w:hAnsiTheme="minorHAnsi" w:cstheme="minorHAnsi"/>
          <w:b/>
          <w:bCs/>
          <w:sz w:val="22"/>
          <w:szCs w:val="22"/>
        </w:rPr>
        <w:t>-configuring node is interested</w:t>
      </w:r>
      <w:r w:rsidR="00287FBB" w:rsidRPr="00F03790">
        <w:rPr>
          <w:rFonts w:asciiTheme="minorHAnsi" w:eastAsia="DengXian" w:hAnsiTheme="minorHAnsi" w:cstheme="minorHAnsi"/>
          <w:b/>
          <w:sz w:val="22"/>
          <w:szCs w:val="22"/>
        </w:rPr>
        <w:t xml:space="preserve"> in receiving further </w:t>
      </w:r>
      <w:r w:rsidR="000776B0">
        <w:rPr>
          <w:rFonts w:asciiTheme="minorHAnsi" w:eastAsia="DengXian" w:hAnsiTheme="minorHAnsi" w:cstheme="minorHAnsi"/>
          <w:b/>
          <w:sz w:val="22"/>
          <w:szCs w:val="22"/>
        </w:rPr>
        <w:t>QoE</w:t>
      </w:r>
      <w:r w:rsidR="00287FBB" w:rsidRPr="00F03790">
        <w:rPr>
          <w:rFonts w:asciiTheme="minorHAnsi" w:eastAsia="DengXian" w:hAnsiTheme="minorHAnsi" w:cstheme="minorHAnsi"/>
          <w:b/>
          <w:sz w:val="22"/>
          <w:szCs w:val="22"/>
        </w:rPr>
        <w:t xml:space="preserve"> reports</w:t>
      </w:r>
      <w:r w:rsidR="00287FBB" w:rsidRPr="00F03790">
        <w:rPr>
          <w:rFonts w:asciiTheme="minorHAnsi" w:eastAsia="DengXian" w:hAnsiTheme="minorHAnsi" w:cstheme="minorHAnsi"/>
          <w:sz w:val="22"/>
          <w:szCs w:val="22"/>
        </w:rPr>
        <w:t>.</w:t>
      </w:r>
      <w:r w:rsidR="00CB7D91" w:rsidRPr="00F03790">
        <w:rPr>
          <w:rFonts w:asciiTheme="minorHAnsi" w:eastAsia="DengXian" w:hAnsiTheme="minorHAnsi" w:cstheme="minorHAnsi"/>
          <w:sz w:val="22"/>
          <w:szCs w:val="22"/>
        </w:rPr>
        <w:t xml:space="preserve"> </w:t>
      </w:r>
    </w:p>
    <w:p w14:paraId="1713246B" w14:textId="2CEA535E" w:rsidR="00287FBB" w:rsidRPr="00F03790" w:rsidRDefault="009C7CA5" w:rsidP="00447C41">
      <w:pPr>
        <w:pStyle w:val="ListParagraph"/>
        <w:numPr>
          <w:ilvl w:val="2"/>
          <w:numId w:val="21"/>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F</w:t>
      </w:r>
      <w:r w:rsidR="00F77CEB" w:rsidRPr="00F03790">
        <w:rPr>
          <w:rFonts w:asciiTheme="minorHAnsi" w:eastAsia="DengXian" w:hAnsiTheme="minorHAnsi" w:cstheme="minorHAnsi"/>
          <w:sz w:val="22"/>
          <w:szCs w:val="22"/>
        </w:rPr>
        <w:t>or this purpose</w:t>
      </w:r>
      <w:r w:rsidR="0041561D" w:rsidRPr="00F03790">
        <w:rPr>
          <w:rFonts w:asciiTheme="minorHAnsi" w:eastAsia="DengXian" w:hAnsiTheme="minorHAnsi" w:cstheme="minorHAnsi"/>
          <w:sz w:val="22"/>
          <w:szCs w:val="22"/>
        </w:rPr>
        <w:t>,</w:t>
      </w:r>
      <w:r w:rsidR="00F77CEB" w:rsidRPr="00F03790">
        <w:rPr>
          <w:rFonts w:asciiTheme="minorHAnsi" w:eastAsia="DengXian" w:hAnsiTheme="minorHAnsi" w:cstheme="minorHAnsi"/>
          <w:sz w:val="22"/>
          <w:szCs w:val="22"/>
        </w:rPr>
        <w:t xml:space="preserve"> we propose to introduce a new I</w:t>
      </w:r>
      <w:r w:rsidR="00F75537">
        <w:rPr>
          <w:rFonts w:asciiTheme="minorHAnsi" w:eastAsia="DengXian" w:hAnsiTheme="minorHAnsi" w:cstheme="minorHAnsi"/>
          <w:sz w:val="22"/>
          <w:szCs w:val="22"/>
        </w:rPr>
        <w:t xml:space="preserve">E, </w:t>
      </w:r>
      <w:r w:rsidRPr="00535B9F">
        <w:rPr>
          <w:rFonts w:asciiTheme="minorHAnsi" w:eastAsia="DengXian" w:hAnsiTheme="minorHAnsi" w:cstheme="minorHAnsi"/>
          <w:b/>
          <w:bCs/>
          <w:i/>
          <w:iCs/>
          <w:sz w:val="22"/>
          <w:szCs w:val="22"/>
        </w:rPr>
        <w:t xml:space="preserve">Further </w:t>
      </w:r>
      <w:r w:rsidR="000776B0">
        <w:rPr>
          <w:rFonts w:asciiTheme="minorHAnsi" w:eastAsia="DengXian" w:hAnsiTheme="minorHAnsi" w:cstheme="minorHAnsi"/>
          <w:b/>
          <w:bCs/>
          <w:i/>
          <w:iCs/>
          <w:sz w:val="22"/>
          <w:szCs w:val="22"/>
        </w:rPr>
        <w:t>QoE</w:t>
      </w:r>
      <w:r w:rsidRPr="00535B9F">
        <w:rPr>
          <w:rFonts w:asciiTheme="minorHAnsi" w:eastAsia="DengXian" w:hAnsiTheme="minorHAnsi" w:cstheme="minorHAnsi"/>
          <w:b/>
          <w:bCs/>
          <w:i/>
          <w:iCs/>
          <w:sz w:val="22"/>
          <w:szCs w:val="22"/>
        </w:rPr>
        <w:t xml:space="preserve"> Visible </w:t>
      </w:r>
      <w:r w:rsidR="000776B0">
        <w:rPr>
          <w:rFonts w:asciiTheme="minorHAnsi" w:eastAsia="DengXian" w:hAnsiTheme="minorHAnsi" w:cstheme="minorHAnsi"/>
          <w:b/>
          <w:bCs/>
          <w:i/>
          <w:iCs/>
          <w:sz w:val="22"/>
          <w:szCs w:val="22"/>
        </w:rPr>
        <w:t>QoE</w:t>
      </w:r>
      <w:r w:rsidRPr="00535B9F">
        <w:rPr>
          <w:rFonts w:asciiTheme="minorHAnsi" w:eastAsia="DengXian" w:hAnsiTheme="minorHAnsi" w:cstheme="minorHAnsi"/>
          <w:b/>
          <w:bCs/>
          <w:i/>
          <w:iCs/>
          <w:sz w:val="22"/>
          <w:szCs w:val="22"/>
        </w:rPr>
        <w:t xml:space="preserve"> Reporting Request</w:t>
      </w:r>
      <w:r w:rsidR="00535B9F" w:rsidRPr="00535B9F">
        <w:rPr>
          <w:rFonts w:asciiTheme="minorHAnsi" w:eastAsia="DengXian" w:hAnsiTheme="minorHAnsi" w:cstheme="minorHAnsi"/>
          <w:b/>
          <w:bCs/>
          <w:sz w:val="22"/>
          <w:szCs w:val="22"/>
        </w:rPr>
        <w:t xml:space="preserve"> IE</w:t>
      </w:r>
      <w:r w:rsidR="00F77CEB" w:rsidRPr="00F03790">
        <w:rPr>
          <w:rFonts w:asciiTheme="minorHAnsi" w:eastAsia="DengXian" w:hAnsiTheme="minorHAnsi" w:cstheme="minorHAnsi"/>
          <w:sz w:val="22"/>
          <w:szCs w:val="22"/>
        </w:rPr>
        <w:t xml:space="preserve">. </w:t>
      </w:r>
    </w:p>
    <w:p w14:paraId="15D59EF5" w14:textId="3A66D8A8" w:rsidR="00963896" w:rsidRDefault="005A0D93" w:rsidP="00C52995">
      <w:pPr>
        <w:pStyle w:val="ListParagraph"/>
        <w:numPr>
          <w:ilvl w:val="1"/>
          <w:numId w:val="21"/>
        </w:numPr>
        <w:spacing w:before="120" w:after="0"/>
        <w:contextualSpacing w:val="0"/>
        <w:jc w:val="left"/>
        <w:rPr>
          <w:rFonts w:asciiTheme="minorHAnsi" w:eastAsia="DengXian" w:hAnsiTheme="minorHAnsi" w:cstheme="minorHAnsi"/>
          <w:sz w:val="22"/>
          <w:szCs w:val="22"/>
        </w:rPr>
      </w:pPr>
      <w:r>
        <w:rPr>
          <w:rFonts w:asciiTheme="minorHAnsi" w:eastAsia="DengXian" w:hAnsiTheme="minorHAnsi" w:cstheme="minorHAnsi"/>
          <w:sz w:val="22"/>
          <w:szCs w:val="22"/>
        </w:rPr>
        <w:t>A</w:t>
      </w:r>
      <w:r w:rsidR="00E4229D" w:rsidRPr="00F03790">
        <w:rPr>
          <w:rFonts w:asciiTheme="minorHAnsi" w:eastAsia="DengXian" w:hAnsiTheme="minorHAnsi" w:cstheme="minorHAnsi"/>
          <w:sz w:val="22"/>
          <w:szCs w:val="22"/>
        </w:rPr>
        <w:t xml:space="preserve"> request, </w:t>
      </w:r>
      <w:r w:rsidR="00042984">
        <w:rPr>
          <w:rFonts w:asciiTheme="minorHAnsi" w:eastAsia="DengXian" w:hAnsiTheme="minorHAnsi" w:cstheme="minorHAnsi"/>
          <w:sz w:val="22"/>
          <w:szCs w:val="22"/>
        </w:rPr>
        <w:t xml:space="preserve">for the </w:t>
      </w:r>
      <w:r w:rsidR="000776B0">
        <w:rPr>
          <w:rFonts w:asciiTheme="minorHAnsi" w:eastAsia="DengXian" w:hAnsiTheme="minorHAnsi" w:cstheme="minorHAnsi"/>
          <w:sz w:val="22"/>
          <w:szCs w:val="22"/>
        </w:rPr>
        <w:t>QoE</w:t>
      </w:r>
      <w:r w:rsidR="00042984">
        <w:rPr>
          <w:rFonts w:asciiTheme="minorHAnsi" w:eastAsia="DengXian" w:hAnsiTheme="minorHAnsi" w:cstheme="minorHAnsi"/>
          <w:sz w:val="22"/>
          <w:szCs w:val="22"/>
        </w:rPr>
        <w:t xml:space="preserve">-configuring node to inquire </w:t>
      </w:r>
      <w:r w:rsidR="00042984" w:rsidRPr="00042984">
        <w:rPr>
          <w:rFonts w:asciiTheme="minorHAnsi" w:eastAsia="DengXian" w:hAnsiTheme="minorHAnsi" w:cstheme="minorHAnsi"/>
          <w:b/>
          <w:bCs/>
          <w:sz w:val="22"/>
          <w:szCs w:val="22"/>
        </w:rPr>
        <w:t xml:space="preserve">whether </w:t>
      </w:r>
      <w:r w:rsidR="00287FBB" w:rsidRPr="00042984">
        <w:rPr>
          <w:rFonts w:asciiTheme="minorHAnsi" w:eastAsia="DengXian" w:hAnsiTheme="minorHAnsi" w:cstheme="minorHAnsi"/>
          <w:b/>
          <w:bCs/>
          <w:sz w:val="22"/>
          <w:szCs w:val="22"/>
        </w:rPr>
        <w:t>the non</w:t>
      </w:r>
      <w:r w:rsidR="00287FBB" w:rsidRPr="000611C4">
        <w:rPr>
          <w:rFonts w:asciiTheme="minorHAnsi" w:eastAsia="DengXian" w:hAnsiTheme="minorHAnsi" w:cstheme="minorHAnsi"/>
          <w:b/>
          <w:bCs/>
          <w:sz w:val="22"/>
          <w:szCs w:val="22"/>
        </w:rPr>
        <w:t>-</w:t>
      </w:r>
      <w:r w:rsidR="000776B0">
        <w:rPr>
          <w:rFonts w:asciiTheme="minorHAnsi" w:eastAsia="DengXian" w:hAnsiTheme="minorHAnsi" w:cstheme="minorHAnsi"/>
          <w:b/>
          <w:bCs/>
          <w:sz w:val="22"/>
          <w:szCs w:val="22"/>
        </w:rPr>
        <w:t>QoE</w:t>
      </w:r>
      <w:r w:rsidR="00287FBB" w:rsidRPr="000611C4">
        <w:rPr>
          <w:rFonts w:asciiTheme="minorHAnsi" w:eastAsia="DengXian" w:hAnsiTheme="minorHAnsi" w:cstheme="minorHAnsi"/>
          <w:b/>
          <w:bCs/>
          <w:sz w:val="22"/>
          <w:szCs w:val="22"/>
        </w:rPr>
        <w:t xml:space="preserve">-configuring node prefers to receive the reports directly or it wants to continue receiving the </w:t>
      </w:r>
      <w:r w:rsidR="000776B0">
        <w:rPr>
          <w:rFonts w:asciiTheme="minorHAnsi" w:eastAsia="DengXian" w:hAnsiTheme="minorHAnsi" w:cstheme="minorHAnsi"/>
          <w:b/>
          <w:bCs/>
          <w:sz w:val="22"/>
          <w:szCs w:val="22"/>
        </w:rPr>
        <w:t>QoE</w:t>
      </w:r>
      <w:r w:rsidR="00287FBB" w:rsidRPr="000611C4">
        <w:rPr>
          <w:rFonts w:asciiTheme="minorHAnsi" w:eastAsia="DengXian" w:hAnsiTheme="minorHAnsi" w:cstheme="minorHAnsi"/>
          <w:b/>
          <w:bCs/>
          <w:sz w:val="22"/>
          <w:szCs w:val="22"/>
        </w:rPr>
        <w:t xml:space="preserve"> reports via the </w:t>
      </w:r>
      <w:r w:rsidR="000776B0">
        <w:rPr>
          <w:rFonts w:asciiTheme="minorHAnsi" w:eastAsia="DengXian" w:hAnsiTheme="minorHAnsi" w:cstheme="minorHAnsi"/>
          <w:b/>
          <w:bCs/>
          <w:sz w:val="22"/>
          <w:szCs w:val="22"/>
        </w:rPr>
        <w:t>QoE</w:t>
      </w:r>
      <w:r w:rsidR="000611C4" w:rsidRPr="000611C4">
        <w:rPr>
          <w:rFonts w:asciiTheme="minorHAnsi" w:eastAsia="DengXian" w:hAnsiTheme="minorHAnsi" w:cstheme="minorHAnsi"/>
          <w:b/>
          <w:bCs/>
          <w:sz w:val="22"/>
          <w:szCs w:val="22"/>
        </w:rPr>
        <w:t>-configuring node</w:t>
      </w:r>
      <w:r w:rsidR="00287FBB" w:rsidRPr="000611C4">
        <w:rPr>
          <w:rFonts w:asciiTheme="minorHAnsi" w:eastAsia="DengXian" w:hAnsiTheme="minorHAnsi" w:cstheme="minorHAnsi"/>
          <w:b/>
          <w:bCs/>
          <w:sz w:val="22"/>
          <w:szCs w:val="22"/>
        </w:rPr>
        <w:t>.</w:t>
      </w:r>
      <w:r w:rsidR="00591962" w:rsidRPr="00F03790">
        <w:rPr>
          <w:rFonts w:asciiTheme="minorHAnsi" w:eastAsia="DengXian" w:hAnsiTheme="minorHAnsi" w:cstheme="minorHAnsi"/>
          <w:sz w:val="22"/>
          <w:szCs w:val="22"/>
        </w:rPr>
        <w:t xml:space="preserve"> </w:t>
      </w:r>
    </w:p>
    <w:p w14:paraId="5468CC26" w14:textId="7CA66072" w:rsidR="00287FBB" w:rsidRPr="00F03790" w:rsidRDefault="00F77CEB" w:rsidP="00963896">
      <w:pPr>
        <w:pStyle w:val="ListParagraph"/>
        <w:numPr>
          <w:ilvl w:val="2"/>
          <w:numId w:val="21"/>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 xml:space="preserve">This can be </w:t>
      </w:r>
      <w:r w:rsidR="00470EC3">
        <w:rPr>
          <w:rFonts w:asciiTheme="minorHAnsi" w:eastAsia="DengXian" w:hAnsiTheme="minorHAnsi" w:cstheme="minorHAnsi"/>
          <w:sz w:val="22"/>
          <w:szCs w:val="22"/>
        </w:rPr>
        <w:t>enabled</w:t>
      </w:r>
      <w:r w:rsidRPr="00F03790">
        <w:rPr>
          <w:rFonts w:asciiTheme="minorHAnsi" w:eastAsia="DengXian" w:hAnsiTheme="minorHAnsi" w:cstheme="minorHAnsi"/>
          <w:sz w:val="22"/>
          <w:szCs w:val="22"/>
        </w:rPr>
        <w:t xml:space="preserve"> by the </w:t>
      </w:r>
      <w:r w:rsidR="000776B0">
        <w:rPr>
          <w:rFonts w:asciiTheme="minorHAnsi" w:eastAsia="DengXian" w:hAnsiTheme="minorHAnsi" w:cstheme="minorHAnsi"/>
          <w:i/>
          <w:iCs/>
          <w:sz w:val="22"/>
          <w:szCs w:val="22"/>
        </w:rPr>
        <w:t>QoE</w:t>
      </w:r>
      <w:r w:rsidRPr="00F03790">
        <w:rPr>
          <w:rFonts w:asciiTheme="minorHAnsi" w:eastAsia="DengXian" w:hAnsiTheme="minorHAnsi" w:cstheme="minorHAnsi"/>
          <w:i/>
          <w:iCs/>
          <w:sz w:val="22"/>
          <w:szCs w:val="22"/>
        </w:rPr>
        <w:t xml:space="preserve"> Visible </w:t>
      </w:r>
      <w:r w:rsidR="000776B0">
        <w:rPr>
          <w:rFonts w:asciiTheme="minorHAnsi" w:eastAsia="DengXian" w:hAnsiTheme="minorHAnsi" w:cstheme="minorHAnsi"/>
          <w:i/>
          <w:iCs/>
          <w:sz w:val="22"/>
          <w:szCs w:val="22"/>
        </w:rPr>
        <w:t>QoE</w:t>
      </w:r>
      <w:r w:rsidRPr="00F03790">
        <w:rPr>
          <w:rFonts w:asciiTheme="minorHAnsi" w:eastAsia="DengXian" w:hAnsiTheme="minorHAnsi" w:cstheme="minorHAnsi"/>
          <w:i/>
          <w:iCs/>
          <w:sz w:val="22"/>
          <w:szCs w:val="22"/>
        </w:rPr>
        <w:t xml:space="preserve"> Reporting Modification Request</w:t>
      </w:r>
      <w:r w:rsidRPr="00F03790">
        <w:rPr>
          <w:rFonts w:asciiTheme="minorHAnsi" w:eastAsia="DengXian" w:hAnsiTheme="minorHAnsi" w:cstheme="minorHAnsi"/>
          <w:sz w:val="22"/>
          <w:szCs w:val="22"/>
        </w:rPr>
        <w:t xml:space="preserve"> IE</w:t>
      </w:r>
      <w:r w:rsidR="00470EC3">
        <w:rPr>
          <w:rFonts w:asciiTheme="minorHAnsi" w:eastAsia="DengXian" w:hAnsiTheme="minorHAnsi" w:cstheme="minorHAnsi"/>
          <w:sz w:val="22"/>
          <w:szCs w:val="22"/>
        </w:rPr>
        <w:t>. We also propose to rename this IE to</w:t>
      </w:r>
      <w:r w:rsidR="0082568A" w:rsidRPr="00F03790">
        <w:rPr>
          <w:rFonts w:asciiTheme="minorHAnsi" w:eastAsia="DengXian" w:hAnsiTheme="minorHAnsi" w:cstheme="minorHAnsi"/>
          <w:sz w:val="22"/>
          <w:szCs w:val="22"/>
        </w:rPr>
        <w:t xml:space="preserve"> </w:t>
      </w:r>
      <w:r w:rsidR="000776B0">
        <w:rPr>
          <w:rFonts w:asciiTheme="minorHAnsi" w:eastAsia="DengXian" w:hAnsiTheme="minorHAnsi" w:cstheme="minorHAnsi"/>
          <w:b/>
          <w:bCs/>
          <w:i/>
          <w:iCs/>
          <w:sz w:val="22"/>
          <w:szCs w:val="22"/>
        </w:rPr>
        <w:t>QoE</w:t>
      </w:r>
      <w:r w:rsidR="0082568A" w:rsidRPr="00535B9F">
        <w:rPr>
          <w:rFonts w:asciiTheme="minorHAnsi" w:eastAsia="DengXian" w:hAnsiTheme="minorHAnsi" w:cstheme="minorHAnsi"/>
          <w:b/>
          <w:bCs/>
          <w:i/>
          <w:iCs/>
          <w:sz w:val="22"/>
          <w:szCs w:val="22"/>
        </w:rPr>
        <w:t xml:space="preserve"> Visible </w:t>
      </w:r>
      <w:r w:rsidR="000776B0">
        <w:rPr>
          <w:rFonts w:asciiTheme="minorHAnsi" w:eastAsia="DengXian" w:hAnsiTheme="minorHAnsi" w:cstheme="minorHAnsi"/>
          <w:b/>
          <w:bCs/>
          <w:i/>
          <w:iCs/>
          <w:sz w:val="22"/>
          <w:szCs w:val="22"/>
        </w:rPr>
        <w:t>QoE</w:t>
      </w:r>
      <w:r w:rsidR="0082568A" w:rsidRPr="00535B9F">
        <w:rPr>
          <w:rFonts w:asciiTheme="minorHAnsi" w:eastAsia="DengXian" w:hAnsiTheme="minorHAnsi" w:cstheme="minorHAnsi"/>
          <w:b/>
          <w:bCs/>
          <w:i/>
          <w:iCs/>
          <w:sz w:val="22"/>
          <w:szCs w:val="22"/>
        </w:rPr>
        <w:t xml:space="preserve"> Reporting </w:t>
      </w:r>
      <w:r w:rsidR="00663503">
        <w:rPr>
          <w:rFonts w:asciiTheme="minorHAnsi" w:eastAsia="DengXian" w:hAnsiTheme="minorHAnsi" w:cstheme="minorHAnsi"/>
          <w:b/>
          <w:bCs/>
          <w:i/>
          <w:iCs/>
          <w:sz w:val="22"/>
          <w:szCs w:val="22"/>
        </w:rPr>
        <w:t>Path</w:t>
      </w:r>
      <w:r w:rsidR="0082568A" w:rsidRPr="00535B9F">
        <w:rPr>
          <w:rFonts w:asciiTheme="minorHAnsi" w:eastAsia="DengXian" w:hAnsiTheme="minorHAnsi" w:cstheme="minorHAnsi"/>
          <w:b/>
          <w:bCs/>
          <w:i/>
          <w:iCs/>
          <w:sz w:val="22"/>
          <w:szCs w:val="22"/>
        </w:rPr>
        <w:t xml:space="preserve"> Modification Request</w:t>
      </w:r>
      <w:r w:rsidR="0082568A" w:rsidRPr="00535B9F">
        <w:rPr>
          <w:rFonts w:asciiTheme="minorHAnsi" w:eastAsia="DengXian" w:hAnsiTheme="minorHAnsi" w:cstheme="minorHAnsi"/>
          <w:b/>
          <w:bCs/>
          <w:sz w:val="22"/>
          <w:szCs w:val="22"/>
        </w:rPr>
        <w:t xml:space="preserve"> </w:t>
      </w:r>
      <w:r w:rsidR="00CE7040" w:rsidRPr="00535B9F">
        <w:rPr>
          <w:rFonts w:asciiTheme="minorHAnsi" w:eastAsia="DengXian" w:hAnsiTheme="minorHAnsi" w:cstheme="minorHAnsi"/>
          <w:b/>
          <w:bCs/>
          <w:sz w:val="22"/>
          <w:szCs w:val="22"/>
        </w:rPr>
        <w:t>IE</w:t>
      </w:r>
      <w:r w:rsidR="00CE7040">
        <w:rPr>
          <w:rFonts w:asciiTheme="minorHAnsi" w:eastAsia="DengXian" w:hAnsiTheme="minorHAnsi" w:cstheme="minorHAnsi"/>
          <w:sz w:val="22"/>
          <w:szCs w:val="22"/>
        </w:rPr>
        <w:t xml:space="preserve"> </w:t>
      </w:r>
      <w:r w:rsidR="0082568A" w:rsidRPr="00F03790">
        <w:rPr>
          <w:rFonts w:asciiTheme="minorHAnsi" w:eastAsia="DengXian" w:hAnsiTheme="minorHAnsi" w:cstheme="minorHAnsi"/>
          <w:sz w:val="22"/>
          <w:szCs w:val="22"/>
        </w:rPr>
        <w:t>for better clarity</w:t>
      </w:r>
      <w:r w:rsidRPr="00F03790">
        <w:rPr>
          <w:rFonts w:asciiTheme="minorHAnsi" w:eastAsia="DengXian" w:hAnsiTheme="minorHAnsi" w:cstheme="minorHAnsi"/>
          <w:sz w:val="22"/>
          <w:szCs w:val="22"/>
        </w:rPr>
        <w:t xml:space="preserve">. </w:t>
      </w:r>
      <w:r w:rsidR="001B395B">
        <w:rPr>
          <w:rFonts w:asciiTheme="minorHAnsi" w:eastAsia="DengXian" w:hAnsiTheme="minorHAnsi" w:cstheme="minorHAnsi"/>
          <w:sz w:val="22"/>
          <w:szCs w:val="22"/>
        </w:rPr>
        <w:t>The</w:t>
      </w:r>
      <w:r w:rsidR="003048EC" w:rsidRPr="00F03790">
        <w:rPr>
          <w:rFonts w:asciiTheme="minorHAnsi" w:eastAsia="DengXian" w:hAnsiTheme="minorHAnsi" w:cstheme="minorHAnsi"/>
          <w:sz w:val="22"/>
          <w:szCs w:val="22"/>
        </w:rPr>
        <w:t xml:space="preserve"> IE can be made a BOOLEAN, </w:t>
      </w:r>
      <w:r w:rsidR="001B395B" w:rsidRPr="00F03790">
        <w:rPr>
          <w:rFonts w:asciiTheme="minorHAnsi" w:eastAsia="DengXian" w:hAnsiTheme="minorHAnsi" w:cstheme="minorHAnsi"/>
          <w:sz w:val="22"/>
          <w:szCs w:val="22"/>
        </w:rPr>
        <w:t>like</w:t>
      </w:r>
      <w:r w:rsidR="003048EC" w:rsidRPr="00F03790">
        <w:rPr>
          <w:rFonts w:asciiTheme="minorHAnsi" w:eastAsia="DengXian" w:hAnsiTheme="minorHAnsi" w:cstheme="minorHAnsi"/>
          <w:sz w:val="22"/>
          <w:szCs w:val="22"/>
        </w:rPr>
        <w:t xml:space="preserve"> the </w:t>
      </w:r>
      <w:r w:rsidR="000776B0">
        <w:rPr>
          <w:rFonts w:asciiTheme="minorHAnsi" w:eastAsia="DengXian" w:hAnsiTheme="minorHAnsi" w:cstheme="minorHAnsi"/>
          <w:i/>
          <w:iCs/>
          <w:sz w:val="22"/>
          <w:szCs w:val="22"/>
        </w:rPr>
        <w:t>QoE</w:t>
      </w:r>
      <w:r w:rsidR="00D33DE9" w:rsidRPr="00F03790">
        <w:rPr>
          <w:rFonts w:asciiTheme="minorHAnsi" w:eastAsia="DengXian" w:hAnsiTheme="minorHAnsi" w:cstheme="minorHAnsi"/>
          <w:i/>
          <w:iCs/>
          <w:sz w:val="22"/>
          <w:szCs w:val="22"/>
        </w:rPr>
        <w:t xml:space="preserve"> Reporting Modification </w:t>
      </w:r>
      <w:r w:rsidR="00D33DE9" w:rsidRPr="00F03790">
        <w:rPr>
          <w:rFonts w:asciiTheme="minorHAnsi" w:eastAsia="DengXian" w:hAnsiTheme="minorHAnsi" w:cstheme="minorHAnsi"/>
          <w:sz w:val="22"/>
          <w:szCs w:val="22"/>
        </w:rPr>
        <w:t xml:space="preserve">Request IE. </w:t>
      </w:r>
    </w:p>
    <w:p w14:paraId="536CBF3F" w14:textId="5BC23C44" w:rsidR="00287FBB" w:rsidRPr="00F03790" w:rsidRDefault="00344D85" w:rsidP="00C52995">
      <w:pPr>
        <w:pStyle w:val="ListParagraph"/>
        <w:numPr>
          <w:ilvl w:val="1"/>
          <w:numId w:val="21"/>
        </w:numPr>
        <w:spacing w:before="120" w:after="0"/>
        <w:contextualSpacing w:val="0"/>
        <w:jc w:val="left"/>
        <w:rPr>
          <w:rFonts w:asciiTheme="minorHAnsi" w:eastAsia="DengXian" w:hAnsiTheme="minorHAnsi" w:cstheme="minorHAnsi"/>
          <w:sz w:val="22"/>
          <w:szCs w:val="22"/>
        </w:rPr>
      </w:pPr>
      <w:r w:rsidRPr="002326B8">
        <w:rPr>
          <w:rFonts w:asciiTheme="minorHAnsi" w:eastAsia="DengXian" w:hAnsiTheme="minorHAnsi" w:cstheme="minorHAnsi"/>
          <w:bCs/>
          <w:sz w:val="22"/>
          <w:szCs w:val="22"/>
        </w:rPr>
        <w:t>Addi</w:t>
      </w:r>
      <w:r w:rsidR="002326B8" w:rsidRPr="002326B8">
        <w:rPr>
          <w:rFonts w:asciiTheme="minorHAnsi" w:eastAsia="DengXian" w:hAnsiTheme="minorHAnsi" w:cstheme="minorHAnsi"/>
          <w:bCs/>
          <w:sz w:val="22"/>
          <w:szCs w:val="22"/>
        </w:rPr>
        <w:t>tion</w:t>
      </w:r>
      <w:r w:rsidRPr="002326B8">
        <w:rPr>
          <w:rFonts w:asciiTheme="minorHAnsi" w:eastAsia="DengXian" w:hAnsiTheme="minorHAnsi" w:cstheme="minorHAnsi"/>
          <w:bCs/>
          <w:sz w:val="22"/>
          <w:szCs w:val="22"/>
        </w:rPr>
        <w:t xml:space="preserve"> </w:t>
      </w:r>
      <w:r w:rsidR="00416FB8">
        <w:rPr>
          <w:rFonts w:asciiTheme="minorHAnsi" w:eastAsia="DengXian" w:hAnsiTheme="minorHAnsi" w:cstheme="minorHAnsi"/>
          <w:bCs/>
          <w:sz w:val="22"/>
          <w:szCs w:val="22"/>
        </w:rPr>
        <w:t xml:space="preserve">of </w:t>
      </w:r>
      <w:r w:rsidRPr="002326B8">
        <w:rPr>
          <w:rFonts w:asciiTheme="minorHAnsi" w:eastAsia="DengXian" w:hAnsiTheme="minorHAnsi" w:cstheme="minorHAnsi"/>
          <w:bCs/>
          <w:sz w:val="22"/>
          <w:szCs w:val="22"/>
        </w:rPr>
        <w:t xml:space="preserve">the semantics description and </w:t>
      </w:r>
      <w:r w:rsidR="002326B8" w:rsidRPr="002326B8">
        <w:rPr>
          <w:rFonts w:asciiTheme="minorHAnsi" w:eastAsia="DengXian" w:hAnsiTheme="minorHAnsi" w:cstheme="minorHAnsi"/>
          <w:bCs/>
          <w:sz w:val="22"/>
          <w:szCs w:val="22"/>
        </w:rPr>
        <w:t>renaming of</w:t>
      </w:r>
      <w:r w:rsidR="002326B8">
        <w:rPr>
          <w:rFonts w:asciiTheme="minorHAnsi" w:eastAsia="DengXian" w:hAnsiTheme="minorHAnsi" w:cstheme="minorHAnsi"/>
          <w:b/>
          <w:sz w:val="22"/>
          <w:szCs w:val="22"/>
        </w:rPr>
        <w:t xml:space="preserve"> </w:t>
      </w:r>
      <w:r w:rsidR="000776B0">
        <w:rPr>
          <w:rFonts w:asciiTheme="minorHAnsi" w:eastAsia="DengXian" w:hAnsiTheme="minorHAnsi" w:cstheme="minorHAnsi"/>
          <w:i/>
          <w:iCs/>
          <w:sz w:val="22"/>
          <w:szCs w:val="22"/>
        </w:rPr>
        <w:t>QoE</w:t>
      </w:r>
      <w:r w:rsidR="00AC7723" w:rsidRPr="00F03790">
        <w:rPr>
          <w:rFonts w:asciiTheme="minorHAnsi" w:eastAsia="DengXian" w:hAnsiTheme="minorHAnsi" w:cstheme="minorHAnsi"/>
          <w:i/>
          <w:iCs/>
          <w:sz w:val="22"/>
          <w:szCs w:val="22"/>
        </w:rPr>
        <w:t xml:space="preserve"> Visible </w:t>
      </w:r>
      <w:r w:rsidR="000776B0">
        <w:rPr>
          <w:rFonts w:asciiTheme="minorHAnsi" w:eastAsia="DengXian" w:hAnsiTheme="minorHAnsi" w:cstheme="minorHAnsi"/>
          <w:i/>
          <w:iCs/>
          <w:sz w:val="22"/>
          <w:szCs w:val="22"/>
        </w:rPr>
        <w:t>QoE</w:t>
      </w:r>
      <w:r w:rsidR="00AC7723" w:rsidRPr="00F03790">
        <w:rPr>
          <w:rFonts w:asciiTheme="minorHAnsi" w:eastAsia="DengXian" w:hAnsiTheme="minorHAnsi" w:cstheme="minorHAnsi"/>
          <w:i/>
          <w:iCs/>
          <w:sz w:val="22"/>
          <w:szCs w:val="22"/>
        </w:rPr>
        <w:t xml:space="preserve"> Configuration Preference</w:t>
      </w:r>
      <w:r w:rsidR="007472E3" w:rsidRPr="00F03790">
        <w:rPr>
          <w:rFonts w:asciiTheme="minorHAnsi" w:hAnsiTheme="minorHAnsi" w:cstheme="minorHAnsi"/>
          <w:kern w:val="2"/>
          <w:sz w:val="22"/>
          <w:szCs w:val="22"/>
        </w:rPr>
        <w:t xml:space="preserve"> IE</w:t>
      </w:r>
      <w:r w:rsidR="002326B8">
        <w:rPr>
          <w:rFonts w:asciiTheme="minorHAnsi" w:hAnsiTheme="minorHAnsi" w:cstheme="minorHAnsi"/>
          <w:kern w:val="2"/>
          <w:sz w:val="22"/>
          <w:szCs w:val="22"/>
        </w:rPr>
        <w:t>.</w:t>
      </w:r>
    </w:p>
    <w:p w14:paraId="1E96DC22" w14:textId="77777777" w:rsidR="00F03790" w:rsidRPr="00F03790" w:rsidRDefault="00F03790" w:rsidP="00C52995">
      <w:pPr>
        <w:pStyle w:val="ListParagraph"/>
        <w:numPr>
          <w:ilvl w:val="0"/>
          <w:numId w:val="22"/>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 xml:space="preserve">In the </w:t>
      </w:r>
      <w:r w:rsidRPr="00535B9F">
        <w:rPr>
          <w:rFonts w:asciiTheme="minorHAnsi" w:eastAsia="DengXian" w:hAnsiTheme="minorHAnsi" w:cstheme="minorHAnsi"/>
          <w:b/>
          <w:bCs/>
          <w:i/>
          <w:iCs/>
          <w:sz w:val="22"/>
          <w:szCs w:val="22"/>
        </w:rPr>
        <w:t>QMC Modification Response</w:t>
      </w:r>
      <w:r w:rsidRPr="00535B9F">
        <w:rPr>
          <w:rFonts w:asciiTheme="minorHAnsi" w:eastAsia="DengXian" w:hAnsiTheme="minorHAnsi" w:cstheme="minorHAnsi"/>
          <w:b/>
          <w:bCs/>
          <w:sz w:val="22"/>
          <w:szCs w:val="22"/>
        </w:rPr>
        <w:t xml:space="preserve"> IE</w:t>
      </w:r>
      <w:r w:rsidRPr="00F03790">
        <w:rPr>
          <w:rFonts w:asciiTheme="minorHAnsi" w:eastAsia="DengXian" w:hAnsiTheme="minorHAnsi" w:cstheme="minorHAnsi"/>
          <w:sz w:val="22"/>
          <w:szCs w:val="22"/>
        </w:rPr>
        <w:t xml:space="preserve">: </w:t>
      </w:r>
    </w:p>
    <w:p w14:paraId="604A5AA2" w14:textId="16DA20DD" w:rsidR="00760E4C" w:rsidRPr="00760E4C" w:rsidRDefault="00F03790" w:rsidP="00C52995">
      <w:pPr>
        <w:pStyle w:val="ListParagraph"/>
        <w:numPr>
          <w:ilvl w:val="1"/>
          <w:numId w:val="22"/>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lastRenderedPageBreak/>
        <w:t xml:space="preserve">An </w:t>
      </w:r>
      <w:r w:rsidRPr="00830C14">
        <w:rPr>
          <w:rFonts w:asciiTheme="minorHAnsi" w:eastAsia="DengXian" w:hAnsiTheme="minorHAnsi" w:cstheme="minorHAnsi"/>
          <w:b/>
          <w:bCs/>
          <w:sz w:val="22"/>
          <w:szCs w:val="22"/>
        </w:rPr>
        <w:t xml:space="preserve">indication of interest to receive further </w:t>
      </w:r>
      <w:r w:rsidR="000776B0">
        <w:rPr>
          <w:rFonts w:asciiTheme="minorHAnsi" w:eastAsia="DengXian" w:hAnsiTheme="minorHAnsi" w:cstheme="minorHAnsi"/>
          <w:b/>
          <w:bCs/>
          <w:sz w:val="22"/>
          <w:szCs w:val="22"/>
        </w:rPr>
        <w:t>QoE</w:t>
      </w:r>
      <w:r w:rsidRPr="00830C14">
        <w:rPr>
          <w:rFonts w:asciiTheme="minorHAnsi" w:eastAsia="DengXian" w:hAnsiTheme="minorHAnsi" w:cstheme="minorHAnsi"/>
          <w:b/>
          <w:bCs/>
          <w:sz w:val="22"/>
          <w:szCs w:val="22"/>
        </w:rPr>
        <w:t xml:space="preserve"> reports</w:t>
      </w:r>
      <w:r w:rsidR="00760E4C">
        <w:rPr>
          <w:rFonts w:asciiTheme="minorHAnsi" w:eastAsia="DengXian" w:hAnsiTheme="minorHAnsi" w:cstheme="minorHAnsi"/>
          <w:b/>
          <w:bCs/>
          <w:sz w:val="22"/>
          <w:szCs w:val="22"/>
        </w:rPr>
        <w:t>.</w:t>
      </w:r>
    </w:p>
    <w:p w14:paraId="1C87CCE2" w14:textId="7AAE0125" w:rsidR="00F03790" w:rsidRPr="00F03790" w:rsidRDefault="00760E4C" w:rsidP="00760E4C">
      <w:pPr>
        <w:pStyle w:val="ListParagraph"/>
        <w:numPr>
          <w:ilvl w:val="2"/>
          <w:numId w:val="22"/>
        </w:numPr>
        <w:spacing w:before="120" w:after="0"/>
        <w:contextualSpacing w:val="0"/>
        <w:jc w:val="left"/>
        <w:rPr>
          <w:rFonts w:asciiTheme="minorHAnsi" w:eastAsia="DengXian" w:hAnsiTheme="minorHAnsi" w:cstheme="minorHAnsi"/>
          <w:sz w:val="22"/>
          <w:szCs w:val="22"/>
        </w:rPr>
      </w:pPr>
      <w:r w:rsidRPr="00760E4C">
        <w:rPr>
          <w:rFonts w:asciiTheme="minorHAnsi" w:eastAsia="DengXian" w:hAnsiTheme="minorHAnsi" w:cstheme="minorHAnsi"/>
          <w:sz w:val="22"/>
          <w:szCs w:val="22"/>
        </w:rPr>
        <w:t>This can be included in the</w:t>
      </w:r>
      <w:r w:rsidR="00F03790" w:rsidRPr="00F03790">
        <w:rPr>
          <w:rFonts w:asciiTheme="minorHAnsi" w:eastAsia="DengXian" w:hAnsiTheme="minorHAnsi" w:cstheme="minorHAnsi"/>
          <w:sz w:val="22"/>
          <w:szCs w:val="22"/>
        </w:rPr>
        <w:t xml:space="preserve"> new </w:t>
      </w:r>
      <w:r w:rsidR="00F03790" w:rsidRPr="00830C14">
        <w:rPr>
          <w:rFonts w:asciiTheme="minorHAnsi" w:eastAsia="DengXian" w:hAnsiTheme="minorHAnsi" w:cstheme="minorHAnsi"/>
          <w:b/>
          <w:bCs/>
          <w:i/>
          <w:iCs/>
          <w:sz w:val="22"/>
          <w:szCs w:val="22"/>
        </w:rPr>
        <w:t xml:space="preserve">Further </w:t>
      </w:r>
      <w:r w:rsidR="000776B0">
        <w:rPr>
          <w:rFonts w:asciiTheme="minorHAnsi" w:eastAsia="DengXian" w:hAnsiTheme="minorHAnsi" w:cstheme="minorHAnsi"/>
          <w:b/>
          <w:bCs/>
          <w:i/>
          <w:iCs/>
          <w:sz w:val="22"/>
          <w:szCs w:val="22"/>
        </w:rPr>
        <w:t>QoE</w:t>
      </w:r>
      <w:r w:rsidR="00F03790" w:rsidRPr="00830C14">
        <w:rPr>
          <w:rFonts w:asciiTheme="minorHAnsi" w:eastAsia="DengXian" w:hAnsiTheme="minorHAnsi" w:cstheme="minorHAnsi"/>
          <w:b/>
          <w:bCs/>
          <w:i/>
          <w:iCs/>
          <w:sz w:val="22"/>
          <w:szCs w:val="22"/>
        </w:rPr>
        <w:t xml:space="preserve"> Visible </w:t>
      </w:r>
      <w:r w:rsidR="000776B0">
        <w:rPr>
          <w:rFonts w:asciiTheme="minorHAnsi" w:eastAsia="DengXian" w:hAnsiTheme="minorHAnsi" w:cstheme="minorHAnsi"/>
          <w:b/>
          <w:bCs/>
          <w:i/>
          <w:iCs/>
          <w:sz w:val="22"/>
          <w:szCs w:val="22"/>
        </w:rPr>
        <w:t>QoE</w:t>
      </w:r>
      <w:r w:rsidR="00F03790" w:rsidRPr="00830C14">
        <w:rPr>
          <w:rFonts w:asciiTheme="minorHAnsi" w:eastAsia="DengXian" w:hAnsiTheme="minorHAnsi" w:cstheme="minorHAnsi"/>
          <w:b/>
          <w:bCs/>
          <w:i/>
          <w:iCs/>
          <w:sz w:val="22"/>
          <w:szCs w:val="22"/>
        </w:rPr>
        <w:t xml:space="preserve"> Reporting Response</w:t>
      </w:r>
      <w:r w:rsidR="00F03790" w:rsidRPr="00830C14">
        <w:rPr>
          <w:rFonts w:asciiTheme="minorHAnsi" w:eastAsia="DengXian" w:hAnsiTheme="minorHAnsi" w:cstheme="minorHAnsi"/>
          <w:b/>
          <w:bCs/>
          <w:sz w:val="22"/>
          <w:szCs w:val="22"/>
        </w:rPr>
        <w:t xml:space="preserve"> IE.</w:t>
      </w:r>
      <w:r w:rsidR="00F03790" w:rsidRPr="00F03790">
        <w:rPr>
          <w:rFonts w:asciiTheme="minorHAnsi" w:eastAsia="DengXian" w:hAnsiTheme="minorHAnsi" w:cstheme="minorHAnsi"/>
          <w:sz w:val="22"/>
          <w:szCs w:val="22"/>
        </w:rPr>
        <w:t xml:space="preserve"> </w:t>
      </w:r>
    </w:p>
    <w:p w14:paraId="20CBCD59" w14:textId="216A8B95" w:rsidR="00F03790" w:rsidRPr="00F03790" w:rsidRDefault="00F03790" w:rsidP="00C52995">
      <w:pPr>
        <w:pStyle w:val="ListParagraph"/>
        <w:numPr>
          <w:ilvl w:val="1"/>
          <w:numId w:val="22"/>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 xml:space="preserve">An </w:t>
      </w:r>
      <w:r w:rsidRPr="00830C14">
        <w:rPr>
          <w:rFonts w:asciiTheme="minorHAnsi" w:eastAsia="DengXian" w:hAnsiTheme="minorHAnsi" w:cstheme="minorHAnsi"/>
          <w:b/>
          <w:bCs/>
          <w:sz w:val="22"/>
          <w:szCs w:val="22"/>
        </w:rPr>
        <w:t xml:space="preserve">indication of the preference for receiving the reports directly from the </w:t>
      </w:r>
      <w:r w:rsidR="000776B0">
        <w:rPr>
          <w:rFonts w:asciiTheme="minorHAnsi" w:eastAsia="DengXian" w:hAnsiTheme="minorHAnsi" w:cstheme="minorHAnsi"/>
          <w:b/>
          <w:bCs/>
          <w:sz w:val="22"/>
          <w:szCs w:val="22"/>
        </w:rPr>
        <w:t>QoE</w:t>
      </w:r>
      <w:r w:rsidRPr="00F03790">
        <w:rPr>
          <w:rFonts w:asciiTheme="minorHAnsi" w:eastAsia="DengXian" w:hAnsiTheme="minorHAnsi" w:cstheme="minorHAnsi"/>
          <w:sz w:val="22"/>
          <w:szCs w:val="22"/>
        </w:rPr>
        <w:t xml:space="preserve"> or continue to receive the </w:t>
      </w:r>
      <w:r w:rsidR="000776B0">
        <w:rPr>
          <w:rFonts w:asciiTheme="minorHAnsi" w:eastAsia="DengXian" w:hAnsiTheme="minorHAnsi" w:cstheme="minorHAnsi"/>
          <w:sz w:val="22"/>
          <w:szCs w:val="22"/>
        </w:rPr>
        <w:t>QoE</w:t>
      </w:r>
      <w:r w:rsidRPr="00F03790">
        <w:rPr>
          <w:rFonts w:asciiTheme="minorHAnsi" w:eastAsia="DengXian" w:hAnsiTheme="minorHAnsi" w:cstheme="minorHAnsi"/>
          <w:sz w:val="22"/>
          <w:szCs w:val="22"/>
        </w:rPr>
        <w:t xml:space="preserve"> reports via the other node.</w:t>
      </w:r>
    </w:p>
    <w:p w14:paraId="4591A19A" w14:textId="474F9D76" w:rsidR="00F03790" w:rsidRPr="00F03790" w:rsidRDefault="00F03790" w:rsidP="00C52995">
      <w:pPr>
        <w:pStyle w:val="ListParagraph"/>
        <w:numPr>
          <w:ilvl w:val="1"/>
          <w:numId w:val="22"/>
        </w:numPr>
        <w:spacing w:before="120" w:after="0"/>
        <w:contextualSpacing w:val="0"/>
        <w:jc w:val="left"/>
        <w:rPr>
          <w:rFonts w:asciiTheme="minorHAnsi" w:eastAsia="DengXian" w:hAnsiTheme="minorHAnsi" w:cstheme="minorHAnsi"/>
          <w:sz w:val="22"/>
          <w:szCs w:val="22"/>
        </w:rPr>
      </w:pPr>
      <w:r w:rsidRPr="00F03790">
        <w:rPr>
          <w:rFonts w:asciiTheme="minorHAnsi" w:eastAsia="DengXian" w:hAnsiTheme="minorHAnsi" w:cstheme="minorHAnsi"/>
          <w:sz w:val="22"/>
          <w:szCs w:val="22"/>
        </w:rPr>
        <w:t xml:space="preserve">An </w:t>
      </w:r>
      <w:r w:rsidRPr="004C7ADB">
        <w:rPr>
          <w:rFonts w:asciiTheme="minorHAnsi" w:eastAsia="DengXian" w:hAnsiTheme="minorHAnsi" w:cstheme="minorHAnsi"/>
          <w:b/>
          <w:bCs/>
          <w:sz w:val="22"/>
          <w:szCs w:val="22"/>
        </w:rPr>
        <w:t xml:space="preserve">indication of preferred </w:t>
      </w:r>
      <w:r w:rsidR="000776B0">
        <w:rPr>
          <w:rFonts w:asciiTheme="minorHAnsi" w:eastAsia="DengXian" w:hAnsiTheme="minorHAnsi" w:cstheme="minorHAnsi"/>
          <w:b/>
          <w:bCs/>
          <w:sz w:val="22"/>
          <w:szCs w:val="22"/>
        </w:rPr>
        <w:t>QoE</w:t>
      </w:r>
      <w:r w:rsidRPr="004C7ADB">
        <w:rPr>
          <w:rFonts w:asciiTheme="minorHAnsi" w:eastAsia="DengXian" w:hAnsiTheme="minorHAnsi" w:cstheme="minorHAnsi"/>
          <w:b/>
          <w:bCs/>
          <w:sz w:val="22"/>
          <w:szCs w:val="22"/>
        </w:rPr>
        <w:t xml:space="preserve"> configuration parameters</w:t>
      </w:r>
      <w:r w:rsidRPr="00F03790">
        <w:rPr>
          <w:rFonts w:asciiTheme="minorHAnsi" w:eastAsia="DengXian" w:hAnsiTheme="minorHAnsi" w:cstheme="minorHAnsi"/>
          <w:sz w:val="22"/>
          <w:szCs w:val="22"/>
        </w:rPr>
        <w:t xml:space="preserve">, based on which the </w:t>
      </w:r>
      <w:r w:rsidR="000776B0">
        <w:rPr>
          <w:rFonts w:asciiTheme="minorHAnsi" w:eastAsia="DengXian" w:hAnsiTheme="minorHAnsi" w:cstheme="minorHAnsi"/>
          <w:sz w:val="22"/>
          <w:szCs w:val="22"/>
        </w:rPr>
        <w:t>QoE</w:t>
      </w:r>
      <w:r w:rsidRPr="00F03790">
        <w:rPr>
          <w:rFonts w:asciiTheme="minorHAnsi" w:eastAsia="DengXian" w:hAnsiTheme="minorHAnsi" w:cstheme="minorHAnsi"/>
          <w:sz w:val="22"/>
          <w:szCs w:val="22"/>
        </w:rPr>
        <w:t xml:space="preserve">-configuring node should modify the </w:t>
      </w:r>
      <w:r w:rsidR="000776B0">
        <w:rPr>
          <w:rFonts w:asciiTheme="minorHAnsi" w:eastAsia="DengXian" w:hAnsiTheme="minorHAnsi" w:cstheme="minorHAnsi"/>
          <w:sz w:val="22"/>
          <w:szCs w:val="22"/>
        </w:rPr>
        <w:t>QoE</w:t>
      </w:r>
      <w:r w:rsidRPr="00F03790">
        <w:rPr>
          <w:rFonts w:asciiTheme="minorHAnsi" w:eastAsia="DengXian" w:hAnsiTheme="minorHAnsi" w:cstheme="minorHAnsi"/>
          <w:sz w:val="22"/>
          <w:szCs w:val="22"/>
        </w:rPr>
        <w:t xml:space="preserve"> configuration. This is captured by the current </w:t>
      </w:r>
      <w:r w:rsidR="000776B0">
        <w:rPr>
          <w:rFonts w:asciiTheme="minorHAnsi" w:eastAsia="DengXian" w:hAnsiTheme="minorHAnsi" w:cstheme="minorHAnsi"/>
          <w:i/>
          <w:iCs/>
          <w:sz w:val="22"/>
          <w:szCs w:val="22"/>
        </w:rPr>
        <w:t>QoE</w:t>
      </w:r>
      <w:r w:rsidRPr="00F03790">
        <w:rPr>
          <w:rFonts w:asciiTheme="minorHAnsi" w:eastAsia="DengXian" w:hAnsiTheme="minorHAnsi" w:cstheme="minorHAnsi"/>
          <w:i/>
          <w:iCs/>
          <w:sz w:val="22"/>
          <w:szCs w:val="22"/>
        </w:rPr>
        <w:t xml:space="preserve"> Visible </w:t>
      </w:r>
      <w:r w:rsidR="000776B0">
        <w:rPr>
          <w:rFonts w:asciiTheme="minorHAnsi" w:eastAsia="DengXian" w:hAnsiTheme="minorHAnsi" w:cstheme="minorHAnsi"/>
          <w:i/>
          <w:iCs/>
          <w:sz w:val="22"/>
          <w:szCs w:val="22"/>
        </w:rPr>
        <w:t>QoE</w:t>
      </w:r>
      <w:r w:rsidRPr="00F03790">
        <w:rPr>
          <w:rFonts w:asciiTheme="minorHAnsi" w:eastAsia="DengXian" w:hAnsiTheme="minorHAnsi" w:cstheme="minorHAnsi"/>
          <w:i/>
          <w:iCs/>
          <w:sz w:val="22"/>
          <w:szCs w:val="22"/>
        </w:rPr>
        <w:t xml:space="preserve"> Configuration Preference</w:t>
      </w:r>
      <w:r w:rsidRPr="00F03790">
        <w:rPr>
          <w:rFonts w:asciiTheme="minorHAnsi" w:eastAsia="DengXian" w:hAnsiTheme="minorHAnsi" w:cstheme="minorHAnsi"/>
          <w:sz w:val="22"/>
          <w:szCs w:val="22"/>
        </w:rPr>
        <w:t xml:space="preserve"> IE.</w:t>
      </w:r>
    </w:p>
    <w:p w14:paraId="5E24C9D4" w14:textId="09F676A8" w:rsidR="00F7047C" w:rsidRPr="00663503" w:rsidRDefault="004253F3" w:rsidP="00C52995">
      <w:pPr>
        <w:spacing w:before="120" w:after="0"/>
        <w:jc w:val="left"/>
        <w:rPr>
          <w:rFonts w:asciiTheme="minorHAnsi" w:hAnsiTheme="minorHAnsi" w:cstheme="minorHAnsi"/>
          <w:b/>
          <w:bCs/>
          <w:sz w:val="22"/>
          <w:szCs w:val="22"/>
        </w:rPr>
      </w:pPr>
      <w:r w:rsidRPr="00663503">
        <w:rPr>
          <w:rFonts w:asciiTheme="minorHAnsi" w:hAnsiTheme="minorHAnsi" w:cstheme="minorHAnsi"/>
          <w:b/>
          <w:bCs/>
          <w:sz w:val="22"/>
          <w:szCs w:val="22"/>
        </w:rPr>
        <w:t>Proposal 2-</w:t>
      </w:r>
      <w:r w:rsidR="00AD5513">
        <w:rPr>
          <w:rFonts w:asciiTheme="minorHAnsi" w:hAnsiTheme="minorHAnsi" w:cstheme="minorHAnsi"/>
          <w:b/>
          <w:bCs/>
          <w:sz w:val="22"/>
          <w:szCs w:val="22"/>
        </w:rPr>
        <w:t>1</w:t>
      </w:r>
      <w:r w:rsidRPr="00663503">
        <w:rPr>
          <w:rFonts w:asciiTheme="minorHAnsi" w:hAnsiTheme="minorHAnsi" w:cstheme="minorHAnsi"/>
          <w:b/>
          <w:bCs/>
          <w:sz w:val="22"/>
          <w:szCs w:val="22"/>
        </w:rPr>
        <w:t xml:space="preserve">: </w:t>
      </w:r>
      <w:r w:rsidR="008A0CB4" w:rsidRPr="00663503">
        <w:rPr>
          <w:rFonts w:asciiTheme="minorHAnsi" w:hAnsiTheme="minorHAnsi" w:cstheme="minorHAnsi"/>
          <w:b/>
          <w:bCs/>
          <w:sz w:val="22"/>
          <w:szCs w:val="22"/>
        </w:rPr>
        <w:t>In</w:t>
      </w:r>
      <w:r w:rsidR="00F7047C" w:rsidRPr="00663503">
        <w:rPr>
          <w:rFonts w:asciiTheme="minorHAnsi" w:hAnsiTheme="minorHAnsi" w:cstheme="minorHAnsi"/>
          <w:b/>
          <w:bCs/>
          <w:sz w:val="22"/>
          <w:szCs w:val="22"/>
        </w:rPr>
        <w:t xml:space="preserve"> the </w:t>
      </w:r>
      <w:r w:rsidR="00F7047C" w:rsidRPr="00663503">
        <w:rPr>
          <w:rFonts w:asciiTheme="minorHAnsi" w:eastAsia="DengXian" w:hAnsiTheme="minorHAnsi" w:cstheme="minorHAnsi"/>
          <w:b/>
          <w:bCs/>
          <w:i/>
          <w:iCs/>
          <w:sz w:val="22"/>
          <w:szCs w:val="22"/>
        </w:rPr>
        <w:t xml:space="preserve">QMC </w:t>
      </w:r>
      <w:r w:rsidR="00F7047C" w:rsidRPr="00663503">
        <w:rPr>
          <w:rFonts w:asciiTheme="minorHAnsi" w:hAnsiTheme="minorHAnsi" w:cstheme="minorHAnsi"/>
          <w:b/>
          <w:bCs/>
          <w:i/>
          <w:iCs/>
          <w:sz w:val="22"/>
          <w:szCs w:val="22"/>
        </w:rPr>
        <w:t>Modification Request</w:t>
      </w:r>
      <w:r w:rsidR="00F7047C" w:rsidRPr="00663503">
        <w:rPr>
          <w:rFonts w:asciiTheme="minorHAnsi" w:hAnsiTheme="minorHAnsi" w:cstheme="minorHAnsi"/>
          <w:b/>
          <w:bCs/>
          <w:sz w:val="22"/>
          <w:szCs w:val="22"/>
        </w:rPr>
        <w:t xml:space="preserve"> IE</w:t>
      </w:r>
      <w:r w:rsidR="006375E4" w:rsidRPr="00663503">
        <w:rPr>
          <w:rFonts w:asciiTheme="minorHAnsi" w:hAnsiTheme="minorHAnsi" w:cstheme="minorHAnsi"/>
          <w:b/>
          <w:bCs/>
          <w:sz w:val="22"/>
          <w:szCs w:val="22"/>
        </w:rPr>
        <w:t>:</w:t>
      </w:r>
      <w:r w:rsidR="00F7047C" w:rsidRPr="00663503">
        <w:rPr>
          <w:rFonts w:asciiTheme="minorHAnsi" w:hAnsiTheme="minorHAnsi" w:cstheme="minorHAnsi"/>
          <w:b/>
          <w:bCs/>
          <w:sz w:val="22"/>
          <w:szCs w:val="22"/>
        </w:rPr>
        <w:t xml:space="preserve"> </w:t>
      </w:r>
    </w:p>
    <w:p w14:paraId="2DBFBF70" w14:textId="38CB6FA4" w:rsidR="00F77CEB" w:rsidRPr="00663503" w:rsidRDefault="004C7ADB" w:rsidP="00C52995">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A</w:t>
      </w:r>
      <w:r w:rsidR="00F77CEB" w:rsidRPr="00663503">
        <w:rPr>
          <w:rFonts w:asciiTheme="minorHAnsi" w:hAnsiTheme="minorHAnsi" w:cstheme="minorHAnsi"/>
          <w:b/>
          <w:bCs/>
          <w:sz w:val="22"/>
          <w:szCs w:val="22"/>
        </w:rPr>
        <w:t xml:space="preserve">dd a new IE </w:t>
      </w:r>
      <w:r w:rsidR="0041561D" w:rsidRPr="00663503">
        <w:rPr>
          <w:rFonts w:asciiTheme="minorHAnsi" w:hAnsiTheme="minorHAnsi" w:cstheme="minorHAnsi"/>
          <w:b/>
          <w:bCs/>
          <w:sz w:val="22"/>
          <w:szCs w:val="22"/>
        </w:rPr>
        <w:t>(e.g.</w:t>
      </w:r>
      <w:r w:rsidR="000776B0">
        <w:rPr>
          <w:rFonts w:asciiTheme="minorHAnsi" w:hAnsiTheme="minorHAnsi" w:cstheme="minorHAnsi"/>
          <w:b/>
          <w:bCs/>
          <w:sz w:val="22"/>
          <w:szCs w:val="22"/>
        </w:rPr>
        <w:t>,</w:t>
      </w:r>
      <w:r w:rsidR="0041561D" w:rsidRPr="00663503">
        <w:rPr>
          <w:rFonts w:asciiTheme="minorHAnsi" w:hAnsiTheme="minorHAnsi" w:cstheme="minorHAnsi"/>
          <w:b/>
          <w:bCs/>
          <w:sz w:val="22"/>
          <w:szCs w:val="22"/>
        </w:rPr>
        <w:t xml:space="preserve"> </w:t>
      </w:r>
      <w:r w:rsidR="0041561D" w:rsidRPr="00663503">
        <w:rPr>
          <w:rFonts w:asciiTheme="minorHAnsi" w:hAnsiTheme="minorHAnsi" w:cstheme="minorHAnsi"/>
          <w:b/>
          <w:bCs/>
          <w:i/>
          <w:iCs/>
          <w:sz w:val="22"/>
          <w:szCs w:val="22"/>
        </w:rPr>
        <w:t>Further RAN Visible QoE Reporting Request</w:t>
      </w:r>
      <w:r w:rsidR="00A8014C">
        <w:rPr>
          <w:rFonts w:asciiTheme="minorHAnsi" w:hAnsiTheme="minorHAnsi" w:cstheme="minorHAnsi"/>
          <w:b/>
          <w:bCs/>
          <w:i/>
          <w:iCs/>
          <w:sz w:val="22"/>
          <w:szCs w:val="22"/>
        </w:rPr>
        <w:t xml:space="preserve"> </w:t>
      </w:r>
      <w:r w:rsidR="00A8014C">
        <w:rPr>
          <w:rFonts w:asciiTheme="minorHAnsi" w:hAnsiTheme="minorHAnsi" w:cstheme="minorHAnsi"/>
          <w:b/>
          <w:bCs/>
          <w:sz w:val="22"/>
          <w:szCs w:val="22"/>
        </w:rPr>
        <w:t>IE</w:t>
      </w:r>
      <w:r w:rsidR="0041561D" w:rsidRPr="00663503">
        <w:rPr>
          <w:rFonts w:asciiTheme="minorHAnsi" w:hAnsiTheme="minorHAnsi" w:cstheme="minorHAnsi"/>
          <w:b/>
          <w:bCs/>
          <w:sz w:val="22"/>
          <w:szCs w:val="22"/>
        </w:rPr>
        <w:t xml:space="preserve">) </w:t>
      </w:r>
      <w:r w:rsidR="00F77CEB" w:rsidRPr="00663503">
        <w:rPr>
          <w:rFonts w:asciiTheme="minorHAnsi" w:hAnsiTheme="minorHAnsi" w:cstheme="minorHAnsi"/>
          <w:b/>
          <w:bCs/>
          <w:sz w:val="22"/>
          <w:szCs w:val="22"/>
        </w:rPr>
        <w:t xml:space="preserve">for </w:t>
      </w:r>
      <w:r w:rsidR="0075478A">
        <w:rPr>
          <w:rFonts w:asciiTheme="minorHAnsi" w:hAnsiTheme="minorHAnsi" w:cstheme="minorHAnsi"/>
          <w:b/>
          <w:bCs/>
          <w:sz w:val="22"/>
          <w:szCs w:val="22"/>
        </w:rPr>
        <w:t>inquiring</w:t>
      </w:r>
      <w:r w:rsidR="00F77CEB" w:rsidRPr="00663503">
        <w:rPr>
          <w:rFonts w:asciiTheme="minorHAnsi" w:hAnsiTheme="minorHAnsi" w:cstheme="minorHAnsi"/>
          <w:b/>
          <w:bCs/>
          <w:sz w:val="22"/>
          <w:szCs w:val="22"/>
        </w:rPr>
        <w:t xml:space="preserve"> the NG-RAN node receiving it whether it wants to receive further RVQoE reports</w:t>
      </w:r>
      <w:r w:rsidR="00985598" w:rsidRPr="00663503">
        <w:rPr>
          <w:rFonts w:asciiTheme="minorHAnsi" w:hAnsiTheme="minorHAnsi" w:cstheme="minorHAnsi"/>
          <w:b/>
          <w:bCs/>
          <w:sz w:val="22"/>
          <w:szCs w:val="22"/>
        </w:rPr>
        <w:t>.</w:t>
      </w:r>
    </w:p>
    <w:p w14:paraId="3D32051D" w14:textId="21D7622C" w:rsidR="004253F3" w:rsidRPr="00663503" w:rsidRDefault="004C7ADB" w:rsidP="00C52995">
      <w:pPr>
        <w:pStyle w:val="ListParagraph"/>
        <w:numPr>
          <w:ilvl w:val="0"/>
          <w:numId w:val="6"/>
        </w:numPr>
        <w:spacing w:before="120" w:after="0"/>
        <w:contextualSpacing w:val="0"/>
        <w:jc w:val="left"/>
        <w:rPr>
          <w:rFonts w:asciiTheme="minorHAnsi" w:eastAsia="DengXian" w:hAnsiTheme="minorHAnsi" w:cstheme="minorHAnsi"/>
          <w:b/>
          <w:sz w:val="22"/>
          <w:szCs w:val="22"/>
        </w:rPr>
      </w:pPr>
      <w:r w:rsidRPr="00663503">
        <w:rPr>
          <w:rFonts w:asciiTheme="minorHAnsi" w:hAnsiTheme="minorHAnsi" w:cstheme="minorHAnsi"/>
          <w:b/>
          <w:bCs/>
          <w:sz w:val="22"/>
          <w:szCs w:val="22"/>
        </w:rPr>
        <w:t>C</w:t>
      </w:r>
      <w:r w:rsidR="00DE4F68" w:rsidRPr="00663503">
        <w:rPr>
          <w:rFonts w:asciiTheme="minorHAnsi" w:hAnsiTheme="minorHAnsi" w:cstheme="minorHAnsi"/>
          <w:b/>
          <w:bCs/>
          <w:sz w:val="22"/>
          <w:szCs w:val="22"/>
        </w:rPr>
        <w:t xml:space="preserve">hange </w:t>
      </w:r>
      <w:r w:rsidR="0082568A" w:rsidRPr="00663503">
        <w:rPr>
          <w:rFonts w:asciiTheme="minorHAnsi" w:hAnsiTheme="minorHAnsi" w:cstheme="minorHAnsi"/>
          <w:b/>
          <w:bCs/>
          <w:sz w:val="22"/>
          <w:szCs w:val="22"/>
        </w:rPr>
        <w:t xml:space="preserve">the name, </w:t>
      </w:r>
      <w:r w:rsidR="00DE4F68" w:rsidRPr="00663503">
        <w:rPr>
          <w:rFonts w:asciiTheme="minorHAnsi" w:hAnsiTheme="minorHAnsi" w:cstheme="minorHAnsi"/>
          <w:b/>
          <w:bCs/>
          <w:sz w:val="22"/>
          <w:szCs w:val="22"/>
        </w:rPr>
        <w:t xml:space="preserve">the </w:t>
      </w:r>
      <w:r w:rsidR="00985598" w:rsidRPr="00663503">
        <w:rPr>
          <w:rFonts w:asciiTheme="minorHAnsi" w:hAnsiTheme="minorHAnsi" w:cstheme="minorHAnsi"/>
          <w:b/>
          <w:bCs/>
          <w:sz w:val="22"/>
          <w:szCs w:val="22"/>
        </w:rPr>
        <w:t>encoding,</w:t>
      </w:r>
      <w:r w:rsidR="00DE4F68" w:rsidRPr="00663503">
        <w:rPr>
          <w:rFonts w:asciiTheme="minorHAnsi" w:hAnsiTheme="minorHAnsi" w:cstheme="minorHAnsi"/>
          <w:b/>
          <w:bCs/>
          <w:sz w:val="22"/>
          <w:szCs w:val="22"/>
        </w:rPr>
        <w:t xml:space="preserve"> and</w:t>
      </w:r>
      <w:r w:rsidR="004253F3" w:rsidRPr="00663503">
        <w:rPr>
          <w:rFonts w:asciiTheme="minorHAnsi" w:hAnsiTheme="minorHAnsi" w:cstheme="minorHAnsi"/>
          <w:b/>
          <w:bCs/>
          <w:sz w:val="22"/>
          <w:szCs w:val="22"/>
        </w:rPr>
        <w:t xml:space="preserve"> the semantic</w:t>
      </w:r>
      <w:r w:rsidRPr="00663503">
        <w:rPr>
          <w:rFonts w:asciiTheme="minorHAnsi" w:hAnsiTheme="minorHAnsi" w:cstheme="minorHAnsi"/>
          <w:b/>
          <w:bCs/>
          <w:sz w:val="22"/>
          <w:szCs w:val="22"/>
        </w:rPr>
        <w:t>s</w:t>
      </w:r>
      <w:r w:rsidR="004253F3" w:rsidRPr="00663503">
        <w:rPr>
          <w:rFonts w:asciiTheme="minorHAnsi" w:hAnsiTheme="minorHAnsi" w:cstheme="minorHAnsi"/>
          <w:b/>
          <w:bCs/>
          <w:sz w:val="22"/>
          <w:szCs w:val="22"/>
        </w:rPr>
        <w:t xml:space="preserve"> description for </w:t>
      </w:r>
      <w:r w:rsidR="004253F3" w:rsidRPr="00A5272A">
        <w:rPr>
          <w:rFonts w:asciiTheme="minorHAnsi" w:eastAsia="DengXian" w:hAnsiTheme="minorHAnsi" w:cstheme="minorHAnsi"/>
          <w:b/>
          <w:bCs/>
          <w:i/>
          <w:iCs/>
          <w:sz w:val="22"/>
          <w:szCs w:val="22"/>
        </w:rPr>
        <w:t>RAN Visible QoE Reporting Modification Request</w:t>
      </w:r>
      <w:r w:rsidR="004253F3" w:rsidRPr="00663503">
        <w:rPr>
          <w:rFonts w:asciiTheme="minorHAnsi" w:eastAsia="DengXian" w:hAnsiTheme="minorHAnsi" w:cstheme="minorHAnsi"/>
          <w:b/>
          <w:bCs/>
          <w:sz w:val="22"/>
          <w:szCs w:val="22"/>
        </w:rPr>
        <w:t xml:space="preserve"> IE</w:t>
      </w:r>
      <w:r w:rsidR="00985598" w:rsidRPr="00663503">
        <w:rPr>
          <w:rFonts w:asciiTheme="minorHAnsi" w:eastAsia="DengXian" w:hAnsiTheme="minorHAnsi" w:cstheme="minorHAnsi"/>
          <w:b/>
          <w:bCs/>
          <w:sz w:val="22"/>
          <w:szCs w:val="22"/>
        </w:rPr>
        <w:t>.</w:t>
      </w:r>
    </w:p>
    <w:p w14:paraId="74D8FB94" w14:textId="7EC37725" w:rsidR="00F7047C" w:rsidRPr="00663503" w:rsidRDefault="004C7ADB" w:rsidP="00C52995">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C</w:t>
      </w:r>
      <w:r w:rsidR="009A55B6" w:rsidRPr="00663503">
        <w:rPr>
          <w:rFonts w:asciiTheme="minorHAnsi" w:hAnsiTheme="minorHAnsi" w:cstheme="minorHAnsi"/>
          <w:b/>
          <w:bCs/>
          <w:sz w:val="22"/>
          <w:szCs w:val="22"/>
        </w:rPr>
        <w:t>hange</w:t>
      </w:r>
      <w:r w:rsidR="00F7047C" w:rsidRPr="00663503">
        <w:rPr>
          <w:rFonts w:asciiTheme="minorHAnsi" w:hAnsiTheme="minorHAnsi" w:cstheme="minorHAnsi"/>
          <w:b/>
          <w:bCs/>
          <w:sz w:val="22"/>
          <w:szCs w:val="22"/>
        </w:rPr>
        <w:t xml:space="preserve"> the </w:t>
      </w:r>
      <w:r w:rsidR="00ED3A63" w:rsidRPr="00663503">
        <w:rPr>
          <w:rFonts w:asciiTheme="minorHAnsi" w:hAnsiTheme="minorHAnsi" w:cstheme="minorHAnsi"/>
          <w:b/>
          <w:bCs/>
          <w:sz w:val="22"/>
          <w:szCs w:val="22"/>
        </w:rPr>
        <w:t>name</w:t>
      </w:r>
      <w:r w:rsidR="00DE4F68" w:rsidRPr="00663503">
        <w:rPr>
          <w:rFonts w:asciiTheme="minorHAnsi" w:hAnsiTheme="minorHAnsi" w:cstheme="minorHAnsi"/>
          <w:b/>
          <w:bCs/>
          <w:sz w:val="22"/>
          <w:szCs w:val="22"/>
        </w:rPr>
        <w:t xml:space="preserve"> and</w:t>
      </w:r>
      <w:r w:rsidR="0087737A">
        <w:rPr>
          <w:rFonts w:asciiTheme="minorHAnsi" w:hAnsiTheme="minorHAnsi" w:cstheme="minorHAnsi"/>
          <w:b/>
          <w:bCs/>
          <w:sz w:val="22"/>
          <w:szCs w:val="22"/>
        </w:rPr>
        <w:t xml:space="preserve"> </w:t>
      </w:r>
      <w:r w:rsidR="0050784F">
        <w:rPr>
          <w:rFonts w:asciiTheme="minorHAnsi" w:hAnsiTheme="minorHAnsi" w:cstheme="minorHAnsi"/>
          <w:b/>
          <w:bCs/>
          <w:sz w:val="22"/>
          <w:szCs w:val="22"/>
        </w:rPr>
        <w:t>add</w:t>
      </w:r>
      <w:r w:rsidR="00DE4F68" w:rsidRPr="00663503">
        <w:rPr>
          <w:rFonts w:asciiTheme="minorHAnsi" w:hAnsiTheme="minorHAnsi" w:cstheme="minorHAnsi"/>
          <w:b/>
          <w:bCs/>
          <w:sz w:val="22"/>
          <w:szCs w:val="22"/>
        </w:rPr>
        <w:t xml:space="preserve"> </w:t>
      </w:r>
      <w:r w:rsidR="00ED3A63" w:rsidRPr="00663503">
        <w:rPr>
          <w:rFonts w:asciiTheme="minorHAnsi" w:hAnsiTheme="minorHAnsi" w:cstheme="minorHAnsi"/>
          <w:b/>
          <w:bCs/>
          <w:sz w:val="22"/>
          <w:szCs w:val="22"/>
        </w:rPr>
        <w:t xml:space="preserve">the </w:t>
      </w:r>
      <w:r w:rsidR="00DE4F68" w:rsidRPr="00663503">
        <w:rPr>
          <w:rFonts w:asciiTheme="minorHAnsi" w:hAnsiTheme="minorHAnsi" w:cstheme="minorHAnsi"/>
          <w:b/>
          <w:bCs/>
          <w:sz w:val="22"/>
          <w:szCs w:val="22"/>
        </w:rPr>
        <w:t>semantic</w:t>
      </w:r>
      <w:r w:rsidRPr="00663503">
        <w:rPr>
          <w:rFonts w:asciiTheme="minorHAnsi" w:hAnsiTheme="minorHAnsi" w:cstheme="minorHAnsi"/>
          <w:b/>
          <w:bCs/>
          <w:sz w:val="22"/>
          <w:szCs w:val="22"/>
        </w:rPr>
        <w:t>s</w:t>
      </w:r>
      <w:r w:rsidR="00DE4F68" w:rsidRPr="00663503">
        <w:rPr>
          <w:rFonts w:asciiTheme="minorHAnsi" w:hAnsiTheme="minorHAnsi" w:cstheme="minorHAnsi"/>
          <w:b/>
          <w:bCs/>
          <w:sz w:val="22"/>
          <w:szCs w:val="22"/>
        </w:rPr>
        <w:t xml:space="preserve"> description for </w:t>
      </w:r>
      <w:r w:rsidR="00F7047C" w:rsidRPr="00663503">
        <w:rPr>
          <w:rFonts w:asciiTheme="minorHAnsi" w:eastAsia="DengXian" w:hAnsiTheme="minorHAnsi" w:cstheme="minorHAnsi"/>
          <w:b/>
          <w:bCs/>
          <w:i/>
          <w:iCs/>
          <w:sz w:val="22"/>
          <w:szCs w:val="22"/>
        </w:rPr>
        <w:t>RAN Visible QoE Configuration Preference</w:t>
      </w:r>
      <w:r w:rsidR="00F7047C" w:rsidRPr="00663503">
        <w:rPr>
          <w:rFonts w:asciiTheme="minorHAnsi" w:hAnsiTheme="minorHAnsi" w:cstheme="minorHAnsi"/>
          <w:b/>
          <w:bCs/>
          <w:kern w:val="2"/>
          <w:sz w:val="22"/>
          <w:szCs w:val="22"/>
        </w:rPr>
        <w:t xml:space="preserve"> IE</w:t>
      </w:r>
      <w:r w:rsidR="009A55B6" w:rsidRPr="00663503">
        <w:rPr>
          <w:rFonts w:asciiTheme="minorHAnsi" w:hAnsiTheme="minorHAnsi" w:cstheme="minorHAnsi"/>
          <w:b/>
          <w:bCs/>
          <w:kern w:val="2"/>
          <w:sz w:val="22"/>
          <w:szCs w:val="22"/>
        </w:rPr>
        <w:t xml:space="preserve"> to </w:t>
      </w:r>
      <w:r w:rsidR="009A55B6" w:rsidRPr="00663503">
        <w:rPr>
          <w:rFonts w:asciiTheme="minorHAnsi" w:hAnsiTheme="minorHAnsi" w:cstheme="minorHAnsi"/>
          <w:b/>
          <w:bCs/>
          <w:kern w:val="2"/>
          <w:sz w:val="22"/>
          <w:szCs w:val="22"/>
          <w:u w:val="single"/>
        </w:rPr>
        <w:t>request</w:t>
      </w:r>
      <w:r w:rsidR="009A55B6" w:rsidRPr="00663503">
        <w:rPr>
          <w:rFonts w:asciiTheme="minorHAnsi" w:hAnsiTheme="minorHAnsi" w:cstheme="minorHAnsi"/>
          <w:b/>
          <w:bCs/>
          <w:kern w:val="2"/>
          <w:sz w:val="22"/>
          <w:szCs w:val="22"/>
        </w:rPr>
        <w:t xml:space="preserve"> </w:t>
      </w:r>
      <w:r w:rsidR="00C40B79" w:rsidRPr="00663503">
        <w:rPr>
          <w:rFonts w:asciiTheme="minorHAnsi" w:hAnsiTheme="minorHAnsi" w:cstheme="minorHAnsi"/>
          <w:b/>
          <w:bCs/>
          <w:kern w:val="2"/>
          <w:sz w:val="22"/>
          <w:szCs w:val="22"/>
        </w:rPr>
        <w:t>the RVQoE Configuration preference</w:t>
      </w:r>
      <w:r w:rsidR="008D6D4A" w:rsidRPr="00663503">
        <w:rPr>
          <w:rFonts w:asciiTheme="minorHAnsi" w:hAnsiTheme="minorHAnsi" w:cstheme="minorHAnsi"/>
          <w:b/>
          <w:bCs/>
          <w:kern w:val="2"/>
          <w:sz w:val="22"/>
          <w:szCs w:val="22"/>
        </w:rPr>
        <w:t xml:space="preserve"> of the peer NG-RAN node</w:t>
      </w:r>
      <w:r w:rsidR="00C40B79" w:rsidRPr="00663503">
        <w:rPr>
          <w:rFonts w:asciiTheme="minorHAnsi" w:hAnsiTheme="minorHAnsi" w:cstheme="minorHAnsi"/>
          <w:b/>
          <w:bCs/>
          <w:kern w:val="2"/>
          <w:sz w:val="22"/>
          <w:szCs w:val="22"/>
        </w:rPr>
        <w:t>.</w:t>
      </w:r>
    </w:p>
    <w:p w14:paraId="1577A1AC" w14:textId="6736A4BE" w:rsidR="00EE2466" w:rsidRPr="00663503" w:rsidRDefault="00EE2466" w:rsidP="00C52995">
      <w:pPr>
        <w:spacing w:before="120" w:after="0"/>
        <w:jc w:val="left"/>
        <w:rPr>
          <w:rFonts w:asciiTheme="minorHAnsi" w:hAnsiTheme="minorHAnsi" w:cstheme="minorHAnsi"/>
          <w:b/>
          <w:bCs/>
          <w:sz w:val="22"/>
          <w:szCs w:val="22"/>
        </w:rPr>
      </w:pPr>
      <w:r w:rsidRPr="00663503">
        <w:rPr>
          <w:rFonts w:asciiTheme="minorHAnsi" w:hAnsiTheme="minorHAnsi" w:cstheme="minorHAnsi"/>
          <w:b/>
          <w:bCs/>
          <w:sz w:val="22"/>
          <w:szCs w:val="22"/>
        </w:rPr>
        <w:t>Proposal 2-</w:t>
      </w:r>
      <w:r w:rsidR="00AD5513">
        <w:rPr>
          <w:rFonts w:asciiTheme="minorHAnsi" w:hAnsiTheme="minorHAnsi" w:cstheme="minorHAnsi"/>
          <w:b/>
          <w:bCs/>
          <w:sz w:val="22"/>
          <w:szCs w:val="22"/>
        </w:rPr>
        <w:t>2</w:t>
      </w:r>
      <w:r w:rsidRPr="00663503">
        <w:rPr>
          <w:rFonts w:asciiTheme="minorHAnsi" w:hAnsiTheme="minorHAnsi" w:cstheme="minorHAnsi"/>
          <w:b/>
          <w:bCs/>
          <w:sz w:val="22"/>
          <w:szCs w:val="22"/>
        </w:rPr>
        <w:t xml:space="preserve">: </w:t>
      </w:r>
      <w:r w:rsidR="008A0CB4" w:rsidRPr="00663503">
        <w:rPr>
          <w:rFonts w:asciiTheme="minorHAnsi" w:hAnsiTheme="minorHAnsi" w:cstheme="minorHAnsi"/>
          <w:b/>
          <w:bCs/>
          <w:sz w:val="22"/>
          <w:szCs w:val="22"/>
        </w:rPr>
        <w:t>In</w:t>
      </w:r>
      <w:r w:rsidRPr="00663503">
        <w:rPr>
          <w:rFonts w:asciiTheme="minorHAnsi" w:hAnsiTheme="minorHAnsi" w:cstheme="minorHAnsi"/>
          <w:b/>
          <w:bCs/>
          <w:sz w:val="22"/>
          <w:szCs w:val="22"/>
        </w:rPr>
        <w:t xml:space="preserve"> the </w:t>
      </w:r>
      <w:r w:rsidRPr="00663503">
        <w:rPr>
          <w:rFonts w:asciiTheme="minorHAnsi" w:eastAsia="DengXian" w:hAnsiTheme="minorHAnsi" w:cstheme="minorHAnsi"/>
          <w:b/>
          <w:bCs/>
          <w:i/>
          <w:iCs/>
          <w:sz w:val="22"/>
          <w:szCs w:val="22"/>
        </w:rPr>
        <w:t xml:space="preserve">QMC </w:t>
      </w:r>
      <w:r w:rsidRPr="00663503">
        <w:rPr>
          <w:rFonts w:asciiTheme="minorHAnsi" w:hAnsiTheme="minorHAnsi" w:cstheme="minorHAnsi"/>
          <w:b/>
          <w:bCs/>
          <w:i/>
          <w:iCs/>
          <w:sz w:val="22"/>
          <w:szCs w:val="22"/>
        </w:rPr>
        <w:t>Modification Response</w:t>
      </w:r>
      <w:r w:rsidRPr="00663503">
        <w:rPr>
          <w:rFonts w:asciiTheme="minorHAnsi" w:hAnsiTheme="minorHAnsi" w:cstheme="minorHAnsi"/>
          <w:b/>
          <w:bCs/>
          <w:sz w:val="22"/>
          <w:szCs w:val="22"/>
        </w:rPr>
        <w:t xml:space="preserve"> IE</w:t>
      </w:r>
      <w:r w:rsidR="008A0CB4" w:rsidRPr="00663503">
        <w:rPr>
          <w:rFonts w:asciiTheme="minorHAnsi" w:hAnsiTheme="minorHAnsi" w:cstheme="minorHAnsi"/>
          <w:b/>
          <w:bCs/>
          <w:sz w:val="22"/>
          <w:szCs w:val="22"/>
        </w:rPr>
        <w:t>:</w:t>
      </w:r>
    </w:p>
    <w:p w14:paraId="472FE76B" w14:textId="0292137B" w:rsidR="00E83C12" w:rsidRDefault="004C7ADB" w:rsidP="00C52995">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A</w:t>
      </w:r>
      <w:r w:rsidR="00E83C12" w:rsidRPr="00663503">
        <w:rPr>
          <w:rFonts w:asciiTheme="minorHAnsi" w:hAnsiTheme="minorHAnsi" w:cstheme="minorHAnsi"/>
          <w:b/>
          <w:bCs/>
          <w:sz w:val="22"/>
          <w:szCs w:val="22"/>
        </w:rPr>
        <w:t>dd a new IE (e.g.</w:t>
      </w:r>
      <w:r w:rsidR="00985598" w:rsidRPr="00663503">
        <w:rPr>
          <w:rFonts w:asciiTheme="minorHAnsi" w:hAnsiTheme="minorHAnsi" w:cstheme="minorHAnsi"/>
          <w:b/>
          <w:bCs/>
          <w:sz w:val="22"/>
          <w:szCs w:val="22"/>
        </w:rPr>
        <w:t>,</w:t>
      </w:r>
      <w:r w:rsidR="00E83C12" w:rsidRPr="00663503">
        <w:rPr>
          <w:rFonts w:asciiTheme="minorHAnsi" w:hAnsiTheme="minorHAnsi" w:cstheme="minorHAnsi"/>
          <w:b/>
          <w:bCs/>
          <w:sz w:val="22"/>
          <w:szCs w:val="22"/>
        </w:rPr>
        <w:t xml:space="preserve"> </w:t>
      </w:r>
      <w:r w:rsidR="00E83C12" w:rsidRPr="00663503">
        <w:rPr>
          <w:rFonts w:asciiTheme="minorHAnsi" w:hAnsiTheme="minorHAnsi" w:cstheme="minorHAnsi"/>
          <w:b/>
          <w:bCs/>
          <w:i/>
          <w:iCs/>
          <w:sz w:val="22"/>
          <w:szCs w:val="22"/>
        </w:rPr>
        <w:t>Further RAN Visible QoE Reporting Response</w:t>
      </w:r>
      <w:r w:rsidR="00E83C12" w:rsidRPr="00663503">
        <w:rPr>
          <w:rFonts w:asciiTheme="minorHAnsi" w:hAnsiTheme="minorHAnsi" w:cstheme="minorHAnsi"/>
          <w:b/>
          <w:bCs/>
          <w:sz w:val="22"/>
          <w:szCs w:val="22"/>
        </w:rPr>
        <w:t xml:space="preserve">) </w:t>
      </w:r>
      <w:r w:rsidR="00A570BF" w:rsidRPr="00663503">
        <w:rPr>
          <w:rFonts w:asciiTheme="minorHAnsi" w:hAnsiTheme="minorHAnsi" w:cstheme="minorHAnsi"/>
          <w:b/>
          <w:bCs/>
          <w:sz w:val="22"/>
          <w:szCs w:val="22"/>
        </w:rPr>
        <w:t xml:space="preserve">to indicate to </w:t>
      </w:r>
      <w:r w:rsidR="00E83C12" w:rsidRPr="00663503">
        <w:rPr>
          <w:rFonts w:asciiTheme="minorHAnsi" w:hAnsiTheme="minorHAnsi" w:cstheme="minorHAnsi"/>
          <w:b/>
          <w:bCs/>
          <w:sz w:val="22"/>
          <w:szCs w:val="22"/>
        </w:rPr>
        <w:t>the</w:t>
      </w:r>
      <w:r w:rsidR="00A570BF" w:rsidRPr="00663503">
        <w:rPr>
          <w:rFonts w:asciiTheme="minorHAnsi" w:hAnsiTheme="minorHAnsi" w:cstheme="minorHAnsi"/>
          <w:b/>
          <w:bCs/>
          <w:sz w:val="22"/>
          <w:szCs w:val="22"/>
        </w:rPr>
        <w:t xml:space="preserve"> peer</w:t>
      </w:r>
      <w:r w:rsidR="00E83C12" w:rsidRPr="00663503">
        <w:rPr>
          <w:rFonts w:asciiTheme="minorHAnsi" w:hAnsiTheme="minorHAnsi" w:cstheme="minorHAnsi"/>
          <w:b/>
          <w:bCs/>
          <w:sz w:val="22"/>
          <w:szCs w:val="22"/>
        </w:rPr>
        <w:t xml:space="preserve"> NG-RAN node </w:t>
      </w:r>
      <w:r w:rsidR="00A570BF" w:rsidRPr="00663503">
        <w:rPr>
          <w:rFonts w:asciiTheme="minorHAnsi" w:hAnsiTheme="minorHAnsi" w:cstheme="minorHAnsi"/>
          <w:b/>
          <w:bCs/>
          <w:sz w:val="22"/>
          <w:szCs w:val="22"/>
        </w:rPr>
        <w:t>the interest</w:t>
      </w:r>
      <w:r w:rsidR="00E83C12" w:rsidRPr="00663503">
        <w:rPr>
          <w:rFonts w:asciiTheme="minorHAnsi" w:hAnsiTheme="minorHAnsi" w:cstheme="minorHAnsi"/>
          <w:b/>
          <w:bCs/>
          <w:sz w:val="22"/>
          <w:szCs w:val="22"/>
        </w:rPr>
        <w:t xml:space="preserve"> to receive further RVQoE reports</w:t>
      </w:r>
      <w:r w:rsidR="00985598" w:rsidRPr="00663503">
        <w:rPr>
          <w:rFonts w:asciiTheme="minorHAnsi" w:hAnsiTheme="minorHAnsi" w:cstheme="minorHAnsi"/>
          <w:b/>
          <w:bCs/>
          <w:sz w:val="22"/>
          <w:szCs w:val="22"/>
        </w:rPr>
        <w:t>.</w:t>
      </w:r>
    </w:p>
    <w:p w14:paraId="4D34FCC0" w14:textId="39CE67CE" w:rsidR="00223244" w:rsidRPr="00663503" w:rsidRDefault="00223244" w:rsidP="00223244">
      <w:pPr>
        <w:pStyle w:val="ListParagraph"/>
        <w:numPr>
          <w:ilvl w:val="0"/>
          <w:numId w:val="6"/>
        </w:numPr>
        <w:spacing w:before="120" w:after="0"/>
        <w:contextualSpacing w:val="0"/>
        <w:jc w:val="left"/>
        <w:rPr>
          <w:rFonts w:asciiTheme="minorHAnsi" w:eastAsia="DengXian" w:hAnsiTheme="minorHAnsi" w:cstheme="minorHAnsi"/>
          <w:b/>
          <w:sz w:val="22"/>
          <w:szCs w:val="22"/>
        </w:rPr>
      </w:pPr>
      <w:r w:rsidRPr="00663503">
        <w:rPr>
          <w:rFonts w:asciiTheme="minorHAnsi" w:hAnsiTheme="minorHAnsi" w:cstheme="minorHAnsi"/>
          <w:b/>
          <w:bCs/>
          <w:sz w:val="22"/>
          <w:szCs w:val="22"/>
        </w:rPr>
        <w:t xml:space="preserve">Change the name, the encoding, and the semantics description for </w:t>
      </w:r>
      <w:r w:rsidRPr="00A5272A">
        <w:rPr>
          <w:rFonts w:asciiTheme="minorHAnsi" w:eastAsia="DengXian" w:hAnsiTheme="minorHAnsi" w:cstheme="minorHAnsi"/>
          <w:b/>
          <w:bCs/>
          <w:i/>
          <w:iCs/>
          <w:sz w:val="22"/>
          <w:szCs w:val="22"/>
        </w:rPr>
        <w:t>RAN Visible QoE Reporting Modification Re</w:t>
      </w:r>
      <w:r w:rsidR="00BF6EAA">
        <w:rPr>
          <w:rFonts w:asciiTheme="minorHAnsi" w:eastAsia="DengXian" w:hAnsiTheme="minorHAnsi" w:cstheme="minorHAnsi"/>
          <w:b/>
          <w:bCs/>
          <w:i/>
          <w:iCs/>
          <w:sz w:val="22"/>
          <w:szCs w:val="22"/>
        </w:rPr>
        <w:t xml:space="preserve">sponse </w:t>
      </w:r>
      <w:r w:rsidRPr="00663503">
        <w:rPr>
          <w:rFonts w:asciiTheme="minorHAnsi" w:eastAsia="DengXian" w:hAnsiTheme="minorHAnsi" w:cstheme="minorHAnsi"/>
          <w:b/>
          <w:bCs/>
          <w:sz w:val="22"/>
          <w:szCs w:val="22"/>
        </w:rPr>
        <w:t>IE</w:t>
      </w:r>
      <w:r w:rsidR="00BF6EAA">
        <w:rPr>
          <w:rFonts w:asciiTheme="minorHAnsi" w:eastAsia="DengXian" w:hAnsiTheme="minorHAnsi" w:cstheme="minorHAnsi"/>
          <w:b/>
          <w:bCs/>
          <w:sz w:val="22"/>
          <w:szCs w:val="22"/>
        </w:rPr>
        <w:t>.</w:t>
      </w:r>
    </w:p>
    <w:p w14:paraId="29820400" w14:textId="2CEE52BC" w:rsidR="00EE2466" w:rsidRPr="00FC247B" w:rsidRDefault="004C7ADB" w:rsidP="00C52995">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C</w:t>
      </w:r>
      <w:r w:rsidR="00A570BF" w:rsidRPr="00663503">
        <w:rPr>
          <w:rFonts w:asciiTheme="minorHAnsi" w:hAnsiTheme="minorHAnsi" w:cstheme="minorHAnsi"/>
          <w:b/>
          <w:bCs/>
          <w:sz w:val="22"/>
          <w:szCs w:val="22"/>
        </w:rPr>
        <w:t>hange the name</w:t>
      </w:r>
      <w:r w:rsidR="005C0674" w:rsidRPr="00663503">
        <w:rPr>
          <w:rFonts w:asciiTheme="minorHAnsi" w:hAnsiTheme="minorHAnsi" w:cstheme="minorHAnsi"/>
          <w:b/>
          <w:bCs/>
          <w:sz w:val="22"/>
          <w:szCs w:val="22"/>
        </w:rPr>
        <w:t xml:space="preserve">, the </w:t>
      </w:r>
      <w:r w:rsidR="00985598" w:rsidRPr="00663503">
        <w:rPr>
          <w:rFonts w:asciiTheme="minorHAnsi" w:hAnsiTheme="minorHAnsi" w:cstheme="minorHAnsi"/>
          <w:b/>
          <w:bCs/>
          <w:sz w:val="22"/>
          <w:szCs w:val="22"/>
        </w:rPr>
        <w:t>encoding,</w:t>
      </w:r>
      <w:r w:rsidR="005C0674" w:rsidRPr="00663503">
        <w:rPr>
          <w:rFonts w:asciiTheme="minorHAnsi" w:hAnsiTheme="minorHAnsi" w:cstheme="minorHAnsi"/>
          <w:b/>
          <w:bCs/>
          <w:sz w:val="22"/>
          <w:szCs w:val="22"/>
        </w:rPr>
        <w:t xml:space="preserve"> and</w:t>
      </w:r>
      <w:r w:rsidR="00EE2466" w:rsidRPr="00663503">
        <w:rPr>
          <w:rFonts w:asciiTheme="minorHAnsi" w:hAnsiTheme="minorHAnsi" w:cstheme="minorHAnsi"/>
          <w:b/>
          <w:bCs/>
          <w:sz w:val="22"/>
          <w:szCs w:val="22"/>
        </w:rPr>
        <w:t xml:space="preserve"> the semantic</w:t>
      </w:r>
      <w:r w:rsidRPr="00663503">
        <w:rPr>
          <w:rFonts w:asciiTheme="minorHAnsi" w:hAnsiTheme="minorHAnsi" w:cstheme="minorHAnsi"/>
          <w:b/>
          <w:bCs/>
          <w:sz w:val="22"/>
          <w:szCs w:val="22"/>
        </w:rPr>
        <w:t>s</w:t>
      </w:r>
      <w:r w:rsidR="00EE2466" w:rsidRPr="00663503">
        <w:rPr>
          <w:rFonts w:asciiTheme="minorHAnsi" w:hAnsiTheme="minorHAnsi" w:cstheme="minorHAnsi"/>
          <w:b/>
          <w:bCs/>
          <w:sz w:val="22"/>
          <w:szCs w:val="22"/>
        </w:rPr>
        <w:t xml:space="preserve"> description for </w:t>
      </w:r>
      <w:r w:rsidR="00EF286D" w:rsidRPr="00A5272A">
        <w:rPr>
          <w:rFonts w:asciiTheme="minorHAnsi" w:eastAsia="DengXian" w:hAnsiTheme="minorHAnsi" w:cstheme="minorHAnsi"/>
          <w:b/>
          <w:bCs/>
          <w:i/>
          <w:iCs/>
          <w:sz w:val="22"/>
          <w:szCs w:val="22"/>
        </w:rPr>
        <w:t xml:space="preserve">RVQoE Reporting Modification </w:t>
      </w:r>
      <w:r w:rsidR="005B7C9E" w:rsidRPr="00A5272A">
        <w:rPr>
          <w:rFonts w:asciiTheme="minorHAnsi" w:eastAsia="DengXian" w:hAnsiTheme="minorHAnsi" w:cstheme="minorHAnsi"/>
          <w:b/>
          <w:bCs/>
          <w:i/>
          <w:iCs/>
          <w:sz w:val="22"/>
          <w:szCs w:val="22"/>
        </w:rPr>
        <w:t>R</w:t>
      </w:r>
      <w:r w:rsidR="00EF286D" w:rsidRPr="00A5272A">
        <w:rPr>
          <w:rFonts w:asciiTheme="minorHAnsi" w:eastAsia="DengXian" w:hAnsiTheme="minorHAnsi" w:cstheme="minorHAnsi"/>
          <w:b/>
          <w:bCs/>
          <w:i/>
          <w:iCs/>
          <w:sz w:val="22"/>
          <w:szCs w:val="22"/>
        </w:rPr>
        <w:t>esponse</w:t>
      </w:r>
      <w:r w:rsidR="00EF286D" w:rsidRPr="00663503">
        <w:rPr>
          <w:rFonts w:asciiTheme="minorHAnsi" w:eastAsia="DengXian" w:hAnsiTheme="minorHAnsi" w:cstheme="minorHAnsi"/>
          <w:b/>
          <w:bCs/>
          <w:sz w:val="22"/>
          <w:szCs w:val="22"/>
        </w:rPr>
        <w:t xml:space="preserve"> </w:t>
      </w:r>
      <w:r w:rsidR="00EE2466" w:rsidRPr="00663503">
        <w:rPr>
          <w:rFonts w:asciiTheme="minorHAnsi" w:eastAsia="DengXian" w:hAnsiTheme="minorHAnsi" w:cstheme="minorHAnsi"/>
          <w:b/>
          <w:bCs/>
          <w:sz w:val="22"/>
          <w:szCs w:val="22"/>
        </w:rPr>
        <w:t>IE</w:t>
      </w:r>
      <w:r w:rsidR="00985598" w:rsidRPr="00663503">
        <w:rPr>
          <w:rFonts w:asciiTheme="minorHAnsi" w:eastAsia="DengXian" w:hAnsiTheme="minorHAnsi" w:cstheme="minorHAnsi"/>
          <w:b/>
          <w:bCs/>
          <w:sz w:val="22"/>
          <w:szCs w:val="22"/>
        </w:rPr>
        <w:t>.</w:t>
      </w:r>
    </w:p>
    <w:p w14:paraId="3F171766" w14:textId="77777777" w:rsidR="00FC247B" w:rsidRPr="00FC247B" w:rsidRDefault="00FC247B" w:rsidP="00FC247B">
      <w:pPr>
        <w:spacing w:before="120" w:after="0"/>
        <w:jc w:val="left"/>
        <w:rPr>
          <w:rFonts w:asciiTheme="minorHAnsi" w:hAnsiTheme="minorHAnsi" w:cstheme="minorHAnsi"/>
          <w:b/>
          <w:bCs/>
          <w:sz w:val="22"/>
          <w:szCs w:val="22"/>
        </w:rPr>
      </w:pPr>
    </w:p>
    <w:p w14:paraId="4C52BF4B" w14:textId="5F887F03" w:rsidR="00445773" w:rsidRPr="00CD1576" w:rsidRDefault="00A6329B" w:rsidP="00C52995">
      <w:pPr>
        <w:pStyle w:val="Heading2"/>
        <w:spacing w:before="120" w:after="0"/>
        <w:rPr>
          <w:rFonts w:asciiTheme="minorHAnsi" w:hAnsiTheme="minorHAnsi" w:cstheme="minorHAnsi"/>
        </w:rPr>
      </w:pPr>
      <w:r w:rsidRPr="00A6329B">
        <w:rPr>
          <w:rFonts w:asciiTheme="minorHAnsi" w:hAnsiTheme="minorHAnsi" w:cstheme="minorHAnsi"/>
          <w:sz w:val="36"/>
          <w:szCs w:val="36"/>
        </w:rPr>
        <w:t xml:space="preserve">Handling of QMC </w:t>
      </w:r>
      <w:r w:rsidR="00AD04D4">
        <w:rPr>
          <w:rFonts w:asciiTheme="minorHAnsi" w:hAnsiTheme="minorHAnsi" w:cstheme="minorHAnsi"/>
          <w:sz w:val="36"/>
          <w:szCs w:val="36"/>
        </w:rPr>
        <w:t>upon</w:t>
      </w:r>
      <w:r w:rsidRPr="00A6329B">
        <w:rPr>
          <w:rFonts w:asciiTheme="minorHAnsi" w:hAnsiTheme="minorHAnsi" w:cstheme="minorHAnsi"/>
          <w:sz w:val="36"/>
          <w:szCs w:val="36"/>
        </w:rPr>
        <w:t xml:space="preserve"> mobility</w:t>
      </w:r>
    </w:p>
    <w:p w14:paraId="6871DBDF" w14:textId="77777777" w:rsidR="0005095F" w:rsidRDefault="0005095F"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3A7D8E">
        <w:rPr>
          <w:rFonts w:asciiTheme="minorHAnsi" w:hAnsiTheme="minorHAnsi" w:cstheme="minorHAnsi"/>
          <w:sz w:val="22"/>
          <w:szCs w:val="22"/>
        </w:rPr>
        <w:t xml:space="preserve"> </w:t>
      </w:r>
      <w:r>
        <w:rPr>
          <w:rFonts w:asciiTheme="minorHAnsi" w:hAnsiTheme="minorHAnsi" w:cstheme="minorHAnsi"/>
          <w:sz w:val="22"/>
          <w:szCs w:val="22"/>
        </w:rPr>
        <w:t xml:space="preserve">RAN3#120 agreement related to </w:t>
      </w:r>
      <w:r w:rsidRPr="005B55DA">
        <w:rPr>
          <w:rFonts w:asciiTheme="minorHAnsi" w:hAnsiTheme="minorHAnsi" w:cstheme="minorHAnsi"/>
          <w:b/>
          <w:bCs/>
          <w:sz w:val="22"/>
          <w:szCs w:val="22"/>
          <w:u w:val="single"/>
        </w:rPr>
        <w:t>MN-related mobility</w:t>
      </w:r>
      <w:r>
        <w:rPr>
          <w:rFonts w:asciiTheme="minorHAnsi" w:hAnsiTheme="minorHAnsi" w:cstheme="minorHAnsi"/>
          <w:sz w:val="22"/>
          <w:szCs w:val="22"/>
        </w:rPr>
        <w:t xml:space="preserve"> states:</w:t>
      </w:r>
    </w:p>
    <w:p w14:paraId="730CF3EB" w14:textId="77777777" w:rsidR="0005095F" w:rsidRPr="002902DF" w:rsidRDefault="0005095F" w:rsidP="00C52995">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In line with the Rel-17 principles, if the MN configured the UE with QoE measurements, every subsequent MN serving the UE can configure and release the RVQoE measurements.</w:t>
      </w:r>
    </w:p>
    <w:p w14:paraId="52F66C84" w14:textId="01C0934E" w:rsidR="0005095F" w:rsidRPr="002E05FD" w:rsidRDefault="0005095F" w:rsidP="00C52995">
      <w:pPr>
        <w:overflowPunct/>
        <w:autoSpaceDE/>
        <w:autoSpaceDN/>
        <w:adjustRightInd/>
        <w:spacing w:before="120" w:after="0"/>
        <w:jc w:val="left"/>
        <w:textAlignment w:val="auto"/>
        <w:rPr>
          <w:rFonts w:asciiTheme="minorHAnsi" w:hAnsiTheme="minorHAnsi" w:cstheme="minorHAnsi"/>
          <w:b/>
          <w:color w:val="008000"/>
          <w:sz w:val="22"/>
          <w:szCs w:val="22"/>
        </w:rPr>
      </w:pPr>
      <w:r w:rsidRPr="002E05FD">
        <w:rPr>
          <w:rFonts w:asciiTheme="minorHAnsi" w:hAnsiTheme="minorHAnsi" w:cstheme="minorHAnsi"/>
          <w:sz w:val="22"/>
          <w:szCs w:val="22"/>
        </w:rPr>
        <w:t xml:space="preserve">In case of </w:t>
      </w:r>
      <w:r w:rsidRPr="009E12BC">
        <w:rPr>
          <w:rFonts w:asciiTheme="minorHAnsi" w:hAnsiTheme="minorHAnsi" w:cstheme="minorHAnsi"/>
          <w:b/>
          <w:bCs/>
          <w:sz w:val="22"/>
          <w:szCs w:val="22"/>
          <w:u w:val="single"/>
        </w:rPr>
        <w:t>MN change</w:t>
      </w:r>
      <w:r w:rsidRPr="002E05FD">
        <w:rPr>
          <w:rFonts w:asciiTheme="minorHAnsi" w:hAnsiTheme="minorHAnsi" w:cstheme="minorHAnsi"/>
          <w:sz w:val="22"/>
          <w:szCs w:val="22"/>
        </w:rPr>
        <w:t xml:space="preserve">, we think that the Rel-17 </w:t>
      </w:r>
      <w:r>
        <w:rPr>
          <w:rFonts w:asciiTheme="minorHAnsi" w:hAnsiTheme="minorHAnsi" w:cstheme="minorHAnsi"/>
          <w:sz w:val="22"/>
          <w:szCs w:val="22"/>
        </w:rPr>
        <w:t xml:space="preserve">framework for </w:t>
      </w:r>
      <w:r w:rsidRPr="008E3477">
        <w:rPr>
          <w:rFonts w:asciiTheme="minorHAnsi" w:hAnsiTheme="minorHAnsi" w:cstheme="minorHAnsi"/>
          <w:sz w:val="22"/>
          <w:szCs w:val="22"/>
        </w:rPr>
        <w:t xml:space="preserve">QoE </w:t>
      </w:r>
      <w:r w:rsidRPr="00F0700D">
        <w:rPr>
          <w:rFonts w:asciiTheme="minorHAnsi" w:hAnsiTheme="minorHAnsi" w:cstheme="minorHAnsi"/>
          <w:sz w:val="22"/>
          <w:szCs w:val="22"/>
        </w:rPr>
        <w:t>measurement continuity for mobility in single connectivity can be reused. Consequently, a stage-2 modification is needed</w:t>
      </w:r>
      <w:r>
        <w:rPr>
          <w:rFonts w:asciiTheme="minorHAnsi" w:hAnsiTheme="minorHAnsi" w:cstheme="minorHAnsi"/>
          <w:sz w:val="22"/>
          <w:szCs w:val="22"/>
        </w:rPr>
        <w:t xml:space="preserve">. </w:t>
      </w:r>
      <w:r w:rsidRPr="00F0700D">
        <w:rPr>
          <w:rFonts w:asciiTheme="minorHAnsi" w:hAnsiTheme="minorHAnsi" w:cstheme="minorHAnsi"/>
          <w:sz w:val="22"/>
          <w:szCs w:val="22"/>
        </w:rPr>
        <w:t xml:space="preserve">There seems to be </w:t>
      </w:r>
      <w:r w:rsidRPr="00F0700D">
        <w:rPr>
          <w:rFonts w:asciiTheme="minorHAnsi" w:hAnsiTheme="minorHAnsi" w:cstheme="minorHAnsi"/>
          <w:b/>
          <w:bCs/>
          <w:sz w:val="22"/>
          <w:szCs w:val="22"/>
          <w:u w:val="single"/>
        </w:rPr>
        <w:t>no stage</w:t>
      </w:r>
      <w:r w:rsidR="00152D4B">
        <w:rPr>
          <w:rFonts w:asciiTheme="minorHAnsi" w:hAnsiTheme="minorHAnsi" w:cstheme="minorHAnsi"/>
          <w:b/>
          <w:bCs/>
          <w:sz w:val="22"/>
          <w:szCs w:val="22"/>
          <w:u w:val="single"/>
        </w:rPr>
        <w:t>-</w:t>
      </w:r>
      <w:r w:rsidRPr="00F0700D">
        <w:rPr>
          <w:rFonts w:asciiTheme="minorHAnsi" w:hAnsiTheme="minorHAnsi" w:cstheme="minorHAnsi"/>
          <w:b/>
          <w:bCs/>
          <w:sz w:val="22"/>
          <w:szCs w:val="22"/>
          <w:u w:val="single"/>
        </w:rPr>
        <w:t>3 impact</w:t>
      </w:r>
      <w:r w:rsidRPr="00F0700D">
        <w:rPr>
          <w:rFonts w:asciiTheme="minorHAnsi" w:hAnsiTheme="minorHAnsi" w:cstheme="minorHAnsi"/>
          <w:sz w:val="22"/>
          <w:szCs w:val="22"/>
        </w:rPr>
        <w:t>.</w:t>
      </w:r>
      <w:r w:rsidRPr="002E05FD">
        <w:rPr>
          <w:rFonts w:asciiTheme="minorHAnsi" w:hAnsiTheme="minorHAnsi" w:cstheme="minorHAnsi"/>
          <w:sz w:val="22"/>
          <w:szCs w:val="22"/>
        </w:rPr>
        <w:t xml:space="preserve"> </w:t>
      </w:r>
    </w:p>
    <w:p w14:paraId="52ADDE64" w14:textId="77777777" w:rsidR="0005095F" w:rsidRPr="002E05FD" w:rsidRDefault="0005095F" w:rsidP="00C52995">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3-1</w:t>
      </w:r>
      <w:r w:rsidRPr="002E05FD">
        <w:rPr>
          <w:rFonts w:asciiTheme="minorHAnsi" w:hAnsiTheme="minorHAnsi" w:cstheme="minorHAnsi"/>
          <w:b/>
          <w:bCs/>
          <w:sz w:val="22"/>
          <w:szCs w:val="22"/>
        </w:rPr>
        <w:t xml:space="preserve">: To </w:t>
      </w:r>
      <w:r w:rsidRPr="008E3477">
        <w:rPr>
          <w:rFonts w:asciiTheme="minorHAnsi" w:hAnsiTheme="minorHAnsi" w:cstheme="minorHAnsi"/>
          <w:b/>
          <w:bCs/>
          <w:sz w:val="22"/>
          <w:szCs w:val="22"/>
        </w:rPr>
        <w:t>support MN change, the Rel-17 framework for QoE measurement continuity for mobility in single connectivity is reused.</w:t>
      </w:r>
    </w:p>
    <w:p w14:paraId="73398561" w14:textId="77777777" w:rsidR="0005095F" w:rsidRDefault="0005095F"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Pr>
          <w:rFonts w:asciiTheme="minorHAnsi" w:hAnsiTheme="minorHAnsi" w:cstheme="minorHAnsi"/>
          <w:b/>
          <w:bCs/>
          <w:sz w:val="22"/>
          <w:szCs w:val="22"/>
          <w:u w:val="single"/>
        </w:rPr>
        <w:t>SN change</w:t>
      </w:r>
      <w:r>
        <w:rPr>
          <w:rFonts w:asciiTheme="minorHAnsi" w:hAnsiTheme="minorHAnsi" w:cstheme="minorHAnsi"/>
          <w:sz w:val="22"/>
          <w:szCs w:val="22"/>
        </w:rPr>
        <w:t>, the following was agreed at the RAN3#120 meeting:</w:t>
      </w:r>
    </w:p>
    <w:p w14:paraId="00BEDF64" w14:textId="77777777" w:rsidR="0005095F" w:rsidRPr="00C42992" w:rsidRDefault="0005095F" w:rsidP="00C52995">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At SN change without MN change, the QoE configuration information is passed from the old/source SN to the new/target SN via the MN.</w:t>
      </w:r>
    </w:p>
    <w:p w14:paraId="358CAA43" w14:textId="77777777" w:rsidR="0005095F" w:rsidRPr="002E05FD" w:rsidRDefault="0005095F" w:rsidP="00C52995">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The SN change can be </w:t>
      </w:r>
      <w:r w:rsidRPr="00C7769C">
        <w:rPr>
          <w:rFonts w:asciiTheme="minorHAnsi" w:hAnsiTheme="minorHAnsi" w:cstheme="minorHAnsi"/>
          <w:b/>
          <w:bCs/>
          <w:sz w:val="22"/>
          <w:szCs w:val="22"/>
        </w:rPr>
        <w:t>SN-initiated</w:t>
      </w:r>
      <w:r w:rsidRPr="002E05FD">
        <w:rPr>
          <w:rFonts w:asciiTheme="minorHAnsi" w:hAnsiTheme="minorHAnsi" w:cstheme="minorHAnsi"/>
          <w:sz w:val="22"/>
          <w:szCs w:val="22"/>
        </w:rPr>
        <w:t xml:space="preserve"> or </w:t>
      </w:r>
      <w:r w:rsidRPr="00C7769C">
        <w:rPr>
          <w:rFonts w:asciiTheme="minorHAnsi" w:hAnsiTheme="minorHAnsi" w:cstheme="minorHAnsi"/>
          <w:b/>
          <w:bCs/>
          <w:sz w:val="22"/>
          <w:szCs w:val="22"/>
        </w:rPr>
        <w:t>MN-initiated</w:t>
      </w:r>
      <w:r w:rsidRPr="002E05FD">
        <w:rPr>
          <w:rFonts w:asciiTheme="minorHAnsi" w:hAnsiTheme="minorHAnsi" w:cstheme="minorHAnsi"/>
          <w:sz w:val="22"/>
          <w:szCs w:val="22"/>
        </w:rPr>
        <w:t xml:space="preserve">, which requires different ways </w:t>
      </w:r>
      <w:r>
        <w:rPr>
          <w:rFonts w:asciiTheme="minorHAnsi" w:hAnsiTheme="minorHAnsi" w:cstheme="minorHAnsi"/>
          <w:sz w:val="22"/>
          <w:szCs w:val="22"/>
        </w:rPr>
        <w:t>of</w:t>
      </w:r>
      <w:r w:rsidRPr="002E05FD">
        <w:rPr>
          <w:rFonts w:asciiTheme="minorHAnsi" w:hAnsiTheme="minorHAnsi" w:cstheme="minorHAnsi"/>
          <w:sz w:val="22"/>
          <w:szCs w:val="22"/>
        </w:rPr>
        <w:t xml:space="preserve"> pass</w:t>
      </w:r>
      <w:r>
        <w:rPr>
          <w:rFonts w:asciiTheme="minorHAnsi" w:hAnsiTheme="minorHAnsi" w:cstheme="minorHAnsi"/>
          <w:sz w:val="22"/>
          <w:szCs w:val="22"/>
        </w:rPr>
        <w:t>ing</w:t>
      </w:r>
      <w:r w:rsidRPr="002E05FD">
        <w:rPr>
          <w:rFonts w:asciiTheme="minorHAnsi" w:hAnsiTheme="minorHAnsi" w:cstheme="minorHAnsi"/>
          <w:sz w:val="22"/>
          <w:szCs w:val="22"/>
        </w:rPr>
        <w:t xml:space="preserve"> the QoE information from the old/source SN to the new/target SN via the MN. </w:t>
      </w:r>
    </w:p>
    <w:p w14:paraId="706CA940" w14:textId="77777777" w:rsidR="0005095F" w:rsidRDefault="0005095F" w:rsidP="00C52995">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For </w:t>
      </w:r>
      <w:r w:rsidRPr="002E05FD">
        <w:rPr>
          <w:rFonts w:asciiTheme="minorHAnsi" w:hAnsiTheme="minorHAnsi" w:cstheme="minorHAnsi"/>
          <w:b/>
          <w:bCs/>
          <w:sz w:val="22"/>
          <w:szCs w:val="22"/>
        </w:rPr>
        <w:t>SN-initiated SN change</w:t>
      </w:r>
      <w:r w:rsidRPr="001E01F6">
        <w:rPr>
          <w:rFonts w:asciiTheme="minorHAnsi" w:hAnsiTheme="minorHAnsi" w:cstheme="minorHAnsi"/>
          <w:sz w:val="22"/>
          <w:szCs w:val="22"/>
        </w:rPr>
        <w:t>,</w:t>
      </w:r>
      <w:r w:rsidRPr="002E05FD">
        <w:rPr>
          <w:rFonts w:asciiTheme="minorHAnsi" w:hAnsiTheme="minorHAnsi" w:cstheme="minorHAnsi"/>
          <w:sz w:val="22"/>
          <w:szCs w:val="22"/>
        </w:rPr>
        <w:t xml:space="preserve"> the </w:t>
      </w:r>
      <w:r>
        <w:rPr>
          <w:rFonts w:asciiTheme="minorHAnsi" w:hAnsiTheme="minorHAnsi" w:cstheme="minorHAnsi"/>
          <w:sz w:val="22"/>
          <w:szCs w:val="22"/>
        </w:rPr>
        <w:t xml:space="preserve">initiating </w:t>
      </w:r>
      <w:r w:rsidRPr="002E05FD">
        <w:rPr>
          <w:rFonts w:asciiTheme="minorHAnsi" w:hAnsiTheme="minorHAnsi" w:cstheme="minorHAnsi"/>
          <w:sz w:val="22"/>
          <w:szCs w:val="22"/>
        </w:rPr>
        <w:t xml:space="preserve">message </w:t>
      </w:r>
      <w:r>
        <w:rPr>
          <w:rFonts w:asciiTheme="minorHAnsi" w:hAnsiTheme="minorHAnsi" w:cstheme="minorHAnsi"/>
          <w:sz w:val="22"/>
          <w:szCs w:val="22"/>
        </w:rPr>
        <w:t>is</w:t>
      </w:r>
      <w:r w:rsidRPr="002E05FD">
        <w:rPr>
          <w:rFonts w:asciiTheme="minorHAnsi" w:hAnsiTheme="minorHAnsi" w:cstheme="minorHAnsi"/>
          <w:sz w:val="22"/>
          <w:szCs w:val="22"/>
        </w:rPr>
        <w:t xml:space="preserve"> the S-NODE CHANGE REQUIRED</w:t>
      </w:r>
      <w:r>
        <w:rPr>
          <w:rFonts w:asciiTheme="minorHAnsi" w:hAnsiTheme="minorHAnsi" w:cstheme="minorHAnsi"/>
          <w:sz w:val="22"/>
          <w:szCs w:val="22"/>
        </w:rPr>
        <w:t>,</w:t>
      </w:r>
      <w:r w:rsidRPr="002E05FD">
        <w:rPr>
          <w:rFonts w:asciiTheme="minorHAnsi" w:hAnsiTheme="minorHAnsi" w:cstheme="minorHAnsi"/>
          <w:sz w:val="22"/>
          <w:szCs w:val="22"/>
        </w:rPr>
        <w:t xml:space="preserve"> </w:t>
      </w:r>
      <w:r>
        <w:rPr>
          <w:rFonts w:asciiTheme="minorHAnsi" w:hAnsiTheme="minorHAnsi" w:cstheme="minorHAnsi"/>
          <w:sz w:val="22"/>
          <w:szCs w:val="22"/>
        </w:rPr>
        <w:t xml:space="preserve">and it can be used to pass </w:t>
      </w:r>
      <w:r w:rsidRPr="002E05FD">
        <w:rPr>
          <w:rFonts w:asciiTheme="minorHAnsi" w:hAnsiTheme="minorHAnsi" w:cstheme="minorHAnsi"/>
          <w:sz w:val="22"/>
          <w:szCs w:val="22"/>
        </w:rPr>
        <w:t>the QoE configuration</w:t>
      </w:r>
      <w:r>
        <w:rPr>
          <w:rFonts w:asciiTheme="minorHAnsi" w:hAnsiTheme="minorHAnsi" w:cstheme="minorHAnsi"/>
          <w:sz w:val="22"/>
          <w:szCs w:val="22"/>
        </w:rPr>
        <w:t xml:space="preserve"> from the source SN to the MN</w:t>
      </w:r>
      <w:r w:rsidRPr="002E05FD">
        <w:rPr>
          <w:rFonts w:asciiTheme="minorHAnsi" w:hAnsiTheme="minorHAnsi" w:cstheme="minorHAnsi"/>
          <w:sz w:val="22"/>
          <w:szCs w:val="22"/>
        </w:rPr>
        <w:t>.</w:t>
      </w:r>
      <w:r>
        <w:rPr>
          <w:rFonts w:asciiTheme="minorHAnsi" w:hAnsiTheme="minorHAnsi" w:cstheme="minorHAnsi"/>
          <w:sz w:val="22"/>
          <w:szCs w:val="22"/>
        </w:rPr>
        <w:t xml:space="preserve"> The MN will then forward the configuration to the target SN in the </w:t>
      </w:r>
      <w:r w:rsidRPr="002E05FD">
        <w:rPr>
          <w:rFonts w:asciiTheme="minorHAnsi" w:hAnsiTheme="minorHAnsi" w:cstheme="minorHAnsi"/>
          <w:sz w:val="22"/>
          <w:szCs w:val="22"/>
        </w:rPr>
        <w:t>S-NODE ADDITION REQUEST</w:t>
      </w:r>
      <w:r>
        <w:rPr>
          <w:rFonts w:asciiTheme="minorHAnsi" w:hAnsiTheme="minorHAnsi" w:cstheme="minorHAnsi"/>
          <w:sz w:val="22"/>
          <w:szCs w:val="22"/>
        </w:rPr>
        <w:t xml:space="preserve"> message.</w:t>
      </w:r>
    </w:p>
    <w:p w14:paraId="13A5EA8C" w14:textId="77777777" w:rsidR="0005095F" w:rsidRDefault="0005095F" w:rsidP="00C52995">
      <w:pPr>
        <w:spacing w:before="120" w:after="0"/>
        <w:jc w:val="left"/>
        <w:rPr>
          <w:rFonts w:asciiTheme="minorHAnsi" w:hAnsiTheme="minorHAnsi" w:cstheme="minorHAnsi"/>
          <w:sz w:val="22"/>
          <w:szCs w:val="22"/>
        </w:rPr>
      </w:pPr>
      <w:r w:rsidRPr="002E05FD">
        <w:rPr>
          <w:rFonts w:asciiTheme="minorHAnsi" w:hAnsiTheme="minorHAnsi" w:cstheme="minorHAnsi"/>
          <w:sz w:val="22"/>
          <w:szCs w:val="22"/>
        </w:rPr>
        <w:t xml:space="preserve">For </w:t>
      </w:r>
      <w:r w:rsidRPr="002E05FD">
        <w:rPr>
          <w:rFonts w:asciiTheme="minorHAnsi" w:hAnsiTheme="minorHAnsi" w:cstheme="minorHAnsi"/>
          <w:b/>
          <w:bCs/>
          <w:sz w:val="22"/>
          <w:szCs w:val="22"/>
        </w:rPr>
        <w:t>MN-initiated SN change</w:t>
      </w:r>
      <w:r w:rsidRPr="002E05FD">
        <w:rPr>
          <w:rFonts w:asciiTheme="minorHAnsi" w:hAnsiTheme="minorHAnsi" w:cstheme="minorHAnsi"/>
          <w:sz w:val="22"/>
          <w:szCs w:val="22"/>
        </w:rPr>
        <w:t xml:space="preserve">, before the MN sends the S-NODE ADDITION REQUEST </w:t>
      </w:r>
      <w:r>
        <w:rPr>
          <w:rFonts w:asciiTheme="minorHAnsi" w:hAnsiTheme="minorHAnsi" w:cstheme="minorHAnsi"/>
          <w:sz w:val="22"/>
          <w:szCs w:val="22"/>
        </w:rPr>
        <w:t>message for adding</w:t>
      </w:r>
      <w:r w:rsidRPr="002E05FD">
        <w:rPr>
          <w:rFonts w:asciiTheme="minorHAnsi" w:hAnsiTheme="minorHAnsi" w:cstheme="minorHAnsi"/>
          <w:sz w:val="22"/>
          <w:szCs w:val="22"/>
        </w:rPr>
        <w:t xml:space="preserve"> the new/target SN, the MN need</w:t>
      </w:r>
      <w:r>
        <w:rPr>
          <w:rFonts w:asciiTheme="minorHAnsi" w:hAnsiTheme="minorHAnsi" w:cstheme="minorHAnsi"/>
          <w:sz w:val="22"/>
          <w:szCs w:val="22"/>
        </w:rPr>
        <w:t>s</w:t>
      </w:r>
      <w:r w:rsidRPr="002E05FD">
        <w:rPr>
          <w:rFonts w:asciiTheme="minorHAnsi" w:hAnsiTheme="minorHAnsi" w:cstheme="minorHAnsi"/>
          <w:sz w:val="22"/>
          <w:szCs w:val="22"/>
        </w:rPr>
        <w:t xml:space="preserve"> to fetch the configuration from the old/source SN. This can be done </w:t>
      </w:r>
      <w:r>
        <w:rPr>
          <w:rFonts w:asciiTheme="minorHAnsi" w:hAnsiTheme="minorHAnsi" w:cstheme="minorHAnsi"/>
          <w:sz w:val="22"/>
          <w:szCs w:val="22"/>
        </w:rPr>
        <w:t xml:space="preserve">following the same approach as </w:t>
      </w:r>
      <w:r w:rsidRPr="002E05FD">
        <w:rPr>
          <w:rFonts w:asciiTheme="minorHAnsi" w:hAnsiTheme="minorHAnsi" w:cstheme="minorHAnsi"/>
          <w:sz w:val="22"/>
          <w:szCs w:val="22"/>
        </w:rPr>
        <w:t>described in the</w:t>
      </w:r>
      <w:r>
        <w:rPr>
          <w:rFonts w:asciiTheme="minorHAnsi" w:hAnsiTheme="minorHAnsi" w:cstheme="minorHAnsi"/>
          <w:sz w:val="22"/>
          <w:szCs w:val="22"/>
        </w:rPr>
        <w:t xml:space="preserve"> NOTE from</w:t>
      </w:r>
      <w:r w:rsidRPr="002E05FD">
        <w:rPr>
          <w:rFonts w:asciiTheme="minorHAnsi" w:hAnsiTheme="minorHAnsi" w:cstheme="minorHAnsi"/>
          <w:sz w:val="22"/>
          <w:szCs w:val="22"/>
        </w:rPr>
        <w:t xml:space="preserve"> </w:t>
      </w:r>
      <w:r>
        <w:rPr>
          <w:rFonts w:asciiTheme="minorHAnsi" w:hAnsiTheme="minorHAnsi" w:cstheme="minorHAnsi"/>
          <w:sz w:val="22"/>
          <w:szCs w:val="22"/>
        </w:rPr>
        <w:t xml:space="preserve">clause 10.5.2 of TS </w:t>
      </w:r>
      <w:r w:rsidRPr="002E05FD">
        <w:rPr>
          <w:rFonts w:asciiTheme="minorHAnsi" w:hAnsiTheme="minorHAnsi" w:cstheme="minorHAnsi"/>
          <w:sz w:val="22"/>
          <w:szCs w:val="22"/>
        </w:rPr>
        <w:t>37.340</w:t>
      </w:r>
      <w:r>
        <w:rPr>
          <w:rFonts w:asciiTheme="minorHAnsi" w:hAnsiTheme="minorHAnsi" w:cstheme="minorHAnsi"/>
          <w:sz w:val="22"/>
          <w:szCs w:val="22"/>
        </w:rPr>
        <w:t>, as shown below</w:t>
      </w:r>
      <w:r w:rsidRPr="002E05FD">
        <w:rPr>
          <w:rFonts w:asciiTheme="minorHAnsi" w:hAnsiTheme="minorHAnsi" w:cstheme="minorHAnsi"/>
          <w:sz w:val="22"/>
          <w:szCs w:val="22"/>
        </w:rPr>
        <w:t xml:space="preserve">. </w:t>
      </w:r>
    </w:p>
    <w:p w14:paraId="5F23BEB8" w14:textId="77777777" w:rsidR="0005095F" w:rsidRPr="00540D02" w:rsidRDefault="0005095F" w:rsidP="00C52995">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lastRenderedPageBreak/>
        <w:t>=====================Start of excerpt from TS 3</w:t>
      </w:r>
      <w:r>
        <w:rPr>
          <w:rFonts w:asciiTheme="minorHAnsi" w:hAnsiTheme="minorHAnsi" w:cstheme="minorHAnsi"/>
          <w:color w:val="FF0000"/>
          <w:sz w:val="22"/>
          <w:szCs w:val="22"/>
        </w:rPr>
        <w:t>7.340</w:t>
      </w:r>
      <w:r w:rsidRPr="00540D02">
        <w:rPr>
          <w:rFonts w:asciiTheme="minorHAnsi" w:hAnsiTheme="minorHAnsi" w:cstheme="minorHAnsi"/>
          <w:color w:val="FF0000"/>
          <w:sz w:val="22"/>
          <w:szCs w:val="22"/>
        </w:rPr>
        <w:t>=====================</w:t>
      </w:r>
    </w:p>
    <w:p w14:paraId="79588C15" w14:textId="77777777" w:rsidR="0005095F" w:rsidRPr="00D93B1D" w:rsidRDefault="0005095F" w:rsidP="00C52995">
      <w:pPr>
        <w:spacing w:before="120" w:after="0"/>
        <w:ind w:left="567"/>
        <w:rPr>
          <w:rFonts w:ascii="Times New Roman" w:hAnsi="Times New Roman"/>
          <w:bCs/>
        </w:rPr>
      </w:pPr>
      <w:r w:rsidRPr="00D93B1D">
        <w:rPr>
          <w:rFonts w:ascii="Times New Roman" w:hAnsi="Times New Roman"/>
          <w:bCs/>
        </w:rPr>
        <w:t>NOTE 1: The MN may trigger the MN-initiated SN Modification procedure (to the source SN) to retrieve the current SCG configuration and to allow provision of data forwarding related information before step 1.</w:t>
      </w:r>
    </w:p>
    <w:p w14:paraId="5502E967" w14:textId="77777777" w:rsidR="0005095F" w:rsidRPr="00540D02" w:rsidRDefault="0005095F" w:rsidP="00C52995">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t>====</w:t>
      </w:r>
      <w:r>
        <w:rPr>
          <w:rFonts w:asciiTheme="minorHAnsi" w:hAnsiTheme="minorHAnsi" w:cstheme="minorHAnsi"/>
          <w:color w:val="FF0000"/>
          <w:sz w:val="22"/>
          <w:szCs w:val="22"/>
        </w:rPr>
        <w:t>=</w:t>
      </w:r>
      <w:r w:rsidRPr="00540D02">
        <w:rPr>
          <w:rFonts w:asciiTheme="minorHAnsi" w:hAnsiTheme="minorHAnsi" w:cstheme="minorHAnsi"/>
          <w:color w:val="FF0000"/>
          <w:sz w:val="22"/>
          <w:szCs w:val="22"/>
        </w:rPr>
        <w:t>=================</w:t>
      </w:r>
      <w:r>
        <w:rPr>
          <w:rFonts w:asciiTheme="minorHAnsi" w:hAnsiTheme="minorHAnsi" w:cstheme="minorHAnsi"/>
          <w:color w:val="FF0000"/>
          <w:sz w:val="22"/>
          <w:szCs w:val="22"/>
        </w:rPr>
        <w:t>End</w:t>
      </w:r>
      <w:r w:rsidRPr="00540D02">
        <w:rPr>
          <w:rFonts w:asciiTheme="minorHAnsi" w:hAnsiTheme="minorHAnsi" w:cstheme="minorHAnsi"/>
          <w:color w:val="FF0000"/>
          <w:sz w:val="22"/>
          <w:szCs w:val="22"/>
        </w:rPr>
        <w:t xml:space="preserve"> of excerpt from TS 3</w:t>
      </w:r>
      <w:r>
        <w:rPr>
          <w:rFonts w:asciiTheme="minorHAnsi" w:hAnsiTheme="minorHAnsi" w:cstheme="minorHAnsi"/>
          <w:color w:val="FF0000"/>
          <w:sz w:val="22"/>
          <w:szCs w:val="22"/>
        </w:rPr>
        <w:t>7.</w:t>
      </w:r>
      <w:r w:rsidRPr="00540D02">
        <w:rPr>
          <w:rFonts w:asciiTheme="minorHAnsi" w:hAnsiTheme="minorHAnsi" w:cstheme="minorHAnsi"/>
          <w:color w:val="FF0000"/>
          <w:sz w:val="22"/>
          <w:szCs w:val="22"/>
        </w:rPr>
        <w:t>3</w:t>
      </w:r>
      <w:r>
        <w:rPr>
          <w:rFonts w:asciiTheme="minorHAnsi" w:hAnsiTheme="minorHAnsi" w:cstheme="minorHAnsi"/>
          <w:color w:val="FF0000"/>
          <w:sz w:val="22"/>
          <w:szCs w:val="22"/>
        </w:rPr>
        <w:t>40</w:t>
      </w:r>
      <w:r w:rsidRPr="00540D02">
        <w:rPr>
          <w:rFonts w:asciiTheme="minorHAnsi" w:hAnsiTheme="minorHAnsi" w:cstheme="minorHAnsi"/>
          <w:color w:val="FF0000"/>
          <w:sz w:val="22"/>
          <w:szCs w:val="22"/>
        </w:rPr>
        <w:t>===============</w:t>
      </w:r>
      <w:r>
        <w:rPr>
          <w:rFonts w:asciiTheme="minorHAnsi" w:hAnsiTheme="minorHAnsi" w:cstheme="minorHAnsi"/>
          <w:color w:val="FF0000"/>
          <w:sz w:val="22"/>
          <w:szCs w:val="22"/>
        </w:rPr>
        <w:t>=</w:t>
      </w:r>
      <w:r w:rsidRPr="00540D02">
        <w:rPr>
          <w:rFonts w:asciiTheme="minorHAnsi" w:hAnsiTheme="minorHAnsi" w:cstheme="minorHAnsi"/>
          <w:color w:val="FF0000"/>
          <w:sz w:val="22"/>
          <w:szCs w:val="22"/>
        </w:rPr>
        <w:t>======</w:t>
      </w:r>
    </w:p>
    <w:p w14:paraId="6BC10449" w14:textId="77777777" w:rsidR="0005095F" w:rsidRPr="002E05FD" w:rsidRDefault="0005095F" w:rsidP="00C52995">
      <w:pPr>
        <w:overflowPunct/>
        <w:autoSpaceDE/>
        <w:autoSpaceDN/>
        <w:adjustRightInd/>
        <w:spacing w:before="120" w:after="0"/>
        <w:jc w:val="left"/>
        <w:textAlignment w:val="auto"/>
        <w:rPr>
          <w:rFonts w:asciiTheme="minorHAnsi" w:hAnsiTheme="minorHAnsi" w:cstheme="minorHAnsi"/>
          <w:sz w:val="22"/>
          <w:szCs w:val="22"/>
        </w:rPr>
      </w:pPr>
      <w:r w:rsidRPr="002E05FD">
        <w:rPr>
          <w:rFonts w:asciiTheme="minorHAnsi" w:hAnsiTheme="minorHAnsi" w:cstheme="minorHAnsi"/>
          <w:sz w:val="22"/>
          <w:szCs w:val="22"/>
        </w:rPr>
        <w:t xml:space="preserve">In particular, the QoE configuration </w:t>
      </w:r>
      <w:r>
        <w:rPr>
          <w:rFonts w:asciiTheme="minorHAnsi" w:hAnsiTheme="minorHAnsi" w:cstheme="minorHAnsi"/>
          <w:sz w:val="22"/>
          <w:szCs w:val="22"/>
        </w:rPr>
        <w:t>of</w:t>
      </w:r>
      <w:r w:rsidRPr="002E05FD">
        <w:rPr>
          <w:rFonts w:asciiTheme="minorHAnsi" w:hAnsiTheme="minorHAnsi" w:cstheme="minorHAnsi"/>
          <w:sz w:val="22"/>
          <w:szCs w:val="22"/>
        </w:rPr>
        <w:t xml:space="preserve"> the old/source SN can be sent to the MN in the S-NODE MODIFICATION REQUEST ACKNOWLEDGE message.</w:t>
      </w:r>
      <w:r>
        <w:rPr>
          <w:rFonts w:asciiTheme="minorHAnsi" w:hAnsiTheme="minorHAnsi" w:cstheme="minorHAnsi"/>
          <w:sz w:val="22"/>
          <w:szCs w:val="22"/>
        </w:rPr>
        <w:t xml:space="preserve"> </w:t>
      </w:r>
      <w:r w:rsidRPr="002E05FD">
        <w:rPr>
          <w:rFonts w:asciiTheme="minorHAnsi" w:hAnsiTheme="minorHAnsi" w:cstheme="minorHAnsi"/>
          <w:sz w:val="22"/>
          <w:szCs w:val="22"/>
        </w:rPr>
        <w:t>Therefore, to support the SN-related mobility, we foresee the following impacts:</w:t>
      </w:r>
    </w:p>
    <w:p w14:paraId="66CE45A0" w14:textId="77777777" w:rsidR="0005095F" w:rsidRPr="002902DF" w:rsidRDefault="0005095F" w:rsidP="00C52995">
      <w:pPr>
        <w:pStyle w:val="ListParagraph"/>
        <w:numPr>
          <w:ilvl w:val="0"/>
          <w:numId w:val="3"/>
        </w:numPr>
        <w:overflowPunct/>
        <w:autoSpaceDE/>
        <w:autoSpaceDN/>
        <w:adjustRightInd/>
        <w:spacing w:before="120" w:after="0"/>
        <w:contextualSpacing w:val="0"/>
        <w:jc w:val="left"/>
        <w:textAlignment w:val="auto"/>
        <w:rPr>
          <w:rFonts w:asciiTheme="minorHAnsi" w:hAnsiTheme="minorHAnsi" w:cstheme="minorHAnsi"/>
          <w:sz w:val="22"/>
          <w:szCs w:val="22"/>
        </w:rPr>
      </w:pPr>
      <w:r w:rsidRPr="00706F89">
        <w:rPr>
          <w:rFonts w:asciiTheme="minorHAnsi" w:hAnsiTheme="minorHAnsi" w:cstheme="minorHAnsi"/>
          <w:sz w:val="22"/>
          <w:szCs w:val="22"/>
          <w:u w:val="single"/>
        </w:rPr>
        <w:t>Stage-2 impact</w:t>
      </w:r>
      <w:r w:rsidRPr="002902DF">
        <w:rPr>
          <w:rFonts w:asciiTheme="minorHAnsi" w:hAnsiTheme="minorHAnsi" w:cstheme="minorHAnsi"/>
          <w:sz w:val="22"/>
          <w:szCs w:val="22"/>
        </w:rPr>
        <w:t>: A clarification in TS 37.340 stating that the MN may trigger the MN-initiated SN Modification procedure towards the source SN to retrieve the QoE configuration.</w:t>
      </w:r>
    </w:p>
    <w:p w14:paraId="1251F48D" w14:textId="77777777" w:rsidR="0005095F" w:rsidRPr="002902DF" w:rsidRDefault="0005095F" w:rsidP="00C52995">
      <w:pPr>
        <w:pStyle w:val="ListParagraph"/>
        <w:numPr>
          <w:ilvl w:val="0"/>
          <w:numId w:val="3"/>
        </w:numPr>
        <w:spacing w:before="120" w:after="0"/>
        <w:contextualSpacing w:val="0"/>
        <w:jc w:val="left"/>
        <w:rPr>
          <w:rFonts w:asciiTheme="minorHAnsi" w:hAnsiTheme="minorHAnsi" w:cstheme="minorHAnsi"/>
          <w:sz w:val="22"/>
          <w:szCs w:val="22"/>
        </w:rPr>
      </w:pPr>
      <w:r w:rsidRPr="00706F89">
        <w:rPr>
          <w:rFonts w:asciiTheme="minorHAnsi" w:hAnsiTheme="minorHAnsi" w:cstheme="minorHAnsi"/>
          <w:sz w:val="22"/>
          <w:szCs w:val="22"/>
          <w:u w:val="single"/>
        </w:rPr>
        <w:t>Stage-3 impacts</w:t>
      </w:r>
      <w:r w:rsidRPr="002902DF">
        <w:rPr>
          <w:rFonts w:asciiTheme="minorHAnsi" w:hAnsiTheme="minorHAnsi" w:cstheme="minorHAnsi"/>
          <w:sz w:val="22"/>
          <w:szCs w:val="22"/>
        </w:rPr>
        <w:t xml:space="preserve">: Addition of the </w:t>
      </w:r>
      <w:r w:rsidRPr="002902DF">
        <w:rPr>
          <w:rFonts w:asciiTheme="minorHAnsi" w:hAnsiTheme="minorHAnsi" w:cstheme="minorHAnsi"/>
          <w:i/>
          <w:sz w:val="22"/>
          <w:szCs w:val="22"/>
        </w:rPr>
        <w:t>QMC Configuration Information</w:t>
      </w:r>
      <w:r w:rsidRPr="002902DF">
        <w:rPr>
          <w:rFonts w:asciiTheme="minorHAnsi" w:hAnsiTheme="minorHAnsi" w:cstheme="minorHAnsi"/>
          <w:sz w:val="22"/>
          <w:szCs w:val="22"/>
        </w:rPr>
        <w:t xml:space="preserve"> IE in the following XnAP messages (including the corresponding clarifications in the normative text of TS 38.423): </w:t>
      </w:r>
    </w:p>
    <w:p w14:paraId="6D1F8E80" w14:textId="77777777" w:rsidR="0005095F" w:rsidRPr="002902DF" w:rsidRDefault="0005095F" w:rsidP="00C52995">
      <w:pPr>
        <w:pStyle w:val="ListParagraph"/>
        <w:numPr>
          <w:ilvl w:val="1"/>
          <w:numId w:val="3"/>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 xml:space="preserve">S-NODE CHANGE REQUIRED. </w:t>
      </w:r>
    </w:p>
    <w:p w14:paraId="6EAAB710" w14:textId="77777777" w:rsidR="0005095F" w:rsidRPr="002902DF" w:rsidRDefault="0005095F" w:rsidP="00C52995">
      <w:pPr>
        <w:pStyle w:val="ListParagraph"/>
        <w:numPr>
          <w:ilvl w:val="1"/>
          <w:numId w:val="3"/>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S-NODE ADDITION REQUEST.</w:t>
      </w:r>
    </w:p>
    <w:p w14:paraId="263DD6AD" w14:textId="77777777" w:rsidR="0005095F" w:rsidRPr="002902DF" w:rsidRDefault="0005095F" w:rsidP="00C52995">
      <w:pPr>
        <w:pStyle w:val="ListParagraph"/>
        <w:numPr>
          <w:ilvl w:val="1"/>
          <w:numId w:val="3"/>
        </w:numPr>
        <w:spacing w:before="120" w:after="0"/>
        <w:contextualSpacing w:val="0"/>
        <w:jc w:val="left"/>
        <w:rPr>
          <w:rFonts w:asciiTheme="minorHAnsi" w:hAnsiTheme="minorHAnsi" w:cstheme="minorHAnsi"/>
          <w:sz w:val="22"/>
          <w:szCs w:val="22"/>
        </w:rPr>
      </w:pPr>
      <w:r w:rsidRPr="002902DF">
        <w:rPr>
          <w:rFonts w:asciiTheme="minorHAnsi" w:hAnsiTheme="minorHAnsi" w:cstheme="minorHAnsi"/>
          <w:sz w:val="22"/>
          <w:szCs w:val="22"/>
        </w:rPr>
        <w:t xml:space="preserve">S-NODE MODIFICATION REQUEST ACKNOWLEDGE. </w:t>
      </w:r>
    </w:p>
    <w:p w14:paraId="2D617A0C" w14:textId="71D82B0B" w:rsidR="0005095F" w:rsidRPr="002E05FD" w:rsidRDefault="0005095F" w:rsidP="00C52995">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3-2</w:t>
      </w:r>
      <w:r w:rsidRPr="002E05FD">
        <w:rPr>
          <w:rFonts w:asciiTheme="minorHAnsi" w:hAnsiTheme="minorHAnsi" w:cstheme="minorHAnsi"/>
          <w:b/>
          <w:bCs/>
          <w:sz w:val="22"/>
          <w:szCs w:val="22"/>
        </w:rPr>
        <w:t xml:space="preserve">: To support </w:t>
      </w:r>
      <w:r>
        <w:rPr>
          <w:rFonts w:asciiTheme="minorHAnsi" w:hAnsiTheme="minorHAnsi" w:cstheme="minorHAnsi"/>
          <w:b/>
          <w:bCs/>
          <w:sz w:val="22"/>
          <w:szCs w:val="22"/>
        </w:rPr>
        <w:t xml:space="preserve">the QoE measurement continuity upon </w:t>
      </w:r>
      <w:r w:rsidRPr="002740AA">
        <w:rPr>
          <w:rFonts w:asciiTheme="minorHAnsi" w:hAnsiTheme="minorHAnsi" w:cstheme="minorHAnsi"/>
          <w:b/>
          <w:bCs/>
          <w:sz w:val="22"/>
          <w:szCs w:val="22"/>
          <w:u w:val="single"/>
        </w:rPr>
        <w:t>SN-initiated SN change</w:t>
      </w:r>
      <w:r w:rsidRPr="002E05FD">
        <w:rPr>
          <w:rFonts w:asciiTheme="minorHAnsi" w:hAnsiTheme="minorHAnsi" w:cstheme="minorHAnsi"/>
          <w:b/>
          <w:bCs/>
          <w:sz w:val="22"/>
          <w:szCs w:val="22"/>
        </w:rPr>
        <w:t xml:space="preserve">, add the </w:t>
      </w:r>
      <w:r w:rsidRPr="000B218C">
        <w:rPr>
          <w:rFonts w:asciiTheme="minorHAnsi" w:hAnsiTheme="minorHAnsi" w:cstheme="minorHAnsi"/>
          <w:b/>
          <w:bCs/>
          <w:i/>
          <w:iCs/>
          <w:sz w:val="22"/>
          <w:szCs w:val="22"/>
        </w:rPr>
        <w:t>QMC Configuration Information</w:t>
      </w:r>
      <w:r w:rsidRPr="002E05FD">
        <w:rPr>
          <w:rFonts w:asciiTheme="minorHAnsi" w:hAnsiTheme="minorHAnsi" w:cstheme="minorHAnsi"/>
          <w:b/>
          <w:bCs/>
          <w:sz w:val="22"/>
          <w:szCs w:val="22"/>
        </w:rPr>
        <w:t xml:space="preserve"> IE </w:t>
      </w:r>
      <w:r w:rsidR="00FA4CA3">
        <w:rPr>
          <w:rFonts w:asciiTheme="minorHAnsi" w:hAnsiTheme="minorHAnsi" w:cstheme="minorHAnsi"/>
          <w:b/>
          <w:bCs/>
          <w:sz w:val="22"/>
          <w:szCs w:val="22"/>
        </w:rPr>
        <w:t>in</w:t>
      </w:r>
      <w:r w:rsidRPr="002E05FD">
        <w:rPr>
          <w:rFonts w:asciiTheme="minorHAnsi" w:hAnsiTheme="minorHAnsi" w:cstheme="minorHAnsi"/>
          <w:b/>
          <w:bCs/>
          <w:sz w:val="22"/>
          <w:szCs w:val="22"/>
        </w:rPr>
        <w:t>to the S-NODE CHANGE REQUIRED</w:t>
      </w:r>
      <w:r>
        <w:rPr>
          <w:rFonts w:asciiTheme="minorHAnsi" w:hAnsiTheme="minorHAnsi" w:cstheme="minorHAnsi"/>
          <w:b/>
          <w:bCs/>
          <w:sz w:val="22"/>
          <w:szCs w:val="22"/>
        </w:rPr>
        <w:t xml:space="preserve"> message</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(from the old SN to the MN) </w:t>
      </w:r>
      <w:r w:rsidRPr="0052662F">
        <w:rPr>
          <w:rFonts w:asciiTheme="minorHAnsi" w:hAnsiTheme="minorHAnsi" w:cstheme="minorHAnsi"/>
          <w:b/>
          <w:bCs/>
          <w:sz w:val="22"/>
          <w:szCs w:val="22"/>
        </w:rPr>
        <w:t xml:space="preserve">and </w:t>
      </w:r>
      <w:r w:rsidRPr="002902DF">
        <w:rPr>
          <w:rFonts w:asciiTheme="minorHAnsi" w:hAnsiTheme="minorHAnsi" w:cstheme="minorHAnsi"/>
          <w:b/>
          <w:sz w:val="22"/>
          <w:szCs w:val="22"/>
        </w:rPr>
        <w:t xml:space="preserve">S-NODE ADDITION REQUEST </w:t>
      </w:r>
      <w:r>
        <w:rPr>
          <w:rFonts w:asciiTheme="minorHAnsi" w:hAnsiTheme="minorHAnsi" w:cstheme="minorHAnsi"/>
          <w:b/>
          <w:bCs/>
          <w:sz w:val="22"/>
          <w:szCs w:val="22"/>
        </w:rPr>
        <w:t>XnAP message (from the MN to the new SN)</w:t>
      </w:r>
      <w:r w:rsidRPr="0052662F">
        <w:rPr>
          <w:rFonts w:asciiTheme="minorHAnsi" w:hAnsiTheme="minorHAnsi" w:cstheme="minorHAnsi"/>
          <w:b/>
          <w:bCs/>
          <w:sz w:val="22"/>
          <w:szCs w:val="22"/>
        </w:rPr>
        <w:t>.</w:t>
      </w:r>
    </w:p>
    <w:p w14:paraId="0F93F7FA" w14:textId="18670B48" w:rsidR="0005095F" w:rsidRPr="002E05FD" w:rsidRDefault="0005095F" w:rsidP="00C52995">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3-3</w:t>
      </w:r>
      <w:r w:rsidRPr="002E05FD">
        <w:rPr>
          <w:rFonts w:asciiTheme="minorHAnsi" w:hAnsiTheme="minorHAnsi" w:cstheme="minorHAnsi"/>
          <w:b/>
          <w:bCs/>
          <w:sz w:val="22"/>
          <w:szCs w:val="22"/>
        </w:rPr>
        <w:t>: To support</w:t>
      </w:r>
      <w:r>
        <w:rPr>
          <w:rFonts w:asciiTheme="minorHAnsi" w:hAnsiTheme="minorHAnsi" w:cstheme="minorHAnsi"/>
          <w:b/>
          <w:bCs/>
          <w:sz w:val="22"/>
          <w:szCs w:val="22"/>
        </w:rPr>
        <w:t xml:space="preserve"> the QoE measurement continuity upon</w:t>
      </w:r>
      <w:r w:rsidRPr="002E05FD">
        <w:rPr>
          <w:rFonts w:asciiTheme="minorHAnsi" w:hAnsiTheme="minorHAnsi" w:cstheme="minorHAnsi"/>
          <w:b/>
          <w:bCs/>
          <w:sz w:val="22"/>
          <w:szCs w:val="22"/>
        </w:rPr>
        <w:t xml:space="preserve"> </w:t>
      </w:r>
      <w:r w:rsidRPr="002740AA">
        <w:rPr>
          <w:rFonts w:asciiTheme="minorHAnsi" w:hAnsiTheme="minorHAnsi" w:cstheme="minorHAnsi"/>
          <w:b/>
          <w:bCs/>
          <w:sz w:val="22"/>
          <w:szCs w:val="22"/>
          <w:u w:val="single"/>
        </w:rPr>
        <w:t>MN-initiated SN change</w:t>
      </w:r>
      <w:r w:rsidRPr="002E05FD">
        <w:rPr>
          <w:rFonts w:asciiTheme="minorHAnsi" w:hAnsiTheme="minorHAnsi" w:cstheme="minorHAnsi"/>
          <w:b/>
          <w:bCs/>
          <w:sz w:val="22"/>
          <w:szCs w:val="22"/>
        </w:rPr>
        <w:t xml:space="preserve">, add the </w:t>
      </w:r>
      <w:r w:rsidRPr="005E3FFD">
        <w:rPr>
          <w:rFonts w:asciiTheme="minorHAnsi" w:hAnsiTheme="minorHAnsi" w:cstheme="minorHAnsi"/>
          <w:b/>
          <w:bCs/>
          <w:i/>
          <w:iCs/>
          <w:sz w:val="22"/>
          <w:szCs w:val="22"/>
        </w:rPr>
        <w:t xml:space="preserve">QMC Configuration Information </w:t>
      </w:r>
      <w:r w:rsidRPr="002E05FD">
        <w:rPr>
          <w:rFonts w:asciiTheme="minorHAnsi" w:hAnsiTheme="minorHAnsi" w:cstheme="minorHAnsi"/>
          <w:b/>
          <w:bCs/>
          <w:sz w:val="22"/>
          <w:szCs w:val="22"/>
        </w:rPr>
        <w:t xml:space="preserve">IE </w:t>
      </w:r>
      <w:r w:rsidR="00245544">
        <w:rPr>
          <w:rFonts w:asciiTheme="minorHAnsi" w:hAnsiTheme="minorHAnsi" w:cstheme="minorHAnsi"/>
          <w:b/>
          <w:bCs/>
          <w:sz w:val="22"/>
          <w:szCs w:val="22"/>
        </w:rPr>
        <w:t>in</w:t>
      </w:r>
      <w:r w:rsidRPr="002E05FD">
        <w:rPr>
          <w:rFonts w:asciiTheme="minorHAnsi" w:hAnsiTheme="minorHAnsi" w:cstheme="minorHAnsi"/>
          <w:b/>
          <w:bCs/>
          <w:sz w:val="22"/>
          <w:szCs w:val="22"/>
        </w:rPr>
        <w:t>to the</w:t>
      </w:r>
      <w:r>
        <w:rPr>
          <w:rFonts w:asciiTheme="minorHAnsi" w:hAnsiTheme="minorHAnsi" w:cstheme="minorHAnsi"/>
          <w:b/>
          <w:bCs/>
          <w:sz w:val="22"/>
          <w:szCs w:val="22"/>
        </w:rPr>
        <w:t xml:space="preserve"> </w:t>
      </w:r>
      <w:r w:rsidRPr="002E05FD">
        <w:rPr>
          <w:rFonts w:asciiTheme="minorHAnsi" w:hAnsiTheme="minorHAnsi" w:cstheme="minorHAnsi"/>
          <w:b/>
          <w:bCs/>
          <w:sz w:val="22"/>
          <w:szCs w:val="22"/>
        </w:rPr>
        <w:t>S-NODE MODIFICATION REQUEST ACKNOWLEDGE</w:t>
      </w:r>
      <w:r>
        <w:rPr>
          <w:rFonts w:asciiTheme="minorHAnsi" w:hAnsiTheme="minorHAnsi" w:cstheme="minorHAnsi"/>
          <w:b/>
          <w:bCs/>
          <w:sz w:val="22"/>
          <w:szCs w:val="22"/>
        </w:rPr>
        <w:t xml:space="preserve"> XnAP message (from the old SN to the MN) and the </w:t>
      </w:r>
      <w:r w:rsidRPr="002E05FD">
        <w:rPr>
          <w:rFonts w:asciiTheme="minorHAnsi" w:hAnsiTheme="minorHAnsi" w:cstheme="minorHAnsi"/>
          <w:b/>
          <w:bCs/>
          <w:sz w:val="22"/>
          <w:szCs w:val="22"/>
        </w:rPr>
        <w:t>S-NODE ADDITION REQUEST</w:t>
      </w:r>
      <w:r>
        <w:rPr>
          <w:rFonts w:asciiTheme="minorHAnsi" w:hAnsiTheme="minorHAnsi" w:cstheme="minorHAnsi"/>
          <w:b/>
          <w:bCs/>
          <w:sz w:val="22"/>
          <w:szCs w:val="22"/>
        </w:rPr>
        <w:t xml:space="preserve"> message (from the MN to the new SN)</w:t>
      </w:r>
      <w:r w:rsidRPr="002E05FD">
        <w:rPr>
          <w:rFonts w:asciiTheme="minorHAnsi" w:hAnsiTheme="minorHAnsi" w:cstheme="minorHAnsi"/>
          <w:b/>
          <w:bCs/>
          <w:sz w:val="22"/>
          <w:szCs w:val="22"/>
        </w:rPr>
        <w:t>.</w:t>
      </w:r>
    </w:p>
    <w:p w14:paraId="3A9CEE96" w14:textId="77777777" w:rsidR="0005095F" w:rsidRPr="002E05FD" w:rsidRDefault="0005095F" w:rsidP="00C52995">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3-4</w:t>
      </w:r>
      <w:r w:rsidRPr="002E05FD">
        <w:rPr>
          <w:rFonts w:asciiTheme="minorHAnsi" w:hAnsiTheme="minorHAnsi" w:cstheme="minorHAnsi"/>
          <w:b/>
          <w:bCs/>
          <w:sz w:val="22"/>
          <w:szCs w:val="22"/>
        </w:rPr>
        <w:t xml:space="preserve">: Clarify </w:t>
      </w:r>
      <w:r>
        <w:rPr>
          <w:rFonts w:asciiTheme="minorHAnsi" w:hAnsiTheme="minorHAnsi" w:cstheme="minorHAnsi"/>
          <w:b/>
          <w:bCs/>
          <w:sz w:val="22"/>
          <w:szCs w:val="22"/>
        </w:rPr>
        <w:t xml:space="preserve">in TS 38.423 and TS 37.340 </w:t>
      </w:r>
      <w:r w:rsidRPr="002E05FD">
        <w:rPr>
          <w:rFonts w:asciiTheme="minorHAnsi" w:hAnsiTheme="minorHAnsi" w:cstheme="minorHAnsi"/>
          <w:b/>
          <w:bCs/>
          <w:sz w:val="22"/>
          <w:szCs w:val="22"/>
        </w:rPr>
        <w:t>that the MN may trigger the MN-initiated SN Modification procedure to</w:t>
      </w:r>
      <w:r>
        <w:rPr>
          <w:rFonts w:asciiTheme="minorHAnsi" w:hAnsiTheme="minorHAnsi" w:cstheme="minorHAnsi"/>
          <w:b/>
          <w:bCs/>
          <w:sz w:val="22"/>
          <w:szCs w:val="22"/>
        </w:rPr>
        <w:t>wards</w:t>
      </w:r>
      <w:r w:rsidRPr="002E05FD">
        <w:rPr>
          <w:rFonts w:asciiTheme="minorHAnsi" w:hAnsiTheme="minorHAnsi" w:cstheme="minorHAnsi"/>
          <w:b/>
          <w:bCs/>
          <w:sz w:val="22"/>
          <w:szCs w:val="22"/>
        </w:rPr>
        <w:t xml:space="preserve"> the source SN to retrieve the QMC </w:t>
      </w:r>
      <w:r>
        <w:rPr>
          <w:rFonts w:asciiTheme="minorHAnsi" w:hAnsiTheme="minorHAnsi" w:cstheme="minorHAnsi"/>
          <w:b/>
          <w:bCs/>
          <w:sz w:val="22"/>
          <w:szCs w:val="22"/>
        </w:rPr>
        <w:t>c</w:t>
      </w:r>
      <w:r w:rsidRPr="002E05FD">
        <w:rPr>
          <w:rFonts w:asciiTheme="minorHAnsi" w:hAnsiTheme="minorHAnsi" w:cstheme="minorHAnsi"/>
          <w:b/>
          <w:bCs/>
          <w:sz w:val="22"/>
          <w:szCs w:val="22"/>
        </w:rPr>
        <w:t>onfiguration</w:t>
      </w:r>
      <w:r>
        <w:rPr>
          <w:rFonts w:asciiTheme="minorHAnsi" w:hAnsiTheme="minorHAnsi" w:cstheme="minorHAnsi"/>
          <w:b/>
          <w:bCs/>
          <w:sz w:val="22"/>
          <w:szCs w:val="22"/>
        </w:rPr>
        <w:t xml:space="preserve"> prepared by the </w:t>
      </w:r>
      <w:r w:rsidRPr="002E05FD">
        <w:rPr>
          <w:rFonts w:asciiTheme="minorHAnsi" w:hAnsiTheme="minorHAnsi" w:cstheme="minorHAnsi"/>
          <w:b/>
          <w:bCs/>
          <w:sz w:val="22"/>
          <w:szCs w:val="22"/>
        </w:rPr>
        <w:t xml:space="preserve">current </w:t>
      </w:r>
      <w:r>
        <w:rPr>
          <w:rFonts w:asciiTheme="minorHAnsi" w:hAnsiTheme="minorHAnsi" w:cstheme="minorHAnsi"/>
          <w:b/>
          <w:bCs/>
          <w:sz w:val="22"/>
          <w:szCs w:val="22"/>
        </w:rPr>
        <w:t>SN.</w:t>
      </w:r>
    </w:p>
    <w:p w14:paraId="3179D63F" w14:textId="77777777" w:rsidR="0005095F" w:rsidRDefault="0005095F"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Pr="005B55DA">
        <w:rPr>
          <w:rFonts w:asciiTheme="minorHAnsi" w:hAnsiTheme="minorHAnsi" w:cstheme="minorHAnsi"/>
          <w:b/>
          <w:bCs/>
          <w:sz w:val="22"/>
          <w:szCs w:val="22"/>
          <w:u w:val="single"/>
        </w:rPr>
        <w:t>SN-release</w:t>
      </w:r>
      <w:r>
        <w:rPr>
          <w:rFonts w:asciiTheme="minorHAnsi" w:hAnsiTheme="minorHAnsi" w:cstheme="minorHAnsi"/>
          <w:sz w:val="22"/>
          <w:szCs w:val="22"/>
        </w:rPr>
        <w:t>, the following RAN3#120 agreement applies:</w:t>
      </w:r>
    </w:p>
    <w:p w14:paraId="2A1CFBFD" w14:textId="77777777" w:rsidR="0005095F" w:rsidRPr="00C42992" w:rsidRDefault="0005095F" w:rsidP="00C52995">
      <w:pPr>
        <w:spacing w:before="120" w:after="0"/>
        <w:ind w:left="567"/>
        <w:jc w:val="left"/>
        <w:rPr>
          <w:rStyle w:val="15"/>
          <w:rFonts w:asciiTheme="minorHAnsi" w:hAnsiTheme="minorHAnsi" w:cstheme="minorHAnsi"/>
          <w:b/>
          <w:color w:val="00B050"/>
          <w:u w:val="none"/>
        </w:rPr>
      </w:pPr>
      <w:r w:rsidRPr="00C42992">
        <w:rPr>
          <w:rStyle w:val="15"/>
          <w:rFonts w:asciiTheme="minorHAnsi" w:hAnsiTheme="minorHAnsi" w:cstheme="minorHAnsi"/>
          <w:b/>
          <w:color w:val="00B050"/>
          <w:u w:val="none"/>
        </w:rPr>
        <w:t>If the SN configured a UE with QoE measurements, at SN release, the QoE/RVQoE configuration can be released. Whether the SN-configured QoE/RVQoE configuration information can be passed to the MN in case of SN release needs to be further discussed.</w:t>
      </w:r>
    </w:p>
    <w:p w14:paraId="34FBEF3B" w14:textId="77777777" w:rsidR="0005095F" w:rsidRDefault="0005095F"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With respect to the TBC part of the agreement, a simple approach is not to pass any configuration information to the MN and that the UE releases the QoE and RVQoE configuration prepared by the SN. </w:t>
      </w:r>
    </w:p>
    <w:p w14:paraId="40156780" w14:textId="77777777" w:rsidR="0005095F" w:rsidRPr="001357E4" w:rsidRDefault="0005095F" w:rsidP="00C52995">
      <w:pPr>
        <w:spacing w:before="120" w:after="0"/>
        <w:jc w:val="left"/>
        <w:rPr>
          <w:rFonts w:asciiTheme="minorHAnsi" w:hAnsiTheme="minorHAnsi" w:cstheme="minorHAnsi"/>
          <w:b/>
          <w:bCs/>
          <w:sz w:val="22"/>
          <w:szCs w:val="22"/>
        </w:rPr>
      </w:pPr>
      <w:r w:rsidRPr="001357E4">
        <w:rPr>
          <w:rFonts w:asciiTheme="minorHAnsi" w:hAnsiTheme="minorHAnsi" w:cstheme="minorHAnsi"/>
          <w:b/>
          <w:bCs/>
          <w:sz w:val="22"/>
          <w:szCs w:val="22"/>
        </w:rPr>
        <w:t xml:space="preserve">Proposal </w:t>
      </w:r>
      <w:r>
        <w:rPr>
          <w:rFonts w:asciiTheme="minorHAnsi" w:hAnsiTheme="minorHAnsi" w:cstheme="minorHAnsi"/>
          <w:b/>
          <w:bCs/>
          <w:sz w:val="22"/>
          <w:szCs w:val="22"/>
        </w:rPr>
        <w:t>3-5</w:t>
      </w:r>
      <w:r w:rsidRPr="001357E4">
        <w:rPr>
          <w:rFonts w:asciiTheme="minorHAnsi" w:hAnsiTheme="minorHAnsi" w:cstheme="minorHAnsi"/>
          <w:b/>
          <w:bCs/>
          <w:sz w:val="22"/>
          <w:szCs w:val="22"/>
        </w:rPr>
        <w:t>: If the SN configured a UE with QoE/RVQoE measurements, the UE release</w:t>
      </w:r>
      <w:r>
        <w:rPr>
          <w:rFonts w:asciiTheme="minorHAnsi" w:hAnsiTheme="minorHAnsi" w:cstheme="minorHAnsi"/>
          <w:b/>
          <w:bCs/>
          <w:sz w:val="22"/>
          <w:szCs w:val="22"/>
        </w:rPr>
        <w:t>s</w:t>
      </w:r>
      <w:r w:rsidRPr="001357E4">
        <w:rPr>
          <w:rFonts w:asciiTheme="minorHAnsi" w:hAnsiTheme="minorHAnsi" w:cstheme="minorHAnsi"/>
          <w:b/>
          <w:bCs/>
          <w:sz w:val="22"/>
          <w:szCs w:val="22"/>
        </w:rPr>
        <w:t xml:space="preserve"> the SN configured QoE/RVQoE measurements at SN release. </w:t>
      </w:r>
    </w:p>
    <w:p w14:paraId="103074C4" w14:textId="3B30DF6E" w:rsidR="0005095F" w:rsidRDefault="0005095F"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According to the above proposal, </w:t>
      </w:r>
      <w:r w:rsidRPr="00766CD6">
        <w:rPr>
          <w:rFonts w:asciiTheme="minorHAnsi" w:hAnsiTheme="minorHAnsi" w:cstheme="minorHAnsi"/>
          <w:b/>
          <w:bCs/>
          <w:sz w:val="22"/>
          <w:szCs w:val="22"/>
        </w:rPr>
        <w:t>the UE will delete all unsent QoE/RVQoE reports</w:t>
      </w:r>
      <w:r>
        <w:rPr>
          <w:rFonts w:asciiTheme="minorHAnsi" w:hAnsiTheme="minorHAnsi" w:cstheme="minorHAnsi"/>
          <w:sz w:val="22"/>
          <w:szCs w:val="22"/>
        </w:rPr>
        <w:t>. However, in some scenarios, it is needed for the network to acquire the unsent reports. For example, if the UE is configured to send one QoE report for the entire session, this report should not be discarded since the measurement results for the entire session are wasted. Note that, often, SN release may be executed promptly, not leaving enough time for the UE to send the pending reports to the SN. A simple solution for this issue is to configure the UE to send these unsent reports to the MN.</w:t>
      </w:r>
    </w:p>
    <w:p w14:paraId="2DFC3FD2" w14:textId="77777777" w:rsidR="0005095F" w:rsidRDefault="0005095F" w:rsidP="00C52995">
      <w:pPr>
        <w:spacing w:before="120" w:after="0"/>
        <w:jc w:val="left"/>
        <w:rPr>
          <w:rFonts w:asciiTheme="minorHAnsi" w:hAnsiTheme="minorHAnsi" w:cstheme="minorHAnsi"/>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3-6</w:t>
      </w:r>
      <w:r w:rsidRPr="002E05FD">
        <w:rPr>
          <w:rFonts w:asciiTheme="minorHAnsi" w:hAnsiTheme="minorHAnsi" w:cstheme="minorHAnsi"/>
          <w:b/>
          <w:bCs/>
          <w:sz w:val="22"/>
          <w:szCs w:val="22"/>
        </w:rPr>
        <w:t>:</w:t>
      </w:r>
      <w:r>
        <w:rPr>
          <w:rFonts w:asciiTheme="minorHAnsi" w:hAnsiTheme="minorHAnsi" w:cstheme="minorHAnsi"/>
          <w:b/>
          <w:bCs/>
          <w:sz w:val="22"/>
          <w:szCs w:val="22"/>
        </w:rPr>
        <w:t xml:space="preserve"> </w:t>
      </w:r>
      <w:r w:rsidRPr="002902DF">
        <w:rPr>
          <w:rFonts w:asciiTheme="minorHAnsi" w:hAnsiTheme="minorHAnsi" w:cstheme="minorHAnsi"/>
          <w:b/>
          <w:bCs/>
          <w:sz w:val="22"/>
          <w:szCs w:val="22"/>
        </w:rPr>
        <w:t>If the SN configured a UE with QoE/RVQoE measurements</w:t>
      </w:r>
      <w:r>
        <w:rPr>
          <w:rFonts w:asciiTheme="minorHAnsi" w:hAnsiTheme="minorHAnsi" w:cstheme="minorHAnsi"/>
          <w:b/>
          <w:bCs/>
          <w:sz w:val="22"/>
          <w:szCs w:val="22"/>
        </w:rPr>
        <w:t>, a UE can be configured to, upon SN release, send the unsent QoE reports to the MN.</w:t>
      </w:r>
    </w:p>
    <w:p w14:paraId="4129331B" w14:textId="77777777" w:rsidR="0005095F" w:rsidRDefault="0005095F" w:rsidP="00C52995">
      <w:pPr>
        <w:spacing w:before="120" w:after="0"/>
        <w:jc w:val="left"/>
        <w:rPr>
          <w:rFonts w:asciiTheme="minorHAnsi" w:hAnsiTheme="minorHAnsi" w:cstheme="minorBidi"/>
          <w:sz w:val="22"/>
          <w:szCs w:val="22"/>
        </w:rPr>
      </w:pPr>
      <w:r w:rsidRPr="1C283B8E">
        <w:rPr>
          <w:rFonts w:asciiTheme="minorHAnsi" w:hAnsiTheme="minorHAnsi" w:cstheme="minorBidi"/>
          <w:sz w:val="22"/>
          <w:szCs w:val="22"/>
        </w:rPr>
        <w:t xml:space="preserve">Regarding how the QoE/RVQoE configuration release is communicated to the UE, since the SN release can be SN-initiated or MN-initiated, both scenarios need to be considered. Note that, for both MN- and SN-initiated SN release, the </w:t>
      </w:r>
      <w:r w:rsidRPr="005B409B">
        <w:rPr>
          <w:rFonts w:asciiTheme="minorHAnsi" w:hAnsiTheme="minorHAnsi" w:cstheme="minorBidi"/>
          <w:i/>
          <w:iCs/>
          <w:sz w:val="22"/>
          <w:szCs w:val="22"/>
        </w:rPr>
        <w:t>RRCReconfiguration</w:t>
      </w:r>
      <w:r w:rsidRPr="1C283B8E">
        <w:rPr>
          <w:rFonts w:asciiTheme="minorHAnsi" w:hAnsiTheme="minorHAnsi" w:cstheme="minorBidi"/>
          <w:sz w:val="22"/>
          <w:szCs w:val="22"/>
        </w:rPr>
        <w:t xml:space="preserve"> message that informs the UE about the SN release is sent to the UE </w:t>
      </w:r>
      <w:r>
        <w:rPr>
          <w:rFonts w:asciiTheme="minorHAnsi" w:hAnsiTheme="minorHAnsi" w:cstheme="minorBidi"/>
          <w:sz w:val="22"/>
          <w:szCs w:val="22"/>
        </w:rPr>
        <w:t>from</w:t>
      </w:r>
      <w:r w:rsidRPr="1C283B8E">
        <w:rPr>
          <w:rFonts w:asciiTheme="minorHAnsi" w:hAnsiTheme="minorHAnsi" w:cstheme="minorBidi"/>
          <w:sz w:val="22"/>
          <w:szCs w:val="22"/>
        </w:rPr>
        <w:t xml:space="preserve"> the MN.</w:t>
      </w:r>
    </w:p>
    <w:p w14:paraId="649A6826" w14:textId="2AF26F0F" w:rsidR="0005095F" w:rsidRPr="002902DF" w:rsidRDefault="0005095F" w:rsidP="00C52995">
      <w:pPr>
        <w:spacing w:before="120" w:after="0"/>
        <w:jc w:val="left"/>
        <w:rPr>
          <w:rFonts w:asciiTheme="minorHAnsi" w:hAnsiTheme="minorHAnsi" w:cstheme="minorHAnsi"/>
          <w:sz w:val="22"/>
          <w:szCs w:val="22"/>
        </w:rPr>
      </w:pPr>
      <w:r w:rsidRPr="002902DF">
        <w:rPr>
          <w:rFonts w:asciiTheme="minorHAnsi" w:hAnsiTheme="minorHAnsi" w:cstheme="minorHAnsi"/>
          <w:sz w:val="22"/>
          <w:szCs w:val="22"/>
        </w:rPr>
        <w:t>I</w:t>
      </w:r>
      <w:r>
        <w:rPr>
          <w:rFonts w:asciiTheme="minorHAnsi" w:hAnsiTheme="minorHAnsi" w:cstheme="minorHAnsi"/>
          <w:sz w:val="22"/>
          <w:szCs w:val="22"/>
        </w:rPr>
        <w:t>n</w:t>
      </w:r>
      <w:r w:rsidRPr="002902DF">
        <w:rPr>
          <w:rFonts w:asciiTheme="minorHAnsi" w:hAnsiTheme="minorHAnsi" w:cstheme="minorHAnsi"/>
          <w:sz w:val="22"/>
          <w:szCs w:val="22"/>
        </w:rPr>
        <w:t xml:space="preserve"> case of </w:t>
      </w:r>
      <w:r w:rsidRPr="002902DF">
        <w:rPr>
          <w:rFonts w:asciiTheme="minorHAnsi" w:hAnsiTheme="minorHAnsi" w:cstheme="minorHAnsi"/>
          <w:b/>
          <w:sz w:val="22"/>
          <w:szCs w:val="22"/>
          <w:u w:val="single"/>
        </w:rPr>
        <w:t>SN-initiated SN release</w:t>
      </w:r>
      <w:r w:rsidRPr="002902DF">
        <w:rPr>
          <w:rFonts w:asciiTheme="minorHAnsi" w:hAnsiTheme="minorHAnsi" w:cstheme="minorHAnsi"/>
          <w:sz w:val="22"/>
          <w:szCs w:val="22"/>
        </w:rPr>
        <w:t xml:space="preserve">, </w:t>
      </w:r>
      <w:r>
        <w:rPr>
          <w:rFonts w:asciiTheme="minorHAnsi" w:hAnsiTheme="minorHAnsi" w:cstheme="minorHAnsi"/>
          <w:sz w:val="22"/>
          <w:szCs w:val="22"/>
        </w:rPr>
        <w:t xml:space="preserve">if the SN assembled the QoE/RVQoE configuration for the UE, </w:t>
      </w:r>
      <w:r w:rsidRPr="002902DF">
        <w:rPr>
          <w:rFonts w:asciiTheme="minorHAnsi" w:hAnsiTheme="minorHAnsi" w:cstheme="minorHAnsi"/>
          <w:sz w:val="22"/>
          <w:szCs w:val="22"/>
        </w:rPr>
        <w:t>the SN c</w:t>
      </w:r>
      <w:r>
        <w:rPr>
          <w:rFonts w:asciiTheme="minorHAnsi" w:hAnsiTheme="minorHAnsi" w:cstheme="minorHAnsi"/>
          <w:sz w:val="22"/>
          <w:szCs w:val="22"/>
        </w:rPr>
        <w:t>ould</w:t>
      </w:r>
      <w:r w:rsidRPr="002902DF">
        <w:rPr>
          <w:rFonts w:asciiTheme="minorHAnsi" w:hAnsiTheme="minorHAnsi" w:cstheme="minorHAnsi"/>
          <w:sz w:val="22"/>
          <w:szCs w:val="22"/>
        </w:rPr>
        <w:t xml:space="preserve"> send the </w:t>
      </w:r>
      <w:r>
        <w:rPr>
          <w:rFonts w:asciiTheme="minorHAnsi" w:hAnsiTheme="minorHAnsi" w:cstheme="minorHAnsi"/>
          <w:sz w:val="22"/>
          <w:szCs w:val="22"/>
        </w:rPr>
        <w:t>command</w:t>
      </w:r>
      <w:r w:rsidRPr="002902DF">
        <w:rPr>
          <w:rFonts w:asciiTheme="minorHAnsi" w:hAnsiTheme="minorHAnsi" w:cstheme="minorHAnsi"/>
          <w:sz w:val="22"/>
          <w:szCs w:val="22"/>
        </w:rPr>
        <w:t xml:space="preserve"> to</w:t>
      </w:r>
      <w:r>
        <w:rPr>
          <w:rFonts w:asciiTheme="minorHAnsi" w:hAnsiTheme="minorHAnsi" w:cstheme="minorHAnsi"/>
          <w:sz w:val="22"/>
          <w:szCs w:val="22"/>
        </w:rPr>
        <w:t xml:space="preserve"> release the QoE/RVQoE configurations to</w:t>
      </w:r>
      <w:r w:rsidRPr="002902DF">
        <w:rPr>
          <w:rFonts w:asciiTheme="minorHAnsi" w:hAnsiTheme="minorHAnsi" w:cstheme="minorHAnsi"/>
          <w:sz w:val="22"/>
          <w:szCs w:val="22"/>
        </w:rPr>
        <w:t xml:space="preserve"> the UE </w:t>
      </w:r>
      <w:r>
        <w:rPr>
          <w:rFonts w:asciiTheme="minorHAnsi" w:hAnsiTheme="minorHAnsi" w:cstheme="minorHAnsi"/>
          <w:sz w:val="22"/>
          <w:szCs w:val="22"/>
        </w:rPr>
        <w:t xml:space="preserve">before, or upon (i.e., together </w:t>
      </w:r>
      <w:r>
        <w:rPr>
          <w:rFonts w:asciiTheme="minorHAnsi" w:hAnsiTheme="minorHAnsi" w:cstheme="minorHAnsi"/>
          <w:sz w:val="22"/>
          <w:szCs w:val="22"/>
        </w:rPr>
        <w:lastRenderedPageBreak/>
        <w:t>with), sending the SN release command to the UE</w:t>
      </w:r>
      <w:r w:rsidRPr="002902DF">
        <w:rPr>
          <w:rFonts w:asciiTheme="minorHAnsi" w:hAnsiTheme="minorHAnsi" w:cstheme="minorHAnsi"/>
          <w:sz w:val="22"/>
          <w:szCs w:val="22"/>
        </w:rPr>
        <w:t xml:space="preserve">. </w:t>
      </w:r>
      <w:r>
        <w:rPr>
          <w:rFonts w:asciiTheme="minorHAnsi" w:hAnsiTheme="minorHAnsi" w:cstheme="minorHAnsi"/>
          <w:sz w:val="22"/>
          <w:szCs w:val="22"/>
        </w:rPr>
        <w:t xml:space="preserve">In case </w:t>
      </w:r>
      <w:r w:rsidRPr="002F6F11">
        <w:rPr>
          <w:rFonts w:asciiTheme="minorHAnsi" w:hAnsiTheme="minorHAnsi" w:cstheme="minorHAnsi"/>
          <w:sz w:val="22"/>
          <w:szCs w:val="22"/>
        </w:rPr>
        <w:t xml:space="preserve">the SN assembled the QoE/RVQoE configuration and sent it to the UE via the </w:t>
      </w:r>
      <w:r>
        <w:rPr>
          <w:rFonts w:asciiTheme="minorHAnsi" w:hAnsiTheme="minorHAnsi" w:cstheme="minorHAnsi"/>
          <w:sz w:val="22"/>
          <w:szCs w:val="22"/>
        </w:rPr>
        <w:t xml:space="preserve">MN, the release command for QoE/RVQoE configuration should be sent from the SN to the MN inside </w:t>
      </w:r>
      <w:r w:rsidRPr="009A257A">
        <w:rPr>
          <w:rFonts w:asciiTheme="minorHAnsi" w:hAnsiTheme="minorHAnsi" w:cstheme="minorHAnsi"/>
          <w:sz w:val="22"/>
          <w:szCs w:val="22"/>
        </w:rPr>
        <w:t xml:space="preserve">the </w:t>
      </w:r>
      <w:r w:rsidRPr="009A257A">
        <w:rPr>
          <w:rFonts w:asciiTheme="minorHAnsi" w:hAnsiTheme="minorHAnsi" w:cstheme="minorHAnsi"/>
          <w:i/>
          <w:iCs/>
          <w:sz w:val="22"/>
          <w:szCs w:val="22"/>
        </w:rPr>
        <w:t>S-NG-RAN node to M-NG-RAN node Container</w:t>
      </w:r>
      <w:r w:rsidRPr="009A257A">
        <w:rPr>
          <w:rFonts w:asciiTheme="minorHAnsi" w:hAnsiTheme="minorHAnsi" w:cstheme="minorHAnsi"/>
          <w:sz w:val="22"/>
          <w:szCs w:val="22"/>
        </w:rPr>
        <w:t xml:space="preserve"> IE of the </w:t>
      </w:r>
      <w:r w:rsidRPr="00D11C16">
        <w:rPr>
          <w:rFonts w:asciiTheme="minorHAnsi" w:hAnsiTheme="minorHAnsi" w:cstheme="minorHAnsi"/>
          <w:b/>
          <w:sz w:val="22"/>
          <w:szCs w:val="22"/>
        </w:rPr>
        <w:t>S-NODE RELEASE REQUIRED</w:t>
      </w:r>
      <w:r w:rsidRPr="009A257A">
        <w:rPr>
          <w:rFonts w:asciiTheme="minorHAnsi" w:hAnsiTheme="minorHAnsi" w:cstheme="minorHAnsi"/>
          <w:sz w:val="22"/>
          <w:szCs w:val="22"/>
        </w:rPr>
        <w:t xml:space="preserve"> XnAP message</w:t>
      </w:r>
      <w:r w:rsidRPr="00A739BC">
        <w:rPr>
          <w:rFonts w:asciiTheme="minorHAnsi" w:hAnsiTheme="minorHAnsi" w:cstheme="minorHAnsi"/>
          <w:sz w:val="22"/>
          <w:szCs w:val="22"/>
        </w:rPr>
        <w:t>.</w:t>
      </w:r>
      <w:r w:rsidR="00A739BC" w:rsidRPr="00A739BC">
        <w:rPr>
          <w:rFonts w:asciiTheme="minorHAnsi" w:hAnsiTheme="minorHAnsi" w:cstheme="minorHAnsi"/>
          <w:sz w:val="22"/>
          <w:szCs w:val="22"/>
        </w:rPr>
        <w:t xml:space="preserve"> </w:t>
      </w:r>
      <w:r w:rsidR="00A739BC">
        <w:rPr>
          <w:rFonts w:asciiTheme="minorHAnsi" w:hAnsiTheme="minorHAnsi" w:cstheme="minorHAnsi"/>
          <w:sz w:val="22"/>
          <w:szCs w:val="22"/>
        </w:rPr>
        <w:t xml:space="preserve">This should be captured in QoE BL CRs for </w:t>
      </w:r>
      <w:r w:rsidR="00A739BC" w:rsidRPr="00A739BC">
        <w:rPr>
          <w:rFonts w:asciiTheme="minorHAnsi" w:hAnsiTheme="minorHAnsi" w:cstheme="minorHAnsi"/>
          <w:sz w:val="22"/>
          <w:szCs w:val="22"/>
        </w:rPr>
        <w:t>TS 38.423 and TS 37.340</w:t>
      </w:r>
      <w:r w:rsidR="00A739BC">
        <w:rPr>
          <w:rFonts w:asciiTheme="minorHAnsi" w:hAnsiTheme="minorHAnsi" w:cstheme="minorHAnsi"/>
          <w:sz w:val="22"/>
          <w:szCs w:val="22"/>
        </w:rPr>
        <w:t>.</w:t>
      </w:r>
    </w:p>
    <w:p w14:paraId="129A75BD" w14:textId="36F2D137" w:rsidR="0005095F" w:rsidRDefault="0005095F" w:rsidP="00C52995">
      <w:pPr>
        <w:spacing w:before="120" w:after="0"/>
        <w:jc w:val="left"/>
        <w:rPr>
          <w:rFonts w:asciiTheme="minorHAnsi" w:hAnsiTheme="minorHAnsi" w:cstheme="minorHAnsi"/>
          <w:b/>
          <w:sz w:val="22"/>
          <w:szCs w:val="22"/>
        </w:rPr>
      </w:pPr>
      <w:r w:rsidRPr="001A1C9C">
        <w:rPr>
          <w:rFonts w:asciiTheme="minorHAnsi" w:hAnsiTheme="minorHAnsi" w:cstheme="minorHAnsi"/>
          <w:b/>
          <w:sz w:val="22"/>
          <w:szCs w:val="22"/>
        </w:rPr>
        <w:t xml:space="preserve">Proposal 3-7: </w:t>
      </w:r>
      <w:r w:rsidR="00F8013F">
        <w:rPr>
          <w:rFonts w:asciiTheme="minorHAnsi" w:hAnsiTheme="minorHAnsi" w:cstheme="minorHAnsi"/>
          <w:b/>
          <w:sz w:val="22"/>
          <w:szCs w:val="22"/>
        </w:rPr>
        <w:t>T</w:t>
      </w:r>
      <w:r>
        <w:rPr>
          <w:rFonts w:asciiTheme="minorHAnsi" w:hAnsiTheme="minorHAnsi" w:cstheme="minorHAnsi"/>
          <w:b/>
          <w:bCs/>
          <w:sz w:val="22"/>
          <w:szCs w:val="22"/>
        </w:rPr>
        <w:t>o enable the</w:t>
      </w:r>
      <w:r w:rsidRPr="001A1C9C">
        <w:rPr>
          <w:rFonts w:asciiTheme="minorHAnsi" w:hAnsiTheme="minorHAnsi" w:cstheme="minorHAnsi"/>
          <w:b/>
          <w:sz w:val="22"/>
          <w:szCs w:val="22"/>
        </w:rPr>
        <w:t xml:space="preserve"> </w:t>
      </w:r>
      <w:r w:rsidRPr="002740AA">
        <w:rPr>
          <w:rFonts w:asciiTheme="minorHAnsi" w:hAnsiTheme="minorHAnsi" w:cstheme="minorHAnsi"/>
          <w:b/>
          <w:sz w:val="22"/>
          <w:szCs w:val="22"/>
          <w:u w:val="single"/>
        </w:rPr>
        <w:t>SN-initiated SN release</w:t>
      </w:r>
      <w:r w:rsidRPr="001A1C9C">
        <w:rPr>
          <w:rFonts w:asciiTheme="minorHAnsi" w:hAnsiTheme="minorHAnsi" w:cstheme="minorHAnsi"/>
          <w:b/>
          <w:sz w:val="22"/>
          <w:szCs w:val="22"/>
        </w:rPr>
        <w:t xml:space="preserve">, </w:t>
      </w:r>
      <w:r>
        <w:rPr>
          <w:rFonts w:asciiTheme="minorHAnsi" w:hAnsiTheme="minorHAnsi" w:cstheme="minorHAnsi"/>
          <w:b/>
          <w:bCs/>
          <w:sz w:val="22"/>
          <w:szCs w:val="22"/>
        </w:rPr>
        <w:t xml:space="preserve">if the SN assembled the </w:t>
      </w:r>
      <w:r w:rsidRPr="001A1C9C">
        <w:rPr>
          <w:rFonts w:asciiTheme="minorHAnsi" w:hAnsiTheme="minorHAnsi" w:cstheme="minorHAnsi"/>
          <w:b/>
          <w:bCs/>
          <w:sz w:val="22"/>
          <w:szCs w:val="22"/>
        </w:rPr>
        <w:t>QoE/RVQoE configuration</w:t>
      </w:r>
      <w:r>
        <w:rPr>
          <w:rFonts w:asciiTheme="minorHAnsi" w:hAnsiTheme="minorHAnsi" w:cstheme="minorHAnsi"/>
          <w:b/>
          <w:bCs/>
          <w:sz w:val="22"/>
          <w:szCs w:val="22"/>
        </w:rPr>
        <w:t xml:space="preserve"> and sent it to the UE via the MN,</w:t>
      </w:r>
      <w:r w:rsidRPr="001A1C9C">
        <w:rPr>
          <w:rFonts w:asciiTheme="minorHAnsi" w:hAnsiTheme="minorHAnsi" w:cstheme="minorHAnsi"/>
          <w:b/>
          <w:bCs/>
          <w:sz w:val="22"/>
          <w:szCs w:val="22"/>
        </w:rPr>
        <w:t xml:space="preserve"> </w:t>
      </w:r>
      <w:r w:rsidRPr="001A1C9C">
        <w:rPr>
          <w:rFonts w:asciiTheme="minorHAnsi" w:hAnsiTheme="minorHAnsi" w:cstheme="minorHAnsi"/>
          <w:b/>
          <w:sz w:val="22"/>
          <w:szCs w:val="22"/>
        </w:rPr>
        <w:t>introduce into</w:t>
      </w:r>
      <w:r>
        <w:rPr>
          <w:rFonts w:asciiTheme="minorHAnsi" w:hAnsiTheme="minorHAnsi" w:cstheme="minorHAnsi"/>
          <w:b/>
          <w:bCs/>
          <w:sz w:val="22"/>
          <w:szCs w:val="22"/>
        </w:rPr>
        <w:t xml:space="preserve"> the existing</w:t>
      </w:r>
      <w:r w:rsidRPr="001A1C9C">
        <w:rPr>
          <w:rFonts w:asciiTheme="minorHAnsi" w:hAnsiTheme="minorHAnsi" w:cstheme="minorHAnsi"/>
          <w:b/>
          <w:sz w:val="22"/>
          <w:szCs w:val="22"/>
        </w:rPr>
        <w:t xml:space="preserve"> </w:t>
      </w:r>
      <w:r w:rsidRPr="001A1C9C">
        <w:rPr>
          <w:rFonts w:asciiTheme="minorHAnsi" w:hAnsiTheme="minorHAnsi" w:cstheme="minorHAnsi"/>
          <w:b/>
          <w:i/>
          <w:sz w:val="22"/>
          <w:szCs w:val="22"/>
        </w:rPr>
        <w:t>S-NG-RAN node to M-NG-RAN node Container</w:t>
      </w:r>
      <w:r w:rsidRPr="001A1C9C">
        <w:rPr>
          <w:rFonts w:asciiTheme="minorHAnsi" w:hAnsiTheme="minorHAnsi" w:cstheme="minorHAnsi"/>
          <w:b/>
          <w:sz w:val="22"/>
          <w:szCs w:val="22"/>
        </w:rPr>
        <w:t xml:space="preserve"> IE of the S-NODE RELEASE REQUIRED XnAP message a </w:t>
      </w:r>
      <w:r>
        <w:rPr>
          <w:rFonts w:asciiTheme="minorHAnsi" w:hAnsiTheme="minorHAnsi" w:cstheme="minorHAnsi"/>
          <w:b/>
          <w:bCs/>
          <w:sz w:val="22"/>
          <w:szCs w:val="22"/>
        </w:rPr>
        <w:t>command for the UE to release the QoE/RVQoE configuration</w:t>
      </w:r>
      <w:r w:rsidRPr="001A1C9C">
        <w:rPr>
          <w:rFonts w:asciiTheme="minorHAnsi" w:hAnsiTheme="minorHAnsi" w:cstheme="minorHAnsi"/>
          <w:b/>
          <w:sz w:val="22"/>
          <w:szCs w:val="22"/>
        </w:rPr>
        <w:t>.</w:t>
      </w:r>
      <w:r w:rsidR="00F8013F">
        <w:rPr>
          <w:rFonts w:asciiTheme="minorHAnsi" w:hAnsiTheme="minorHAnsi" w:cstheme="minorHAnsi"/>
          <w:b/>
          <w:sz w:val="22"/>
          <w:szCs w:val="22"/>
        </w:rPr>
        <w:t xml:space="preserve"> </w:t>
      </w:r>
    </w:p>
    <w:p w14:paraId="0D594750" w14:textId="67970E56" w:rsidR="00387C42" w:rsidRPr="00387C42" w:rsidRDefault="00387C42" w:rsidP="00C52995">
      <w:pPr>
        <w:spacing w:before="120" w:after="0"/>
        <w:jc w:val="left"/>
        <w:rPr>
          <w:rFonts w:asciiTheme="minorHAnsi" w:hAnsiTheme="minorHAnsi" w:cstheme="minorHAnsi"/>
          <w:b/>
          <w:bCs/>
          <w:sz w:val="28"/>
          <w:szCs w:val="28"/>
        </w:rPr>
      </w:pPr>
      <w:r w:rsidRPr="00387C42">
        <w:rPr>
          <w:rFonts w:asciiTheme="minorHAnsi" w:hAnsiTheme="minorHAnsi" w:cstheme="minorHAnsi"/>
          <w:sz w:val="22"/>
          <w:szCs w:val="22"/>
        </w:rPr>
        <w:t>In case of SN-initiated SN release, clarify in TS 37.340 that the command to release the QoE/RVQoE configuration for the UE can be sent from the SN to the MN (in the S-NODE RELEASE REQUIRED XnAP message).</w:t>
      </w:r>
    </w:p>
    <w:p w14:paraId="4AA397C5" w14:textId="77777777" w:rsidR="0005095F" w:rsidRPr="002902DF" w:rsidRDefault="0005095F" w:rsidP="00C52995">
      <w:pPr>
        <w:spacing w:before="120" w:after="0"/>
        <w:jc w:val="left"/>
        <w:rPr>
          <w:rFonts w:asciiTheme="minorHAnsi" w:hAnsiTheme="minorHAnsi" w:cstheme="minorHAnsi"/>
          <w:sz w:val="22"/>
          <w:szCs w:val="22"/>
        </w:rPr>
      </w:pPr>
      <w:r w:rsidRPr="002902DF">
        <w:rPr>
          <w:rFonts w:asciiTheme="minorHAnsi" w:hAnsiTheme="minorHAnsi" w:cstheme="minorHAnsi"/>
          <w:sz w:val="22"/>
          <w:szCs w:val="22"/>
        </w:rPr>
        <w:t>I</w:t>
      </w:r>
      <w:r>
        <w:rPr>
          <w:rFonts w:asciiTheme="minorHAnsi" w:hAnsiTheme="minorHAnsi" w:cstheme="minorHAnsi"/>
          <w:sz w:val="22"/>
          <w:szCs w:val="22"/>
        </w:rPr>
        <w:t>n</w:t>
      </w:r>
      <w:r w:rsidRPr="002902DF">
        <w:rPr>
          <w:rFonts w:asciiTheme="minorHAnsi" w:hAnsiTheme="minorHAnsi" w:cstheme="minorHAnsi"/>
          <w:sz w:val="22"/>
          <w:szCs w:val="22"/>
        </w:rPr>
        <w:t xml:space="preserve"> case of </w:t>
      </w:r>
      <w:r w:rsidRPr="002902DF">
        <w:rPr>
          <w:rFonts w:asciiTheme="minorHAnsi" w:hAnsiTheme="minorHAnsi" w:cstheme="minorHAnsi"/>
          <w:b/>
          <w:bCs/>
          <w:sz w:val="22"/>
          <w:szCs w:val="22"/>
          <w:u w:val="single"/>
        </w:rPr>
        <w:t>MN-initiated SN release</w:t>
      </w:r>
      <w:r w:rsidRPr="002902DF">
        <w:rPr>
          <w:rFonts w:asciiTheme="minorHAnsi" w:hAnsiTheme="minorHAnsi" w:cstheme="minorHAnsi"/>
          <w:sz w:val="22"/>
          <w:szCs w:val="22"/>
        </w:rPr>
        <w:t xml:space="preserve">, if the QoE/RVQoE configuration was assembled by the SN, </w:t>
      </w:r>
      <w:r>
        <w:rPr>
          <w:rFonts w:asciiTheme="minorHAnsi" w:hAnsiTheme="minorHAnsi" w:cstheme="minorHAnsi"/>
          <w:sz w:val="22"/>
          <w:szCs w:val="22"/>
        </w:rPr>
        <w:t xml:space="preserve">the UE can be instructed to release the QoE/RVQoE configuration(s) by using the </w:t>
      </w:r>
      <w:r w:rsidRPr="005B409B">
        <w:rPr>
          <w:rFonts w:asciiTheme="minorHAnsi" w:hAnsiTheme="minorHAnsi" w:cstheme="minorHAnsi"/>
          <w:i/>
          <w:iCs/>
          <w:sz w:val="22"/>
          <w:szCs w:val="22"/>
        </w:rPr>
        <w:t>RRCReconfiguration</w:t>
      </w:r>
      <w:r>
        <w:rPr>
          <w:rFonts w:asciiTheme="minorHAnsi" w:hAnsiTheme="minorHAnsi" w:cstheme="minorHAnsi"/>
          <w:sz w:val="22"/>
          <w:szCs w:val="22"/>
        </w:rPr>
        <w:t xml:space="preserve"> message sent from the MN as a part of the MN-initiated release procedure. The command for releasing the QoE/RVQoE configurations can be sent from the SN to the MN </w:t>
      </w:r>
      <w:r w:rsidRPr="0068774C">
        <w:rPr>
          <w:rFonts w:asciiTheme="minorHAnsi" w:hAnsiTheme="minorHAnsi" w:cstheme="minorHAnsi"/>
          <w:sz w:val="22"/>
          <w:szCs w:val="22"/>
        </w:rPr>
        <w:t xml:space="preserve">inside the existing </w:t>
      </w:r>
      <w:r w:rsidRPr="00D11C16">
        <w:rPr>
          <w:rFonts w:asciiTheme="minorHAnsi" w:hAnsiTheme="minorHAnsi" w:cstheme="minorHAnsi"/>
          <w:b/>
          <w:bCs/>
          <w:sz w:val="22"/>
          <w:szCs w:val="22"/>
        </w:rPr>
        <w:t xml:space="preserve">S-NODE RELEASE REQUEST ACKNOWLEDGE </w:t>
      </w:r>
      <w:r w:rsidRPr="00D11C16">
        <w:rPr>
          <w:rFonts w:asciiTheme="minorHAnsi" w:hAnsiTheme="minorHAnsi" w:cstheme="minorHAnsi"/>
          <w:sz w:val="22"/>
          <w:szCs w:val="22"/>
        </w:rPr>
        <w:t xml:space="preserve">XnAP message, in a newly defined </w:t>
      </w:r>
      <w:r w:rsidRPr="00D11C16">
        <w:rPr>
          <w:rFonts w:asciiTheme="minorHAnsi" w:hAnsiTheme="minorHAnsi" w:cstheme="minorHAnsi"/>
          <w:i/>
          <w:iCs/>
          <w:sz w:val="22"/>
          <w:szCs w:val="22"/>
        </w:rPr>
        <w:t xml:space="preserve">S-NG-RAN node to M-NG-RAN node Container </w:t>
      </w:r>
      <w:r w:rsidRPr="00D11C16">
        <w:rPr>
          <w:rFonts w:asciiTheme="minorHAnsi" w:hAnsiTheme="minorHAnsi" w:cstheme="minorHAnsi"/>
          <w:sz w:val="22"/>
          <w:szCs w:val="22"/>
        </w:rPr>
        <w:t>IE.</w:t>
      </w:r>
    </w:p>
    <w:p w14:paraId="01023EAE" w14:textId="77777777" w:rsidR="0005095F" w:rsidRPr="006E485A" w:rsidRDefault="0005095F" w:rsidP="00C52995">
      <w:pPr>
        <w:spacing w:before="120" w:after="0"/>
        <w:jc w:val="left"/>
        <w:rPr>
          <w:rFonts w:asciiTheme="minorHAnsi" w:hAnsiTheme="minorHAnsi" w:cstheme="minorHAnsi"/>
          <w:b/>
          <w:sz w:val="22"/>
          <w:szCs w:val="22"/>
        </w:rPr>
      </w:pPr>
      <w:r w:rsidRPr="00D11C16">
        <w:rPr>
          <w:rFonts w:asciiTheme="minorHAnsi" w:hAnsiTheme="minorHAnsi" w:cstheme="minorHAnsi"/>
          <w:b/>
          <w:sz w:val="22"/>
          <w:szCs w:val="22"/>
        </w:rPr>
        <w:t xml:space="preserve">Proposal 3-8: In case of </w:t>
      </w:r>
      <w:r w:rsidRPr="00C72A5C">
        <w:rPr>
          <w:rFonts w:asciiTheme="minorHAnsi" w:hAnsiTheme="minorHAnsi" w:cstheme="minorHAnsi"/>
          <w:b/>
          <w:sz w:val="22"/>
          <w:szCs w:val="22"/>
          <w:u w:val="single"/>
        </w:rPr>
        <w:t>MN-initiated SN release</w:t>
      </w:r>
      <w:r w:rsidRPr="00D11C16">
        <w:rPr>
          <w:rFonts w:asciiTheme="minorHAnsi" w:hAnsiTheme="minorHAnsi" w:cstheme="minorHAnsi"/>
          <w:b/>
          <w:sz w:val="22"/>
          <w:szCs w:val="22"/>
        </w:rPr>
        <w:t xml:space="preserve">, to release a QoE/RVQoE configuration assembled by the SN, introduce a new </w:t>
      </w:r>
      <w:r w:rsidRPr="000F5D05">
        <w:rPr>
          <w:rFonts w:asciiTheme="minorHAnsi" w:hAnsiTheme="minorHAnsi" w:cstheme="minorHAnsi"/>
          <w:b/>
          <w:bCs/>
          <w:i/>
          <w:iCs/>
          <w:sz w:val="22"/>
          <w:szCs w:val="22"/>
        </w:rPr>
        <w:t>S-NG-RAN node to M-NG-RAN node Container</w:t>
      </w:r>
      <w:r w:rsidRPr="00640328">
        <w:rPr>
          <w:rFonts w:asciiTheme="minorHAnsi" w:hAnsiTheme="minorHAnsi" w:cstheme="minorHAnsi"/>
          <w:b/>
          <w:bCs/>
          <w:sz w:val="22"/>
          <w:szCs w:val="22"/>
        </w:rPr>
        <w:t xml:space="preserve"> </w:t>
      </w:r>
      <w:r>
        <w:rPr>
          <w:rFonts w:asciiTheme="minorHAnsi" w:hAnsiTheme="minorHAnsi" w:cstheme="minorHAnsi"/>
          <w:b/>
          <w:bCs/>
          <w:sz w:val="22"/>
          <w:szCs w:val="22"/>
        </w:rPr>
        <w:t xml:space="preserve">IE into the existing </w:t>
      </w:r>
      <w:r w:rsidRPr="00D11C16">
        <w:rPr>
          <w:rFonts w:asciiTheme="minorHAnsi" w:hAnsiTheme="minorHAnsi" w:cstheme="minorHAnsi"/>
          <w:b/>
          <w:sz w:val="22"/>
          <w:szCs w:val="22"/>
        </w:rPr>
        <w:t xml:space="preserve">S-NODE RELEASE REQUEST </w:t>
      </w:r>
      <w:r w:rsidRPr="006E485A">
        <w:rPr>
          <w:rFonts w:asciiTheme="minorHAnsi" w:hAnsiTheme="minorHAnsi" w:cstheme="minorHAnsi"/>
          <w:b/>
          <w:sz w:val="22"/>
          <w:szCs w:val="22"/>
        </w:rPr>
        <w:t>ACKNOWLEDGE XnAP message</w:t>
      </w:r>
      <w:r w:rsidRPr="006E485A">
        <w:rPr>
          <w:rFonts w:asciiTheme="minorHAnsi" w:hAnsiTheme="minorHAnsi" w:cstheme="minorHAnsi"/>
          <w:b/>
          <w:bCs/>
          <w:sz w:val="22"/>
          <w:szCs w:val="22"/>
        </w:rPr>
        <w:t>, containing a command for the UE to release the QoE/RVQoE configurations</w:t>
      </w:r>
      <w:r w:rsidRPr="006E485A">
        <w:rPr>
          <w:rFonts w:asciiTheme="minorHAnsi" w:hAnsiTheme="minorHAnsi" w:cstheme="minorHAnsi"/>
          <w:b/>
          <w:sz w:val="22"/>
          <w:szCs w:val="22"/>
        </w:rPr>
        <w:t>.</w:t>
      </w:r>
    </w:p>
    <w:p w14:paraId="4E2B5215" w14:textId="77777777" w:rsidR="0005095F" w:rsidRDefault="0005095F" w:rsidP="00C52995">
      <w:pPr>
        <w:spacing w:before="120" w:after="0"/>
        <w:jc w:val="left"/>
        <w:rPr>
          <w:rFonts w:asciiTheme="minorHAnsi" w:hAnsiTheme="minorHAnsi" w:cstheme="minorHAnsi"/>
          <w:b/>
          <w:bCs/>
          <w:sz w:val="22"/>
          <w:szCs w:val="22"/>
        </w:rPr>
      </w:pPr>
      <w:r w:rsidRPr="006E485A">
        <w:rPr>
          <w:rFonts w:asciiTheme="minorHAnsi" w:hAnsiTheme="minorHAnsi" w:cstheme="minorHAnsi"/>
          <w:b/>
          <w:sz w:val="22"/>
          <w:szCs w:val="22"/>
        </w:rPr>
        <w:t>Proposal 3-9: Send an LS to RAN2 requesting to implement the agreements related to the handling of QMC upon mobility.</w:t>
      </w:r>
    </w:p>
    <w:p w14:paraId="3856AF2D" w14:textId="77777777" w:rsidR="00335931" w:rsidRDefault="00335931" w:rsidP="00C52995">
      <w:pPr>
        <w:spacing w:before="120" w:after="0"/>
        <w:jc w:val="left"/>
        <w:rPr>
          <w:rFonts w:asciiTheme="minorHAnsi" w:hAnsiTheme="minorHAnsi" w:cstheme="minorHAnsi"/>
          <w:b/>
          <w:bCs/>
          <w:sz w:val="22"/>
          <w:szCs w:val="22"/>
        </w:rPr>
      </w:pPr>
    </w:p>
    <w:p w14:paraId="5E307909" w14:textId="63141438" w:rsidR="006062AC" w:rsidRPr="00CD1576" w:rsidRDefault="00F6622F" w:rsidP="00C52995">
      <w:pPr>
        <w:pStyle w:val="Heading2"/>
        <w:spacing w:before="120" w:after="0"/>
        <w:rPr>
          <w:rFonts w:asciiTheme="minorHAnsi" w:hAnsiTheme="minorHAnsi" w:cstheme="minorHAnsi"/>
        </w:rPr>
      </w:pPr>
      <w:r w:rsidRPr="00CD1576">
        <w:rPr>
          <w:rFonts w:asciiTheme="minorHAnsi" w:hAnsiTheme="minorHAnsi" w:cstheme="minorHAnsi"/>
          <w:sz w:val="36"/>
          <w:szCs w:val="36"/>
        </w:rPr>
        <w:t xml:space="preserve">The </w:t>
      </w:r>
      <w:r w:rsidR="006062AC" w:rsidRPr="00CD1576">
        <w:rPr>
          <w:rFonts w:asciiTheme="minorHAnsi" w:hAnsiTheme="minorHAnsi" w:cstheme="minorHAnsi"/>
          <w:sz w:val="36"/>
          <w:szCs w:val="36"/>
        </w:rPr>
        <w:t>MN-SN coordination procedure</w:t>
      </w:r>
    </w:p>
    <w:p w14:paraId="14208263" w14:textId="795EE9CC" w:rsidR="00CD6D23" w:rsidRPr="006968A1" w:rsidRDefault="009D1F43" w:rsidP="00C5299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w:t>
      </w:r>
      <w:r w:rsidR="008274C8">
        <w:rPr>
          <w:rFonts w:asciiTheme="minorHAnsi" w:hAnsiTheme="minorHAnsi" w:cstheme="minorHAnsi"/>
          <w:sz w:val="22"/>
          <w:szCs w:val="22"/>
        </w:rPr>
        <w:t xml:space="preserve">agreed that the </w:t>
      </w:r>
      <w:r w:rsidR="00820A91">
        <w:rPr>
          <w:rFonts w:asciiTheme="minorHAnsi" w:hAnsiTheme="minorHAnsi" w:cstheme="minorHAnsi"/>
          <w:sz w:val="22"/>
          <w:szCs w:val="22"/>
        </w:rPr>
        <w:t>support for MN-SN coordination for QMC is achieved by reusing existing UE-as</w:t>
      </w:r>
      <w:r w:rsidR="00BC1AEE">
        <w:rPr>
          <w:rFonts w:asciiTheme="minorHAnsi" w:hAnsiTheme="minorHAnsi" w:cstheme="minorHAnsi"/>
          <w:sz w:val="22"/>
          <w:szCs w:val="22"/>
        </w:rPr>
        <w:t xml:space="preserve">sociated </w:t>
      </w:r>
      <w:r w:rsidR="00820A91">
        <w:rPr>
          <w:rFonts w:asciiTheme="minorHAnsi" w:hAnsiTheme="minorHAnsi" w:cstheme="minorHAnsi"/>
          <w:sz w:val="22"/>
          <w:szCs w:val="22"/>
        </w:rPr>
        <w:t>procedures</w:t>
      </w:r>
      <w:r w:rsidR="00BC1AEE">
        <w:rPr>
          <w:rFonts w:asciiTheme="minorHAnsi" w:hAnsiTheme="minorHAnsi" w:cstheme="minorHAnsi"/>
          <w:sz w:val="22"/>
          <w:szCs w:val="22"/>
        </w:rPr>
        <w:t xml:space="preserve"> defined for Dual </w:t>
      </w:r>
      <w:r w:rsidR="006F15D6">
        <w:rPr>
          <w:rFonts w:asciiTheme="minorHAnsi" w:hAnsiTheme="minorHAnsi" w:cstheme="minorHAnsi"/>
          <w:sz w:val="22"/>
          <w:szCs w:val="22"/>
        </w:rPr>
        <w:t>Connectivity</w:t>
      </w:r>
      <w:r w:rsidR="00820A91">
        <w:rPr>
          <w:rFonts w:asciiTheme="minorHAnsi" w:hAnsiTheme="minorHAnsi" w:cstheme="minorHAnsi"/>
          <w:sz w:val="22"/>
          <w:szCs w:val="22"/>
        </w:rPr>
        <w:t>.</w:t>
      </w:r>
      <w:r w:rsidR="00A81137">
        <w:rPr>
          <w:rFonts w:asciiTheme="minorHAnsi" w:hAnsiTheme="minorHAnsi" w:cstheme="minorHAnsi"/>
          <w:sz w:val="22"/>
          <w:szCs w:val="22"/>
        </w:rPr>
        <w:t xml:space="preserve"> </w:t>
      </w:r>
      <w:r w:rsidR="00777E6A">
        <w:rPr>
          <w:rFonts w:asciiTheme="minorHAnsi" w:hAnsiTheme="minorHAnsi" w:cstheme="minorHAnsi"/>
          <w:sz w:val="22"/>
          <w:szCs w:val="22"/>
        </w:rPr>
        <w:t>For the</w:t>
      </w:r>
      <w:r w:rsidR="00E04779">
        <w:rPr>
          <w:rFonts w:asciiTheme="minorHAnsi" w:hAnsiTheme="minorHAnsi" w:cstheme="minorHAnsi"/>
          <w:sz w:val="22"/>
          <w:szCs w:val="22"/>
        </w:rPr>
        <w:t xml:space="preserve"> case</w:t>
      </w:r>
      <w:r w:rsidR="00777E6A">
        <w:rPr>
          <w:rFonts w:asciiTheme="minorHAnsi" w:hAnsiTheme="minorHAnsi" w:cstheme="minorHAnsi"/>
          <w:sz w:val="22"/>
          <w:szCs w:val="22"/>
        </w:rPr>
        <w:t xml:space="preserve"> when</w:t>
      </w:r>
      <w:r w:rsidR="00E04779">
        <w:rPr>
          <w:rFonts w:asciiTheme="minorHAnsi" w:hAnsiTheme="minorHAnsi" w:cstheme="minorHAnsi"/>
          <w:sz w:val="22"/>
          <w:szCs w:val="22"/>
        </w:rPr>
        <w:t xml:space="preserve"> t</w:t>
      </w:r>
      <w:r w:rsidR="00CD6D23">
        <w:rPr>
          <w:rFonts w:asciiTheme="minorHAnsi" w:hAnsiTheme="minorHAnsi" w:cstheme="minorHAnsi"/>
          <w:sz w:val="22"/>
          <w:szCs w:val="22"/>
        </w:rPr>
        <w:t xml:space="preserve">he </w:t>
      </w:r>
      <w:r w:rsidR="00CD6D23" w:rsidRPr="003A4AED">
        <w:rPr>
          <w:rFonts w:asciiTheme="minorHAnsi" w:hAnsiTheme="minorHAnsi" w:cstheme="minorHAnsi"/>
          <w:b/>
          <w:bCs/>
          <w:sz w:val="22"/>
          <w:szCs w:val="22"/>
          <w:u w:val="single"/>
        </w:rPr>
        <w:t xml:space="preserve">MN </w:t>
      </w:r>
      <w:r w:rsidR="00CD6D23">
        <w:rPr>
          <w:rFonts w:asciiTheme="minorHAnsi" w:hAnsiTheme="minorHAnsi" w:cstheme="minorHAnsi"/>
          <w:b/>
          <w:bCs/>
          <w:sz w:val="22"/>
          <w:szCs w:val="22"/>
          <w:u w:val="single"/>
        </w:rPr>
        <w:t>initiates the coordination</w:t>
      </w:r>
      <w:r w:rsidR="00CD6D23">
        <w:rPr>
          <w:rFonts w:asciiTheme="minorHAnsi" w:hAnsiTheme="minorHAnsi" w:cstheme="minorHAnsi"/>
          <w:sz w:val="22"/>
          <w:szCs w:val="22"/>
        </w:rPr>
        <w:t xml:space="preserve"> </w:t>
      </w:r>
      <w:r w:rsidR="00CC6ED0">
        <w:rPr>
          <w:rFonts w:asciiTheme="minorHAnsi" w:hAnsiTheme="minorHAnsi" w:cstheme="minorHAnsi"/>
          <w:sz w:val="22"/>
          <w:szCs w:val="22"/>
        </w:rPr>
        <w:t>some further clarification</w:t>
      </w:r>
      <w:r w:rsidR="002B1763">
        <w:rPr>
          <w:rFonts w:asciiTheme="minorHAnsi" w:hAnsiTheme="minorHAnsi" w:cstheme="minorHAnsi"/>
          <w:sz w:val="22"/>
          <w:szCs w:val="22"/>
        </w:rPr>
        <w:t>s</w:t>
      </w:r>
      <w:r w:rsidR="00CC6ED0">
        <w:rPr>
          <w:rFonts w:asciiTheme="minorHAnsi" w:hAnsiTheme="minorHAnsi" w:cstheme="minorHAnsi"/>
          <w:sz w:val="22"/>
          <w:szCs w:val="22"/>
        </w:rPr>
        <w:t xml:space="preserve"> </w:t>
      </w:r>
      <w:r w:rsidR="00777E6A">
        <w:rPr>
          <w:rFonts w:asciiTheme="minorHAnsi" w:hAnsiTheme="minorHAnsi" w:cstheme="minorHAnsi"/>
          <w:sz w:val="22"/>
          <w:szCs w:val="22"/>
        </w:rPr>
        <w:t xml:space="preserve">are needed </w:t>
      </w:r>
      <w:r w:rsidR="000C1BBA">
        <w:rPr>
          <w:rFonts w:asciiTheme="minorHAnsi" w:hAnsiTheme="minorHAnsi" w:cstheme="minorHAnsi"/>
          <w:sz w:val="22"/>
          <w:szCs w:val="22"/>
        </w:rPr>
        <w:t>with respect</w:t>
      </w:r>
      <w:r w:rsidR="00777E6A">
        <w:rPr>
          <w:rFonts w:asciiTheme="minorHAnsi" w:hAnsiTheme="minorHAnsi" w:cstheme="minorHAnsi"/>
          <w:sz w:val="22"/>
          <w:szCs w:val="22"/>
        </w:rPr>
        <w:t xml:space="preserve"> </w:t>
      </w:r>
      <w:r w:rsidR="002B1763">
        <w:rPr>
          <w:rFonts w:asciiTheme="minorHAnsi" w:hAnsiTheme="minorHAnsi" w:cstheme="minorHAnsi"/>
          <w:sz w:val="22"/>
          <w:szCs w:val="22"/>
        </w:rPr>
        <w:t>to h</w:t>
      </w:r>
      <w:r w:rsidR="0035499F">
        <w:rPr>
          <w:rFonts w:asciiTheme="minorHAnsi" w:hAnsiTheme="minorHAnsi" w:cstheme="minorHAnsi"/>
          <w:sz w:val="22"/>
          <w:szCs w:val="22"/>
        </w:rPr>
        <w:t>a</w:t>
      </w:r>
      <w:r w:rsidR="00A12583">
        <w:rPr>
          <w:rFonts w:asciiTheme="minorHAnsi" w:hAnsiTheme="minorHAnsi" w:cstheme="minorHAnsi"/>
          <w:sz w:val="22"/>
          <w:szCs w:val="22"/>
        </w:rPr>
        <w:t>ndl</w:t>
      </w:r>
      <w:r w:rsidR="002B137B">
        <w:rPr>
          <w:rFonts w:asciiTheme="minorHAnsi" w:hAnsiTheme="minorHAnsi" w:cstheme="minorHAnsi"/>
          <w:sz w:val="22"/>
          <w:szCs w:val="22"/>
        </w:rPr>
        <w:t>ing</w:t>
      </w:r>
      <w:r w:rsidR="0035499F">
        <w:rPr>
          <w:rFonts w:asciiTheme="minorHAnsi" w:hAnsiTheme="minorHAnsi" w:cstheme="minorHAnsi"/>
          <w:sz w:val="22"/>
          <w:szCs w:val="22"/>
        </w:rPr>
        <w:t xml:space="preserve"> possible change</w:t>
      </w:r>
      <w:r w:rsidR="00A12583">
        <w:rPr>
          <w:rFonts w:asciiTheme="minorHAnsi" w:hAnsiTheme="minorHAnsi" w:cstheme="minorHAnsi"/>
          <w:sz w:val="22"/>
          <w:szCs w:val="22"/>
        </w:rPr>
        <w:t>s</w:t>
      </w:r>
      <w:r w:rsidR="0035499F">
        <w:rPr>
          <w:rFonts w:asciiTheme="minorHAnsi" w:hAnsiTheme="minorHAnsi" w:cstheme="minorHAnsi"/>
          <w:sz w:val="22"/>
          <w:szCs w:val="22"/>
        </w:rPr>
        <w:t xml:space="preserve"> in</w:t>
      </w:r>
      <w:r w:rsidR="00ED08E2">
        <w:rPr>
          <w:rFonts w:asciiTheme="minorHAnsi" w:hAnsiTheme="minorHAnsi" w:cstheme="minorHAnsi"/>
          <w:sz w:val="22"/>
          <w:szCs w:val="22"/>
        </w:rPr>
        <w:t xml:space="preserve"> the</w:t>
      </w:r>
      <w:r w:rsidR="0035499F">
        <w:rPr>
          <w:rFonts w:asciiTheme="minorHAnsi" w:hAnsiTheme="minorHAnsi" w:cstheme="minorHAnsi"/>
          <w:sz w:val="22"/>
          <w:szCs w:val="22"/>
        </w:rPr>
        <w:t xml:space="preserve"> RVQoE configuration. I</w:t>
      </w:r>
      <w:r w:rsidR="00575395">
        <w:rPr>
          <w:rFonts w:asciiTheme="minorHAnsi" w:hAnsiTheme="minorHAnsi" w:cstheme="minorHAnsi"/>
          <w:sz w:val="22"/>
          <w:szCs w:val="22"/>
        </w:rPr>
        <w:t xml:space="preserve">f </w:t>
      </w:r>
      <w:r w:rsidR="0022558E">
        <w:rPr>
          <w:rFonts w:asciiTheme="minorHAnsi" w:hAnsiTheme="minorHAnsi" w:cstheme="minorHAnsi"/>
          <w:sz w:val="22"/>
          <w:szCs w:val="22"/>
        </w:rPr>
        <w:t xml:space="preserve">the MN configured the UE and </w:t>
      </w:r>
      <w:r w:rsidR="0035499F">
        <w:rPr>
          <w:rFonts w:asciiTheme="minorHAnsi" w:hAnsiTheme="minorHAnsi" w:cstheme="minorHAnsi"/>
          <w:sz w:val="22"/>
          <w:szCs w:val="22"/>
        </w:rPr>
        <w:t>later</w:t>
      </w:r>
      <w:r w:rsidR="0022558E">
        <w:rPr>
          <w:rFonts w:asciiTheme="minorHAnsi" w:hAnsiTheme="minorHAnsi" w:cstheme="minorHAnsi"/>
          <w:sz w:val="22"/>
          <w:szCs w:val="22"/>
        </w:rPr>
        <w:t xml:space="preserve"> determines that the SN </w:t>
      </w:r>
      <w:r w:rsidR="006816EB">
        <w:rPr>
          <w:rFonts w:asciiTheme="minorHAnsi" w:hAnsiTheme="minorHAnsi" w:cstheme="minorHAnsi"/>
          <w:sz w:val="22"/>
          <w:szCs w:val="22"/>
        </w:rPr>
        <w:t xml:space="preserve">carries the session (or </w:t>
      </w:r>
      <w:r w:rsidR="00764592">
        <w:rPr>
          <w:rFonts w:asciiTheme="minorHAnsi" w:hAnsiTheme="minorHAnsi" w:cstheme="minorHAnsi"/>
          <w:sz w:val="22"/>
          <w:szCs w:val="22"/>
        </w:rPr>
        <w:t xml:space="preserve">that </w:t>
      </w:r>
      <w:r w:rsidR="006816EB">
        <w:rPr>
          <w:rFonts w:asciiTheme="minorHAnsi" w:hAnsiTheme="minorHAnsi" w:cstheme="minorHAnsi"/>
          <w:sz w:val="22"/>
          <w:szCs w:val="22"/>
        </w:rPr>
        <w:t>also the SN carries the session)</w:t>
      </w:r>
      <w:r w:rsidR="0022558E">
        <w:rPr>
          <w:rFonts w:asciiTheme="minorHAnsi" w:hAnsiTheme="minorHAnsi" w:cstheme="minorHAnsi"/>
          <w:sz w:val="22"/>
          <w:szCs w:val="22"/>
        </w:rPr>
        <w:t>, t</w:t>
      </w:r>
      <w:r w:rsidR="0022558E" w:rsidRPr="00630AE7">
        <w:rPr>
          <w:rFonts w:asciiTheme="minorHAnsi" w:hAnsiTheme="minorHAnsi" w:cstheme="minorHAnsi"/>
          <w:sz w:val="22"/>
          <w:szCs w:val="22"/>
        </w:rPr>
        <w:t>he MN</w:t>
      </w:r>
      <w:r w:rsidR="0022558E">
        <w:rPr>
          <w:rFonts w:asciiTheme="minorHAnsi" w:hAnsiTheme="minorHAnsi" w:cstheme="minorHAnsi"/>
          <w:sz w:val="22"/>
          <w:szCs w:val="22"/>
        </w:rPr>
        <w:t xml:space="preserve"> optionally</w:t>
      </w:r>
      <w:r w:rsidR="0022558E" w:rsidRPr="00630AE7">
        <w:rPr>
          <w:rFonts w:asciiTheme="minorHAnsi" w:hAnsiTheme="minorHAnsi" w:cstheme="minorHAnsi"/>
          <w:sz w:val="22"/>
          <w:szCs w:val="22"/>
        </w:rPr>
        <w:t xml:space="preserve"> informs the SN about the available RVQoE metrics</w:t>
      </w:r>
      <w:r w:rsidR="005A5CFA">
        <w:rPr>
          <w:rFonts w:asciiTheme="minorHAnsi" w:hAnsiTheme="minorHAnsi" w:cstheme="minorHAnsi"/>
          <w:sz w:val="22"/>
          <w:szCs w:val="22"/>
        </w:rPr>
        <w:t xml:space="preserve"> </w:t>
      </w:r>
      <w:r w:rsidR="00F226C3">
        <w:rPr>
          <w:rFonts w:asciiTheme="minorHAnsi" w:hAnsiTheme="minorHAnsi" w:cstheme="minorHAnsi"/>
          <w:sz w:val="22"/>
          <w:szCs w:val="22"/>
        </w:rPr>
        <w:t xml:space="preserve">and </w:t>
      </w:r>
      <w:r w:rsidR="00AD4711">
        <w:rPr>
          <w:rFonts w:asciiTheme="minorHAnsi" w:hAnsiTheme="minorHAnsi" w:cstheme="minorHAnsi"/>
          <w:sz w:val="22"/>
          <w:szCs w:val="22"/>
        </w:rPr>
        <w:t xml:space="preserve">if the SN responds with a preferred RVQoE configuration that is different </w:t>
      </w:r>
      <w:r w:rsidR="00365527">
        <w:rPr>
          <w:rFonts w:asciiTheme="minorHAnsi" w:hAnsiTheme="minorHAnsi" w:cstheme="minorHAnsi"/>
          <w:sz w:val="22"/>
          <w:szCs w:val="22"/>
        </w:rPr>
        <w:t xml:space="preserve">from the one </w:t>
      </w:r>
      <w:r w:rsidR="009C3825">
        <w:rPr>
          <w:rFonts w:asciiTheme="minorHAnsi" w:hAnsiTheme="minorHAnsi" w:cstheme="minorHAnsi"/>
          <w:sz w:val="22"/>
          <w:szCs w:val="22"/>
        </w:rPr>
        <w:t xml:space="preserve">sent to the UE, </w:t>
      </w:r>
      <w:r w:rsidR="009E4030">
        <w:rPr>
          <w:rFonts w:asciiTheme="minorHAnsi" w:hAnsiTheme="minorHAnsi" w:cstheme="minorHAnsi"/>
          <w:sz w:val="22"/>
          <w:szCs w:val="22"/>
        </w:rPr>
        <w:t>the MN can mo</w:t>
      </w:r>
      <w:r w:rsidR="00E27EEE">
        <w:rPr>
          <w:rFonts w:asciiTheme="minorHAnsi" w:hAnsiTheme="minorHAnsi" w:cstheme="minorHAnsi"/>
          <w:sz w:val="22"/>
          <w:szCs w:val="22"/>
        </w:rPr>
        <w:t>dify it</w:t>
      </w:r>
      <w:r w:rsidR="0022558E" w:rsidRPr="00630AE7">
        <w:rPr>
          <w:rFonts w:asciiTheme="minorHAnsi" w:hAnsiTheme="minorHAnsi" w:cstheme="minorHAnsi"/>
          <w:sz w:val="22"/>
          <w:szCs w:val="22"/>
        </w:rPr>
        <w:t xml:space="preserve">. </w:t>
      </w:r>
      <w:r w:rsidR="00F23E34">
        <w:rPr>
          <w:rFonts w:asciiTheme="minorHAnsi" w:hAnsiTheme="minorHAnsi" w:cstheme="minorHAnsi"/>
          <w:sz w:val="22"/>
          <w:szCs w:val="22"/>
        </w:rPr>
        <w:t xml:space="preserve">Then, what is currently missing is that </w:t>
      </w:r>
      <w:r w:rsidR="00F23E34" w:rsidRPr="002B137B">
        <w:rPr>
          <w:rFonts w:asciiTheme="minorHAnsi" w:hAnsiTheme="minorHAnsi" w:cstheme="minorHAnsi"/>
          <w:b/>
          <w:bCs/>
          <w:sz w:val="22"/>
          <w:szCs w:val="22"/>
        </w:rPr>
        <w:t xml:space="preserve">the </w:t>
      </w:r>
      <w:r w:rsidR="00E27EEE" w:rsidRPr="002B137B">
        <w:rPr>
          <w:rFonts w:asciiTheme="minorHAnsi" w:hAnsiTheme="minorHAnsi" w:cstheme="minorHAnsi"/>
          <w:b/>
          <w:bCs/>
          <w:sz w:val="22"/>
          <w:szCs w:val="22"/>
        </w:rPr>
        <w:t xml:space="preserve">MN needs to </w:t>
      </w:r>
      <w:r w:rsidR="0022558E" w:rsidRPr="002B137B">
        <w:rPr>
          <w:rFonts w:asciiTheme="minorHAnsi" w:hAnsiTheme="minorHAnsi" w:cstheme="minorHAnsi"/>
          <w:b/>
          <w:bCs/>
          <w:sz w:val="22"/>
          <w:szCs w:val="22"/>
        </w:rPr>
        <w:t xml:space="preserve">notify the SN </w:t>
      </w:r>
      <w:r w:rsidR="00F23E34" w:rsidRPr="002B137B">
        <w:rPr>
          <w:rFonts w:asciiTheme="minorHAnsi" w:hAnsiTheme="minorHAnsi" w:cstheme="minorHAnsi"/>
          <w:b/>
          <w:bCs/>
          <w:sz w:val="22"/>
          <w:szCs w:val="22"/>
        </w:rPr>
        <w:t>that the UE has been successfully configured with the new RVQoE configuration</w:t>
      </w:r>
      <w:r w:rsidR="00F23E34" w:rsidRPr="006968A1">
        <w:rPr>
          <w:rFonts w:asciiTheme="minorHAnsi" w:hAnsiTheme="minorHAnsi" w:cstheme="minorHAnsi"/>
          <w:sz w:val="22"/>
          <w:szCs w:val="22"/>
        </w:rPr>
        <w:t xml:space="preserve">. This can be done </w:t>
      </w:r>
      <w:r w:rsidR="0022558E" w:rsidRPr="006968A1">
        <w:rPr>
          <w:rFonts w:asciiTheme="minorHAnsi" w:hAnsiTheme="minorHAnsi" w:cstheme="minorHAnsi"/>
          <w:sz w:val="22"/>
          <w:szCs w:val="22"/>
        </w:rPr>
        <w:t xml:space="preserve">by using </w:t>
      </w:r>
      <w:r w:rsidR="00F9622E" w:rsidRPr="006968A1">
        <w:rPr>
          <w:rFonts w:asciiTheme="minorHAnsi" w:hAnsiTheme="minorHAnsi" w:cstheme="minorHAnsi"/>
          <w:sz w:val="22"/>
          <w:szCs w:val="22"/>
        </w:rPr>
        <w:t>the</w:t>
      </w:r>
      <w:r w:rsidR="0022558E" w:rsidRPr="006968A1">
        <w:rPr>
          <w:rFonts w:asciiTheme="minorHAnsi" w:hAnsiTheme="minorHAnsi" w:cstheme="minorHAnsi"/>
          <w:sz w:val="22"/>
          <w:szCs w:val="22"/>
        </w:rPr>
        <w:t xml:space="preserve"> </w:t>
      </w:r>
      <w:r w:rsidR="0022558E" w:rsidRPr="006968A1">
        <w:rPr>
          <w:rFonts w:asciiTheme="minorHAnsi" w:hAnsiTheme="minorHAnsi" w:cstheme="minorHAnsi"/>
          <w:b/>
          <w:bCs/>
          <w:sz w:val="22"/>
          <w:szCs w:val="22"/>
        </w:rPr>
        <w:t>S-NODE RECONFIGURATION COMPLETE</w:t>
      </w:r>
      <w:r w:rsidR="0022558E" w:rsidRPr="006968A1">
        <w:rPr>
          <w:rFonts w:asciiTheme="minorHAnsi" w:hAnsiTheme="minorHAnsi" w:cstheme="minorHAnsi"/>
          <w:sz w:val="22"/>
          <w:szCs w:val="22"/>
        </w:rPr>
        <w:t xml:space="preserve"> message </w:t>
      </w:r>
      <w:r w:rsidR="00F9622E" w:rsidRPr="006968A1">
        <w:rPr>
          <w:rFonts w:asciiTheme="minorHAnsi" w:hAnsiTheme="minorHAnsi" w:cstheme="minorHAnsi"/>
          <w:sz w:val="22"/>
          <w:szCs w:val="22"/>
        </w:rPr>
        <w:t>(</w:t>
      </w:r>
      <w:r w:rsidR="0022558E" w:rsidRPr="006968A1">
        <w:rPr>
          <w:rFonts w:asciiTheme="minorHAnsi" w:hAnsiTheme="minorHAnsi" w:cstheme="minorHAnsi"/>
          <w:b/>
          <w:bCs/>
          <w:sz w:val="22"/>
          <w:szCs w:val="22"/>
        </w:rPr>
        <w:t>S-NG-RAN node Reconfiguration Completion</w:t>
      </w:r>
      <w:r w:rsidR="0022558E" w:rsidRPr="006968A1">
        <w:rPr>
          <w:rFonts w:asciiTheme="minorHAnsi" w:hAnsiTheme="minorHAnsi" w:cstheme="minorHAnsi"/>
          <w:sz w:val="22"/>
          <w:szCs w:val="22"/>
        </w:rPr>
        <w:t xml:space="preserve"> </w:t>
      </w:r>
      <w:r w:rsidR="00652754" w:rsidRPr="006968A1">
        <w:rPr>
          <w:rFonts w:asciiTheme="minorHAnsi" w:hAnsiTheme="minorHAnsi" w:cstheme="minorHAnsi"/>
          <w:sz w:val="22"/>
          <w:szCs w:val="22"/>
        </w:rPr>
        <w:t xml:space="preserve">class-2 </w:t>
      </w:r>
      <w:r w:rsidR="0022558E" w:rsidRPr="006968A1">
        <w:rPr>
          <w:rFonts w:asciiTheme="minorHAnsi" w:hAnsiTheme="minorHAnsi" w:cstheme="minorHAnsi"/>
          <w:sz w:val="22"/>
          <w:szCs w:val="22"/>
        </w:rPr>
        <w:t>procedure</w:t>
      </w:r>
      <w:r w:rsidR="00F9622E" w:rsidRPr="006968A1">
        <w:rPr>
          <w:rFonts w:asciiTheme="minorHAnsi" w:hAnsiTheme="minorHAnsi" w:cstheme="minorHAnsi"/>
          <w:sz w:val="22"/>
          <w:szCs w:val="22"/>
        </w:rPr>
        <w:t>)</w:t>
      </w:r>
      <w:r w:rsidR="0022558E" w:rsidRPr="006968A1">
        <w:rPr>
          <w:rFonts w:asciiTheme="minorHAnsi" w:hAnsiTheme="minorHAnsi" w:cstheme="minorHAnsi"/>
          <w:sz w:val="22"/>
          <w:szCs w:val="22"/>
        </w:rPr>
        <w:t xml:space="preserve">. This impact needs to be captured in </w:t>
      </w:r>
      <w:r w:rsidR="008A4347" w:rsidRPr="006968A1">
        <w:rPr>
          <w:rFonts w:asciiTheme="minorHAnsi" w:hAnsiTheme="minorHAnsi" w:cstheme="minorHAnsi"/>
          <w:sz w:val="22"/>
          <w:szCs w:val="22"/>
        </w:rPr>
        <w:t>the QoE BL CR for TS 38.423</w:t>
      </w:r>
      <w:r w:rsidR="0022558E" w:rsidRPr="006968A1">
        <w:rPr>
          <w:rFonts w:asciiTheme="minorHAnsi" w:hAnsiTheme="minorHAnsi" w:cstheme="minorHAnsi"/>
          <w:sz w:val="22"/>
          <w:szCs w:val="22"/>
        </w:rPr>
        <w:t>.</w:t>
      </w:r>
    </w:p>
    <w:p w14:paraId="6EF4C77B" w14:textId="7DB6A7BE" w:rsidR="008F55C4" w:rsidRPr="008F55C4" w:rsidRDefault="008F55C4" w:rsidP="00C52995">
      <w:pPr>
        <w:spacing w:before="120" w:after="0"/>
        <w:jc w:val="left"/>
        <w:rPr>
          <w:rFonts w:asciiTheme="minorHAnsi" w:hAnsiTheme="minorHAnsi" w:cstheme="minorHAnsi"/>
          <w:b/>
          <w:bCs/>
          <w:sz w:val="22"/>
          <w:szCs w:val="22"/>
        </w:rPr>
      </w:pPr>
      <w:r w:rsidRPr="006968A1">
        <w:rPr>
          <w:rFonts w:asciiTheme="minorHAnsi" w:hAnsiTheme="minorHAnsi" w:cstheme="minorHAnsi"/>
          <w:b/>
          <w:bCs/>
          <w:sz w:val="22"/>
          <w:szCs w:val="22"/>
        </w:rPr>
        <w:t xml:space="preserve">Proposal 4: For </w:t>
      </w:r>
      <w:r w:rsidRPr="006968A1">
        <w:rPr>
          <w:rFonts w:asciiTheme="minorHAnsi" w:hAnsiTheme="minorHAnsi" w:cstheme="minorHAnsi"/>
          <w:b/>
          <w:bCs/>
          <w:sz w:val="22"/>
          <w:szCs w:val="22"/>
          <w:u w:val="single"/>
        </w:rPr>
        <w:t>MN-initiated</w:t>
      </w:r>
      <w:r w:rsidRPr="006968A1">
        <w:rPr>
          <w:rFonts w:asciiTheme="minorHAnsi" w:hAnsiTheme="minorHAnsi" w:cstheme="minorHAnsi"/>
          <w:b/>
          <w:bCs/>
          <w:sz w:val="22"/>
          <w:szCs w:val="22"/>
        </w:rPr>
        <w:t xml:space="preserve"> QMC coordination, enhance the</w:t>
      </w:r>
      <w:r w:rsidR="009043AD" w:rsidRPr="006968A1">
        <w:rPr>
          <w:rFonts w:asciiTheme="minorHAnsi" w:hAnsiTheme="minorHAnsi" w:cstheme="minorHAnsi"/>
          <w:b/>
          <w:bCs/>
          <w:sz w:val="22"/>
          <w:szCs w:val="22"/>
        </w:rPr>
        <w:t xml:space="preserve"> existing </w:t>
      </w:r>
      <w:r w:rsidR="00FE2FF5" w:rsidRPr="006968A1">
        <w:rPr>
          <w:rFonts w:asciiTheme="minorHAnsi" w:hAnsiTheme="minorHAnsi" w:cstheme="minorHAnsi"/>
          <w:b/>
          <w:bCs/>
          <w:sz w:val="22"/>
          <w:szCs w:val="22"/>
        </w:rPr>
        <w:t>S-NODE RECONFIGURATION COMPLETE XnAP message to notify the SN that RVQoE configuration has been modified</w:t>
      </w:r>
      <w:r w:rsidRPr="006968A1">
        <w:rPr>
          <w:rFonts w:asciiTheme="minorHAnsi" w:hAnsiTheme="minorHAnsi" w:cstheme="minorHAnsi"/>
          <w:b/>
          <w:bCs/>
          <w:sz w:val="22"/>
          <w:szCs w:val="22"/>
        </w:rPr>
        <w:t>.</w:t>
      </w:r>
    </w:p>
    <w:p w14:paraId="2980C32E" w14:textId="312DED88" w:rsidR="00BD0BDB" w:rsidRDefault="00BD0BDB" w:rsidP="00C52995">
      <w:pPr>
        <w:spacing w:before="120" w:after="0"/>
        <w:jc w:val="left"/>
        <w:rPr>
          <w:rFonts w:asciiTheme="minorHAnsi" w:hAnsiTheme="minorHAnsi" w:cstheme="minorHAnsi"/>
          <w:bCs/>
          <w:sz w:val="22"/>
          <w:szCs w:val="22"/>
        </w:rPr>
      </w:pPr>
    </w:p>
    <w:p w14:paraId="0DFA01B3" w14:textId="440241A7" w:rsidR="005114EE" w:rsidRPr="000A6FC9" w:rsidRDefault="009613F5" w:rsidP="00C52995">
      <w:pPr>
        <w:pStyle w:val="Heading2"/>
        <w:spacing w:before="120" w:after="0"/>
        <w:rPr>
          <w:rFonts w:asciiTheme="minorHAnsi" w:hAnsiTheme="minorHAnsi" w:cstheme="minorHAnsi"/>
        </w:rPr>
      </w:pPr>
      <w:r w:rsidRPr="000A6FC9">
        <w:rPr>
          <w:rFonts w:asciiTheme="minorHAnsi" w:hAnsiTheme="minorHAnsi" w:cstheme="minorHAnsi"/>
          <w:sz w:val="36"/>
          <w:szCs w:val="36"/>
        </w:rPr>
        <w:t>TP</w:t>
      </w:r>
      <w:r w:rsidR="00935951" w:rsidRPr="000A6FC9">
        <w:rPr>
          <w:rFonts w:asciiTheme="minorHAnsi" w:hAnsiTheme="minorHAnsi" w:cstheme="minorHAnsi"/>
          <w:sz w:val="36"/>
          <w:szCs w:val="36"/>
        </w:rPr>
        <w:t>s</w:t>
      </w:r>
      <w:r w:rsidRPr="000A6FC9">
        <w:rPr>
          <w:rFonts w:asciiTheme="minorHAnsi" w:hAnsiTheme="minorHAnsi" w:cstheme="minorHAnsi"/>
          <w:sz w:val="36"/>
          <w:szCs w:val="36"/>
        </w:rPr>
        <w:t xml:space="preserve"> for QoE BL CR</w:t>
      </w:r>
      <w:r w:rsidR="00876866" w:rsidRPr="000A6FC9">
        <w:rPr>
          <w:rFonts w:asciiTheme="minorHAnsi" w:hAnsiTheme="minorHAnsi" w:cstheme="minorHAnsi"/>
          <w:sz w:val="36"/>
          <w:szCs w:val="36"/>
        </w:rPr>
        <w:t>s</w:t>
      </w:r>
      <w:r w:rsidRPr="000A6FC9">
        <w:rPr>
          <w:rFonts w:asciiTheme="minorHAnsi" w:hAnsiTheme="minorHAnsi" w:cstheme="minorHAnsi"/>
          <w:sz w:val="36"/>
          <w:szCs w:val="36"/>
        </w:rPr>
        <w:t xml:space="preserve"> for TS </w:t>
      </w:r>
      <w:r w:rsidR="002902DF" w:rsidRPr="000A6FC9">
        <w:rPr>
          <w:rFonts w:asciiTheme="minorHAnsi" w:hAnsiTheme="minorHAnsi" w:cstheme="minorHAnsi"/>
          <w:sz w:val="36"/>
          <w:szCs w:val="36"/>
        </w:rPr>
        <w:t>37.340</w:t>
      </w:r>
      <w:r w:rsidR="00B83BC4" w:rsidRPr="000A6FC9">
        <w:rPr>
          <w:rFonts w:asciiTheme="minorHAnsi" w:hAnsiTheme="minorHAnsi" w:cstheme="minorHAnsi"/>
          <w:sz w:val="36"/>
          <w:szCs w:val="36"/>
        </w:rPr>
        <w:t>,</w:t>
      </w:r>
      <w:r w:rsidR="002902DF" w:rsidRPr="000A6FC9">
        <w:rPr>
          <w:rFonts w:asciiTheme="minorHAnsi" w:hAnsiTheme="minorHAnsi" w:cstheme="minorHAnsi"/>
          <w:sz w:val="36"/>
          <w:szCs w:val="36"/>
        </w:rPr>
        <w:t xml:space="preserve"> </w:t>
      </w:r>
      <w:r w:rsidRPr="000A6FC9">
        <w:rPr>
          <w:rFonts w:asciiTheme="minorHAnsi" w:hAnsiTheme="minorHAnsi" w:cstheme="minorHAnsi"/>
          <w:sz w:val="36"/>
          <w:szCs w:val="36"/>
        </w:rPr>
        <w:t>TS 38.300</w:t>
      </w:r>
      <w:r w:rsidR="000A6FC9">
        <w:rPr>
          <w:rFonts w:asciiTheme="minorHAnsi" w:hAnsiTheme="minorHAnsi" w:cstheme="minorHAnsi"/>
          <w:sz w:val="36"/>
          <w:szCs w:val="36"/>
        </w:rPr>
        <w:t>,</w:t>
      </w:r>
      <w:r w:rsidR="00614D21" w:rsidRPr="000A6FC9">
        <w:rPr>
          <w:rFonts w:asciiTheme="minorHAnsi" w:hAnsiTheme="minorHAnsi" w:cstheme="minorHAnsi"/>
          <w:sz w:val="36"/>
          <w:szCs w:val="36"/>
        </w:rPr>
        <w:t xml:space="preserve"> </w:t>
      </w:r>
      <w:r w:rsidR="00B83BC4" w:rsidRPr="000A6FC9">
        <w:rPr>
          <w:rFonts w:asciiTheme="minorHAnsi" w:hAnsiTheme="minorHAnsi" w:cstheme="minorHAnsi"/>
          <w:sz w:val="36"/>
          <w:szCs w:val="36"/>
        </w:rPr>
        <w:t>and TS 38.423</w:t>
      </w:r>
      <w:r w:rsidR="00B15C1B" w:rsidRPr="000A6FC9">
        <w:rPr>
          <w:rFonts w:asciiTheme="minorHAnsi" w:hAnsiTheme="minorHAnsi" w:cstheme="minorHAnsi"/>
          <w:sz w:val="36"/>
          <w:szCs w:val="36"/>
        </w:rPr>
        <w:t xml:space="preserve"> </w:t>
      </w:r>
    </w:p>
    <w:p w14:paraId="5008D909" w14:textId="56D34723" w:rsidR="00F45492" w:rsidRPr="000A6FC9" w:rsidRDefault="009613F5" w:rsidP="00C52995">
      <w:pPr>
        <w:spacing w:before="120" w:after="0"/>
        <w:jc w:val="left"/>
        <w:rPr>
          <w:rFonts w:asciiTheme="minorHAnsi" w:hAnsiTheme="minorHAnsi" w:cstheme="minorHAnsi"/>
          <w:bCs/>
          <w:sz w:val="22"/>
          <w:szCs w:val="22"/>
        </w:rPr>
      </w:pPr>
      <w:r w:rsidRPr="000A6FC9">
        <w:rPr>
          <w:rFonts w:asciiTheme="minorHAnsi" w:hAnsiTheme="minorHAnsi" w:cstheme="minorHAnsi"/>
          <w:bCs/>
          <w:sz w:val="22"/>
          <w:szCs w:val="22"/>
        </w:rPr>
        <w:t>TP</w:t>
      </w:r>
      <w:r w:rsidR="00935951" w:rsidRPr="000A6FC9">
        <w:rPr>
          <w:rFonts w:asciiTheme="minorHAnsi" w:hAnsiTheme="minorHAnsi" w:cstheme="minorHAnsi"/>
          <w:bCs/>
          <w:sz w:val="22"/>
          <w:szCs w:val="22"/>
        </w:rPr>
        <w:t>s</w:t>
      </w:r>
      <w:r w:rsidRPr="000A6FC9">
        <w:rPr>
          <w:rFonts w:asciiTheme="minorHAnsi" w:hAnsiTheme="minorHAnsi" w:cstheme="minorHAnsi"/>
          <w:bCs/>
          <w:sz w:val="22"/>
          <w:szCs w:val="22"/>
        </w:rPr>
        <w:t xml:space="preserve"> for QoE BL CR</w:t>
      </w:r>
      <w:r w:rsidR="009430F9" w:rsidRPr="000A6FC9">
        <w:rPr>
          <w:rFonts w:asciiTheme="minorHAnsi" w:hAnsiTheme="minorHAnsi" w:cstheme="minorHAnsi"/>
          <w:bCs/>
          <w:sz w:val="22"/>
          <w:szCs w:val="22"/>
        </w:rPr>
        <w:t>s</w:t>
      </w:r>
      <w:r w:rsidRPr="000A6FC9">
        <w:rPr>
          <w:rFonts w:asciiTheme="minorHAnsi" w:hAnsiTheme="minorHAnsi" w:cstheme="minorHAnsi"/>
          <w:bCs/>
          <w:sz w:val="22"/>
          <w:szCs w:val="22"/>
        </w:rPr>
        <w:t xml:space="preserve"> for TS </w:t>
      </w:r>
      <w:r w:rsidR="00935951" w:rsidRPr="000A6FC9">
        <w:rPr>
          <w:rFonts w:asciiTheme="minorHAnsi" w:hAnsiTheme="minorHAnsi" w:cstheme="minorHAnsi"/>
          <w:bCs/>
          <w:sz w:val="22"/>
          <w:szCs w:val="22"/>
        </w:rPr>
        <w:t>37.340</w:t>
      </w:r>
      <w:r w:rsidR="00652754">
        <w:rPr>
          <w:rFonts w:asciiTheme="minorHAnsi" w:hAnsiTheme="minorHAnsi" w:cstheme="minorHAnsi"/>
          <w:bCs/>
          <w:sz w:val="22"/>
          <w:szCs w:val="22"/>
        </w:rPr>
        <w:t>,</w:t>
      </w:r>
      <w:r w:rsidR="00935951" w:rsidRPr="000A6FC9">
        <w:rPr>
          <w:rFonts w:asciiTheme="minorHAnsi" w:hAnsiTheme="minorHAnsi" w:cstheme="minorHAnsi"/>
          <w:bCs/>
          <w:sz w:val="22"/>
          <w:szCs w:val="22"/>
        </w:rPr>
        <w:t xml:space="preserve"> TS 38.</w:t>
      </w:r>
      <w:r w:rsidRPr="000A6FC9">
        <w:rPr>
          <w:rFonts w:asciiTheme="minorHAnsi" w:hAnsiTheme="minorHAnsi" w:cstheme="minorHAnsi"/>
          <w:bCs/>
          <w:sz w:val="22"/>
          <w:szCs w:val="22"/>
        </w:rPr>
        <w:t>300</w:t>
      </w:r>
      <w:r w:rsidR="00652754">
        <w:rPr>
          <w:rFonts w:asciiTheme="minorHAnsi" w:hAnsiTheme="minorHAnsi" w:cstheme="minorHAnsi"/>
          <w:bCs/>
          <w:sz w:val="22"/>
          <w:szCs w:val="22"/>
        </w:rPr>
        <w:t>, and TS 38.423</w:t>
      </w:r>
      <w:r w:rsidR="00935951" w:rsidRPr="000A6FC9">
        <w:rPr>
          <w:rFonts w:asciiTheme="minorHAnsi" w:hAnsiTheme="minorHAnsi" w:cstheme="minorHAnsi"/>
          <w:bCs/>
          <w:sz w:val="22"/>
          <w:szCs w:val="22"/>
        </w:rPr>
        <w:t xml:space="preserve"> are </w:t>
      </w:r>
      <w:r w:rsidR="005114EE" w:rsidRPr="000A6FC9">
        <w:rPr>
          <w:rFonts w:asciiTheme="minorHAnsi" w:hAnsiTheme="minorHAnsi" w:cstheme="minorHAnsi"/>
          <w:bCs/>
          <w:sz w:val="22"/>
          <w:szCs w:val="22"/>
        </w:rPr>
        <w:t>provided in Annex</w:t>
      </w:r>
      <w:r w:rsidR="00D53DBC" w:rsidRPr="000A6FC9">
        <w:rPr>
          <w:rFonts w:asciiTheme="minorHAnsi" w:hAnsiTheme="minorHAnsi" w:cstheme="minorHAnsi"/>
          <w:bCs/>
          <w:sz w:val="22"/>
          <w:szCs w:val="22"/>
        </w:rPr>
        <w:t>es</w:t>
      </w:r>
      <w:r w:rsidR="00935951" w:rsidRPr="000A6FC9">
        <w:rPr>
          <w:rFonts w:asciiTheme="minorHAnsi" w:hAnsiTheme="minorHAnsi" w:cstheme="minorHAnsi"/>
          <w:bCs/>
          <w:sz w:val="22"/>
          <w:szCs w:val="22"/>
        </w:rPr>
        <w:t xml:space="preserve"> A</w:t>
      </w:r>
      <w:r w:rsidR="00B83BC4" w:rsidRPr="000A6FC9">
        <w:rPr>
          <w:rFonts w:asciiTheme="minorHAnsi" w:hAnsiTheme="minorHAnsi" w:cstheme="minorHAnsi"/>
          <w:bCs/>
          <w:sz w:val="22"/>
          <w:szCs w:val="22"/>
        </w:rPr>
        <w:t xml:space="preserve">, </w:t>
      </w:r>
      <w:r w:rsidR="00935951" w:rsidRPr="000A6FC9">
        <w:rPr>
          <w:rFonts w:asciiTheme="minorHAnsi" w:hAnsiTheme="minorHAnsi" w:cstheme="minorHAnsi"/>
          <w:bCs/>
          <w:sz w:val="22"/>
          <w:szCs w:val="22"/>
        </w:rPr>
        <w:t>B</w:t>
      </w:r>
      <w:r w:rsidR="00B83BC4" w:rsidRPr="000A6FC9">
        <w:rPr>
          <w:rFonts w:asciiTheme="minorHAnsi" w:hAnsiTheme="minorHAnsi" w:cstheme="minorHAnsi"/>
          <w:bCs/>
          <w:sz w:val="22"/>
          <w:szCs w:val="22"/>
        </w:rPr>
        <w:t xml:space="preserve"> and C</w:t>
      </w:r>
      <w:r w:rsidR="00652754">
        <w:rPr>
          <w:rFonts w:asciiTheme="minorHAnsi" w:hAnsiTheme="minorHAnsi" w:cstheme="minorHAnsi"/>
          <w:bCs/>
          <w:sz w:val="22"/>
          <w:szCs w:val="22"/>
        </w:rPr>
        <w:t xml:space="preserve">, </w:t>
      </w:r>
      <w:r w:rsidR="00652754" w:rsidRPr="000A6FC9">
        <w:rPr>
          <w:rFonts w:asciiTheme="minorHAnsi" w:hAnsiTheme="minorHAnsi" w:cstheme="minorHAnsi"/>
          <w:bCs/>
          <w:sz w:val="22"/>
          <w:szCs w:val="22"/>
        </w:rPr>
        <w:t>respectively</w:t>
      </w:r>
      <w:r w:rsidR="005114EE" w:rsidRPr="000A6FC9">
        <w:rPr>
          <w:rFonts w:asciiTheme="minorHAnsi" w:hAnsiTheme="minorHAnsi" w:cstheme="minorHAnsi"/>
          <w:bCs/>
          <w:sz w:val="22"/>
          <w:szCs w:val="22"/>
        </w:rPr>
        <w:t>.</w:t>
      </w:r>
    </w:p>
    <w:p w14:paraId="46520EA6" w14:textId="1A528CF6" w:rsidR="005114EE" w:rsidRPr="00CD1576" w:rsidRDefault="005114EE" w:rsidP="00C52995">
      <w:pPr>
        <w:spacing w:before="120" w:after="0"/>
        <w:jc w:val="left"/>
        <w:rPr>
          <w:rFonts w:asciiTheme="minorHAnsi" w:hAnsiTheme="minorHAnsi" w:cstheme="minorHAnsi"/>
          <w:b/>
          <w:sz w:val="22"/>
          <w:szCs w:val="22"/>
        </w:rPr>
      </w:pPr>
      <w:r w:rsidRPr="000A6FC9">
        <w:rPr>
          <w:rFonts w:asciiTheme="minorHAnsi" w:hAnsiTheme="minorHAnsi" w:cstheme="minorHAnsi"/>
          <w:b/>
          <w:sz w:val="22"/>
          <w:szCs w:val="22"/>
        </w:rPr>
        <w:t xml:space="preserve">Proposal </w:t>
      </w:r>
      <w:r w:rsidR="000A6FC9">
        <w:rPr>
          <w:rFonts w:asciiTheme="minorHAnsi" w:hAnsiTheme="minorHAnsi" w:cstheme="minorHAnsi"/>
          <w:b/>
          <w:sz w:val="22"/>
          <w:szCs w:val="22"/>
        </w:rPr>
        <w:t>5</w:t>
      </w:r>
      <w:r w:rsidR="009613F5" w:rsidRPr="000A6FC9">
        <w:rPr>
          <w:rFonts w:asciiTheme="minorHAnsi" w:hAnsiTheme="minorHAnsi" w:cstheme="minorHAnsi"/>
          <w:b/>
          <w:sz w:val="22"/>
          <w:szCs w:val="22"/>
        </w:rPr>
        <w:t>: Agree the TP</w:t>
      </w:r>
      <w:r w:rsidR="00935951" w:rsidRPr="000A6FC9">
        <w:rPr>
          <w:rFonts w:asciiTheme="minorHAnsi" w:hAnsiTheme="minorHAnsi" w:cstheme="minorHAnsi"/>
          <w:b/>
          <w:sz w:val="22"/>
          <w:szCs w:val="22"/>
        </w:rPr>
        <w:t>s</w:t>
      </w:r>
      <w:r w:rsidR="009613F5" w:rsidRPr="000A6FC9">
        <w:rPr>
          <w:rFonts w:asciiTheme="minorHAnsi" w:hAnsiTheme="minorHAnsi" w:cstheme="minorHAnsi"/>
          <w:b/>
          <w:sz w:val="22"/>
          <w:szCs w:val="22"/>
        </w:rPr>
        <w:t xml:space="preserve"> for QoE BL CR for </w:t>
      </w:r>
      <w:r w:rsidR="00935951" w:rsidRPr="000A6FC9">
        <w:rPr>
          <w:rFonts w:asciiTheme="minorHAnsi" w:hAnsiTheme="minorHAnsi" w:cstheme="minorHAnsi"/>
          <w:b/>
          <w:sz w:val="22"/>
          <w:szCs w:val="22"/>
        </w:rPr>
        <w:t>TS 37.340</w:t>
      </w:r>
      <w:r w:rsidR="00EF760B">
        <w:rPr>
          <w:rFonts w:asciiTheme="minorHAnsi" w:hAnsiTheme="minorHAnsi" w:cstheme="minorHAnsi"/>
          <w:b/>
          <w:sz w:val="22"/>
          <w:szCs w:val="22"/>
        </w:rPr>
        <w:t xml:space="preserve">, </w:t>
      </w:r>
      <w:r w:rsidR="00EF760B" w:rsidRPr="000A6FC9">
        <w:rPr>
          <w:rFonts w:asciiTheme="minorHAnsi" w:hAnsiTheme="minorHAnsi" w:cstheme="minorHAnsi"/>
          <w:b/>
          <w:sz w:val="22"/>
          <w:szCs w:val="22"/>
        </w:rPr>
        <w:t>TS 38.300,</w:t>
      </w:r>
      <w:r w:rsidR="00EF760B">
        <w:rPr>
          <w:rFonts w:asciiTheme="minorHAnsi" w:hAnsiTheme="minorHAnsi" w:cstheme="minorHAnsi"/>
          <w:b/>
          <w:sz w:val="22"/>
          <w:szCs w:val="22"/>
        </w:rPr>
        <w:t xml:space="preserve"> and</w:t>
      </w:r>
      <w:r w:rsidR="00EF760B" w:rsidRPr="000A6FC9">
        <w:rPr>
          <w:rFonts w:asciiTheme="minorHAnsi" w:hAnsiTheme="minorHAnsi" w:cstheme="minorHAnsi"/>
          <w:b/>
          <w:sz w:val="22"/>
          <w:szCs w:val="22"/>
        </w:rPr>
        <w:t xml:space="preserve"> TS 38.423 </w:t>
      </w:r>
      <w:r w:rsidR="009613F5" w:rsidRPr="000A6FC9">
        <w:rPr>
          <w:rFonts w:asciiTheme="minorHAnsi" w:hAnsiTheme="minorHAnsi" w:cstheme="minorHAnsi"/>
          <w:b/>
          <w:sz w:val="22"/>
          <w:szCs w:val="22"/>
        </w:rPr>
        <w:t>provided in Annex</w:t>
      </w:r>
      <w:r w:rsidR="00B15C1B" w:rsidRPr="000A6FC9">
        <w:rPr>
          <w:rFonts w:asciiTheme="minorHAnsi" w:hAnsiTheme="minorHAnsi" w:cstheme="minorHAnsi"/>
          <w:b/>
          <w:sz w:val="22"/>
          <w:szCs w:val="22"/>
        </w:rPr>
        <w:t>es</w:t>
      </w:r>
      <w:r w:rsidR="00935951" w:rsidRPr="000A6FC9">
        <w:rPr>
          <w:rFonts w:asciiTheme="minorHAnsi" w:hAnsiTheme="minorHAnsi" w:cstheme="minorHAnsi"/>
          <w:b/>
          <w:sz w:val="22"/>
          <w:szCs w:val="22"/>
        </w:rPr>
        <w:t xml:space="preserve"> A</w:t>
      </w:r>
      <w:r w:rsidR="00C373E8" w:rsidRPr="000A6FC9">
        <w:rPr>
          <w:rFonts w:asciiTheme="minorHAnsi" w:hAnsiTheme="minorHAnsi" w:cstheme="minorHAnsi"/>
          <w:b/>
          <w:sz w:val="22"/>
          <w:szCs w:val="22"/>
        </w:rPr>
        <w:t xml:space="preserve">, </w:t>
      </w:r>
      <w:r w:rsidR="00935951" w:rsidRPr="000A6FC9">
        <w:rPr>
          <w:rFonts w:asciiTheme="minorHAnsi" w:hAnsiTheme="minorHAnsi" w:cstheme="minorHAnsi"/>
          <w:b/>
          <w:sz w:val="22"/>
          <w:szCs w:val="22"/>
        </w:rPr>
        <w:t xml:space="preserve">B and </w:t>
      </w:r>
      <w:r w:rsidR="00C373E8" w:rsidRPr="000A6FC9">
        <w:rPr>
          <w:rFonts w:asciiTheme="minorHAnsi" w:hAnsiTheme="minorHAnsi" w:cstheme="minorHAnsi"/>
          <w:b/>
          <w:sz w:val="22"/>
          <w:szCs w:val="22"/>
        </w:rPr>
        <w:t>C</w:t>
      </w:r>
      <w:r w:rsidR="009613F5" w:rsidRPr="000A6FC9">
        <w:rPr>
          <w:rFonts w:asciiTheme="minorHAnsi" w:hAnsiTheme="minorHAnsi" w:cstheme="minorHAnsi"/>
          <w:b/>
          <w:sz w:val="22"/>
          <w:szCs w:val="22"/>
        </w:rPr>
        <w:t>.</w:t>
      </w:r>
    </w:p>
    <w:p w14:paraId="60A21D93" w14:textId="77777777" w:rsidR="009613F5" w:rsidRPr="00CD1576" w:rsidRDefault="009613F5" w:rsidP="00C52995">
      <w:pPr>
        <w:spacing w:before="120" w:after="0"/>
        <w:jc w:val="left"/>
        <w:rPr>
          <w:rFonts w:asciiTheme="minorHAnsi" w:hAnsiTheme="minorHAnsi" w:cstheme="minorHAnsi"/>
          <w:b/>
          <w:sz w:val="22"/>
          <w:szCs w:val="22"/>
        </w:rPr>
      </w:pPr>
    </w:p>
    <w:p w14:paraId="6A281139" w14:textId="77777777" w:rsidR="0079791B" w:rsidRPr="00CD1576" w:rsidRDefault="0079791B" w:rsidP="00C52995">
      <w:pPr>
        <w:pStyle w:val="Heading1"/>
        <w:spacing w:before="120" w:after="0"/>
        <w:rPr>
          <w:rFonts w:asciiTheme="minorHAnsi" w:hAnsiTheme="minorHAnsi" w:cstheme="minorHAnsi"/>
          <w:sz w:val="40"/>
        </w:rPr>
      </w:pPr>
      <w:r w:rsidRPr="00CD1576">
        <w:rPr>
          <w:rFonts w:asciiTheme="minorHAnsi" w:hAnsiTheme="minorHAnsi" w:cstheme="minorHAnsi"/>
          <w:sz w:val="40"/>
        </w:rPr>
        <w:lastRenderedPageBreak/>
        <w:t>Conclusion</w:t>
      </w:r>
    </w:p>
    <w:p w14:paraId="6C74D1A6" w14:textId="6FB86C0F" w:rsidR="008C20D6" w:rsidRPr="00CD1576" w:rsidRDefault="0079791B" w:rsidP="00C52995">
      <w:pPr>
        <w:spacing w:before="120" w:after="0"/>
        <w:jc w:val="left"/>
        <w:rPr>
          <w:rFonts w:asciiTheme="minorHAnsi" w:hAnsiTheme="minorHAnsi" w:cstheme="minorHAnsi"/>
          <w:sz w:val="22"/>
          <w:szCs w:val="22"/>
        </w:rPr>
      </w:pPr>
      <w:bookmarkStart w:id="1" w:name="_In-sequence_SDU_delivery"/>
      <w:bookmarkEnd w:id="1"/>
      <w:r w:rsidRPr="00CD1576">
        <w:rPr>
          <w:rFonts w:asciiTheme="minorHAnsi" w:hAnsiTheme="minorHAnsi" w:cstheme="minorHAnsi"/>
          <w:sz w:val="22"/>
        </w:rPr>
        <w:t xml:space="preserve">This paper </w:t>
      </w:r>
      <w:r w:rsidRPr="00CD1576">
        <w:rPr>
          <w:rFonts w:asciiTheme="minorHAnsi" w:hAnsiTheme="minorHAnsi" w:cstheme="minorHAnsi"/>
          <w:sz w:val="22"/>
          <w:szCs w:val="22"/>
        </w:rPr>
        <w:t xml:space="preserve">discusses </w:t>
      </w:r>
      <w:r w:rsidR="00823EC8" w:rsidRPr="00CD1576">
        <w:rPr>
          <w:rFonts w:asciiTheme="minorHAnsi" w:hAnsiTheme="minorHAnsi" w:cstheme="minorHAnsi"/>
          <w:sz w:val="22"/>
          <w:szCs w:val="22"/>
        </w:rPr>
        <w:t>the</w:t>
      </w:r>
      <w:r w:rsidR="005B09CB" w:rsidRPr="00CD1576">
        <w:rPr>
          <w:rFonts w:asciiTheme="minorHAnsi" w:hAnsiTheme="minorHAnsi" w:cstheme="minorHAnsi"/>
          <w:sz w:val="22"/>
          <w:szCs w:val="22"/>
        </w:rPr>
        <w:t xml:space="preserve"> support for </w:t>
      </w:r>
      <w:r w:rsidR="007B3D1E" w:rsidRPr="00CD1576">
        <w:rPr>
          <w:rFonts w:asciiTheme="minorHAnsi" w:hAnsiTheme="minorHAnsi" w:cstheme="minorHAnsi"/>
          <w:sz w:val="22"/>
          <w:szCs w:val="22"/>
        </w:rPr>
        <w:t>QoE and RVQoE measurements</w:t>
      </w:r>
      <w:r w:rsidR="00FB5899" w:rsidRPr="00CD1576">
        <w:rPr>
          <w:rFonts w:asciiTheme="minorHAnsi" w:hAnsiTheme="minorHAnsi" w:cstheme="minorHAnsi"/>
          <w:sz w:val="22"/>
          <w:szCs w:val="22"/>
        </w:rPr>
        <w:t xml:space="preserve"> </w:t>
      </w:r>
      <w:r w:rsidR="007B3D1E" w:rsidRPr="00CD1576">
        <w:rPr>
          <w:rFonts w:asciiTheme="minorHAnsi" w:hAnsiTheme="minorHAnsi" w:cstheme="minorHAnsi"/>
          <w:sz w:val="22"/>
          <w:szCs w:val="22"/>
        </w:rPr>
        <w:t>and reporting</w:t>
      </w:r>
      <w:r w:rsidR="005B09CB" w:rsidRPr="00CD1576">
        <w:rPr>
          <w:rFonts w:asciiTheme="minorHAnsi" w:hAnsiTheme="minorHAnsi" w:cstheme="minorHAnsi"/>
          <w:sz w:val="22"/>
          <w:szCs w:val="22"/>
        </w:rPr>
        <w:t xml:space="preserve"> in NR-DC scenarios</w:t>
      </w:r>
      <w:r w:rsidR="00E21C87" w:rsidRPr="00CD1576">
        <w:rPr>
          <w:rFonts w:asciiTheme="minorHAnsi" w:hAnsiTheme="minorHAnsi" w:cstheme="minorHAnsi"/>
          <w:sz w:val="22"/>
          <w:szCs w:val="22"/>
        </w:rPr>
        <w:t>.</w:t>
      </w:r>
      <w:r w:rsidR="007C1C36"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The</w:t>
      </w:r>
      <w:r w:rsidR="00E21C87" w:rsidRPr="00CD1576">
        <w:rPr>
          <w:rFonts w:asciiTheme="minorHAnsi" w:hAnsiTheme="minorHAnsi" w:cstheme="minorHAnsi"/>
          <w:sz w:val="22"/>
          <w:szCs w:val="22"/>
        </w:rPr>
        <w:t xml:space="preserve"> following is</w:t>
      </w:r>
      <w:r w:rsidR="00AF30CF">
        <w:rPr>
          <w:rFonts w:asciiTheme="minorHAnsi" w:hAnsiTheme="minorHAnsi" w:cstheme="minorHAnsi"/>
          <w:sz w:val="22"/>
          <w:szCs w:val="22"/>
        </w:rPr>
        <w:t xml:space="preserve"> </w:t>
      </w:r>
      <w:r w:rsidR="00B55999" w:rsidRPr="00CD1576">
        <w:rPr>
          <w:rFonts w:asciiTheme="minorHAnsi" w:hAnsiTheme="minorHAnsi" w:cstheme="minorHAnsi"/>
          <w:sz w:val="22"/>
          <w:szCs w:val="22"/>
        </w:rPr>
        <w:t>proposed:</w:t>
      </w:r>
    </w:p>
    <w:p w14:paraId="260D2699" w14:textId="4BF7C32B" w:rsidR="00876709" w:rsidRDefault="00876709" w:rsidP="00342AA3">
      <w:pPr>
        <w:spacing w:before="120" w:after="0"/>
        <w:jc w:val="left"/>
        <w:rPr>
          <w:rFonts w:asciiTheme="minorHAnsi" w:hAnsiTheme="minorHAnsi" w:cstheme="minorHAnsi"/>
          <w:b/>
          <w:sz w:val="22"/>
          <w:szCs w:val="22"/>
          <w:u w:val="single"/>
        </w:rPr>
      </w:pPr>
      <w:r w:rsidRPr="00876709">
        <w:rPr>
          <w:rFonts w:asciiTheme="minorHAnsi" w:hAnsiTheme="minorHAnsi" w:cstheme="minorHAnsi"/>
          <w:b/>
          <w:sz w:val="22"/>
          <w:szCs w:val="22"/>
          <w:u w:val="single"/>
        </w:rPr>
        <w:t>QoE measurement configuration and reporting</w:t>
      </w:r>
    </w:p>
    <w:p w14:paraId="46ECF326" w14:textId="1074BC91" w:rsidR="001D2BD9" w:rsidRPr="00ED6203" w:rsidRDefault="001D2BD9" w:rsidP="00342AA3">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Proposal 1-1: When a management-based QoE configuration is received directly by the SN from the OAM, the SN can explicitly indicate to the MN whether it prefers to receive the QoE/RVQoE reports via the SRB4 or via the SRB5.</w:t>
      </w:r>
    </w:p>
    <w:p w14:paraId="1F3AA700" w14:textId="77777777" w:rsidR="001D2BD9" w:rsidRPr="00ED6203" w:rsidRDefault="001D2BD9" w:rsidP="00342AA3">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 xml:space="preserve">Proposal 1-2: The XnAP </w:t>
      </w:r>
      <w:r w:rsidRPr="00ED6203">
        <w:rPr>
          <w:rFonts w:asciiTheme="minorHAnsi" w:hAnsiTheme="minorHAnsi" w:cstheme="minorHAnsi"/>
          <w:b/>
          <w:i/>
          <w:iCs/>
          <w:sz w:val="22"/>
          <w:szCs w:val="22"/>
        </w:rPr>
        <w:t>QoE Reporting Option Preference</w:t>
      </w:r>
      <w:r w:rsidRPr="00ED6203">
        <w:rPr>
          <w:rFonts w:asciiTheme="minorHAnsi" w:hAnsiTheme="minorHAnsi" w:cstheme="minorHAnsi"/>
          <w:b/>
          <w:sz w:val="22"/>
          <w:szCs w:val="22"/>
        </w:rPr>
        <w:t xml:space="preserve"> IE </w:t>
      </w:r>
      <w:r w:rsidRPr="00ED6203">
        <w:rPr>
          <w:rFonts w:asciiTheme="minorHAnsi" w:hAnsiTheme="minorHAnsi" w:cstheme="minorHAnsi"/>
          <w:b/>
          <w:bCs/>
          <w:sz w:val="22"/>
          <w:szCs w:val="22"/>
        </w:rPr>
        <w:t xml:space="preserve">in the </w:t>
      </w:r>
      <w:r w:rsidRPr="00ED6203">
        <w:rPr>
          <w:rFonts w:asciiTheme="minorHAnsi" w:hAnsiTheme="minorHAnsi" w:cstheme="minorHAnsi"/>
          <w:b/>
          <w:bCs/>
          <w:i/>
          <w:iCs/>
          <w:sz w:val="22"/>
          <w:szCs w:val="22"/>
        </w:rPr>
        <w:t>QMC Initial Coordination Request</w:t>
      </w:r>
      <w:r w:rsidRPr="00ED6203">
        <w:rPr>
          <w:rFonts w:asciiTheme="minorHAnsi" w:hAnsiTheme="minorHAnsi" w:cstheme="minorHAnsi"/>
          <w:b/>
          <w:bCs/>
          <w:sz w:val="22"/>
          <w:szCs w:val="22"/>
        </w:rPr>
        <w:t xml:space="preserve"> </w:t>
      </w:r>
      <w:r w:rsidRPr="00ED6203">
        <w:rPr>
          <w:rFonts w:asciiTheme="minorHAnsi" w:hAnsiTheme="minorHAnsi" w:cstheme="minorHAnsi"/>
          <w:b/>
          <w:sz w:val="22"/>
          <w:szCs w:val="22"/>
        </w:rPr>
        <w:t>IE can only be sent by the SN</w:t>
      </w:r>
      <w:r w:rsidRPr="00ED6203">
        <w:rPr>
          <w:rFonts w:asciiTheme="minorHAnsi" w:hAnsiTheme="minorHAnsi" w:cstheme="minorHAnsi"/>
          <w:b/>
          <w:bCs/>
          <w:sz w:val="22"/>
          <w:szCs w:val="22"/>
        </w:rPr>
        <w:t>.</w:t>
      </w:r>
    </w:p>
    <w:p w14:paraId="0078B981" w14:textId="77777777" w:rsidR="00C13138" w:rsidRPr="007D606D" w:rsidRDefault="00C13138" w:rsidP="00342AA3">
      <w:pPr>
        <w:spacing w:before="120" w:after="0"/>
        <w:jc w:val="left"/>
        <w:rPr>
          <w:rFonts w:asciiTheme="minorHAnsi" w:hAnsiTheme="minorHAnsi" w:cstheme="minorHAnsi"/>
          <w:b/>
          <w:bCs/>
          <w:sz w:val="22"/>
          <w:szCs w:val="22"/>
        </w:rPr>
      </w:pPr>
      <w:r w:rsidRPr="00ED6203">
        <w:rPr>
          <w:rFonts w:asciiTheme="minorHAnsi" w:hAnsiTheme="minorHAnsi" w:cstheme="minorHAnsi"/>
          <w:b/>
          <w:bCs/>
          <w:sz w:val="22"/>
          <w:szCs w:val="22"/>
        </w:rPr>
        <w:t xml:space="preserve">Proposal 1-3: </w:t>
      </w:r>
      <w:r>
        <w:rPr>
          <w:rFonts w:asciiTheme="minorHAnsi" w:hAnsiTheme="minorHAnsi" w:cstheme="minorHAnsi"/>
          <w:b/>
          <w:bCs/>
          <w:sz w:val="22"/>
          <w:szCs w:val="22"/>
        </w:rPr>
        <w:t>The</w:t>
      </w:r>
      <w:r w:rsidRPr="007D606D">
        <w:rPr>
          <w:rFonts w:asciiTheme="minorHAnsi" w:hAnsiTheme="minorHAnsi" w:cstheme="minorHAnsi"/>
          <w:b/>
          <w:bCs/>
          <w:sz w:val="22"/>
          <w:szCs w:val="22"/>
        </w:rPr>
        <w:t xml:space="preserve"> </w:t>
      </w:r>
      <w:r>
        <w:rPr>
          <w:rFonts w:asciiTheme="minorHAnsi" w:hAnsiTheme="minorHAnsi" w:cstheme="minorHAnsi"/>
          <w:b/>
          <w:bCs/>
          <w:sz w:val="22"/>
          <w:szCs w:val="22"/>
        </w:rPr>
        <w:t>QoE</w:t>
      </w:r>
      <w:r w:rsidRPr="007D606D">
        <w:rPr>
          <w:rFonts w:asciiTheme="minorHAnsi" w:hAnsiTheme="minorHAnsi" w:cstheme="minorHAnsi"/>
          <w:b/>
          <w:bCs/>
          <w:sz w:val="22"/>
          <w:szCs w:val="22"/>
        </w:rPr>
        <w:t xml:space="preserve"> configuration container </w:t>
      </w:r>
      <w:r>
        <w:rPr>
          <w:rFonts w:asciiTheme="minorHAnsi" w:hAnsiTheme="minorHAnsi" w:cstheme="minorHAnsi"/>
          <w:b/>
          <w:bCs/>
          <w:sz w:val="22"/>
          <w:szCs w:val="22"/>
        </w:rPr>
        <w:t xml:space="preserve">is not included </w:t>
      </w:r>
      <w:r w:rsidRPr="007D606D">
        <w:rPr>
          <w:rFonts w:asciiTheme="minorHAnsi" w:hAnsiTheme="minorHAnsi" w:cstheme="minorHAnsi"/>
          <w:b/>
          <w:bCs/>
          <w:sz w:val="22"/>
          <w:szCs w:val="22"/>
        </w:rPr>
        <w:t xml:space="preserve">in the </w:t>
      </w:r>
      <w:r w:rsidRPr="007D606D">
        <w:rPr>
          <w:rFonts w:asciiTheme="minorHAnsi" w:hAnsiTheme="minorHAnsi" w:cstheme="minorHAnsi"/>
          <w:b/>
          <w:bCs/>
          <w:i/>
          <w:iCs/>
          <w:sz w:val="22"/>
          <w:szCs w:val="22"/>
        </w:rPr>
        <w:t>QMC Initial Coordination Request</w:t>
      </w:r>
      <w:r w:rsidRPr="007D606D">
        <w:rPr>
          <w:rFonts w:asciiTheme="minorHAnsi" w:hAnsiTheme="minorHAnsi" w:cstheme="minorHAnsi"/>
          <w:b/>
          <w:bCs/>
          <w:sz w:val="22"/>
          <w:szCs w:val="22"/>
        </w:rPr>
        <w:t xml:space="preserve"> IE.</w:t>
      </w:r>
    </w:p>
    <w:p w14:paraId="67BFB2BF" w14:textId="77777777" w:rsidR="001D2BD9" w:rsidRPr="007D606D" w:rsidRDefault="001D2BD9" w:rsidP="00342AA3">
      <w:pPr>
        <w:spacing w:before="120" w:after="0"/>
        <w:jc w:val="left"/>
        <w:rPr>
          <w:rFonts w:asciiTheme="minorHAnsi" w:hAnsiTheme="minorHAnsi" w:cstheme="minorHAnsi"/>
          <w:b/>
          <w:bCs/>
          <w:sz w:val="22"/>
          <w:szCs w:val="22"/>
        </w:rPr>
      </w:pPr>
    </w:p>
    <w:p w14:paraId="618E9160" w14:textId="7B072E85" w:rsidR="00876709" w:rsidRDefault="00876709" w:rsidP="00342AA3">
      <w:pPr>
        <w:spacing w:before="120" w:after="0"/>
        <w:jc w:val="left"/>
        <w:rPr>
          <w:rFonts w:asciiTheme="minorHAnsi" w:hAnsiTheme="minorHAnsi" w:cstheme="minorHAnsi"/>
          <w:b/>
          <w:sz w:val="22"/>
          <w:szCs w:val="22"/>
          <w:u w:val="single"/>
        </w:rPr>
      </w:pPr>
      <w:r w:rsidRPr="00876709">
        <w:rPr>
          <w:rFonts w:asciiTheme="minorHAnsi" w:hAnsiTheme="minorHAnsi" w:cstheme="minorHAnsi"/>
          <w:b/>
          <w:sz w:val="22"/>
          <w:szCs w:val="22"/>
          <w:u w:val="single"/>
        </w:rPr>
        <w:t>RVQoE measurement configuration and reporting</w:t>
      </w:r>
    </w:p>
    <w:p w14:paraId="391C695F" w14:textId="1E70B4AF" w:rsidR="001D2BD9" w:rsidRPr="00663503" w:rsidRDefault="001D2BD9" w:rsidP="00342AA3">
      <w:pPr>
        <w:spacing w:before="120" w:after="0"/>
        <w:jc w:val="left"/>
        <w:rPr>
          <w:rFonts w:asciiTheme="minorHAnsi" w:hAnsiTheme="minorHAnsi" w:cstheme="minorHAnsi"/>
          <w:b/>
          <w:bCs/>
          <w:sz w:val="22"/>
          <w:szCs w:val="22"/>
        </w:rPr>
      </w:pPr>
      <w:r w:rsidRPr="00663503">
        <w:rPr>
          <w:rFonts w:asciiTheme="minorHAnsi" w:hAnsiTheme="minorHAnsi" w:cstheme="minorHAnsi"/>
          <w:b/>
          <w:bCs/>
          <w:sz w:val="22"/>
          <w:szCs w:val="22"/>
        </w:rPr>
        <w:t>Proposal 2-</w:t>
      </w:r>
      <w:r w:rsidR="00AD5513">
        <w:rPr>
          <w:rFonts w:asciiTheme="minorHAnsi" w:hAnsiTheme="minorHAnsi" w:cstheme="minorHAnsi"/>
          <w:b/>
          <w:bCs/>
          <w:sz w:val="22"/>
          <w:szCs w:val="22"/>
        </w:rPr>
        <w:t>1</w:t>
      </w:r>
      <w:r w:rsidRPr="00663503">
        <w:rPr>
          <w:rFonts w:asciiTheme="minorHAnsi" w:hAnsiTheme="minorHAnsi" w:cstheme="minorHAnsi"/>
          <w:b/>
          <w:bCs/>
          <w:sz w:val="22"/>
          <w:szCs w:val="22"/>
        </w:rPr>
        <w:t xml:space="preserve">: In the </w:t>
      </w:r>
      <w:r w:rsidRPr="00663503">
        <w:rPr>
          <w:rFonts w:asciiTheme="minorHAnsi" w:eastAsia="DengXian" w:hAnsiTheme="minorHAnsi" w:cstheme="minorHAnsi"/>
          <w:b/>
          <w:bCs/>
          <w:i/>
          <w:iCs/>
          <w:sz w:val="22"/>
          <w:szCs w:val="22"/>
        </w:rPr>
        <w:t xml:space="preserve">QMC </w:t>
      </w:r>
      <w:r w:rsidRPr="00663503">
        <w:rPr>
          <w:rFonts w:asciiTheme="minorHAnsi" w:hAnsiTheme="minorHAnsi" w:cstheme="minorHAnsi"/>
          <w:b/>
          <w:bCs/>
          <w:i/>
          <w:iCs/>
          <w:sz w:val="22"/>
          <w:szCs w:val="22"/>
        </w:rPr>
        <w:t>Modification Request</w:t>
      </w:r>
      <w:r w:rsidRPr="00663503">
        <w:rPr>
          <w:rFonts w:asciiTheme="minorHAnsi" w:hAnsiTheme="minorHAnsi" w:cstheme="minorHAnsi"/>
          <w:b/>
          <w:bCs/>
          <w:sz w:val="22"/>
          <w:szCs w:val="22"/>
        </w:rPr>
        <w:t xml:space="preserve"> IE: </w:t>
      </w:r>
    </w:p>
    <w:p w14:paraId="12033356" w14:textId="0E42DCE4" w:rsidR="001D2BD9" w:rsidRPr="00663503" w:rsidRDefault="001D2BD9" w:rsidP="00342AA3">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Add a new IE (e.g.</w:t>
      </w:r>
      <w:r w:rsidR="000776B0">
        <w:rPr>
          <w:rFonts w:asciiTheme="minorHAnsi" w:hAnsiTheme="minorHAnsi" w:cstheme="minorHAnsi"/>
          <w:b/>
          <w:bCs/>
          <w:sz w:val="22"/>
          <w:szCs w:val="22"/>
        </w:rPr>
        <w:t>,</w:t>
      </w:r>
      <w:r w:rsidRPr="00663503">
        <w:rPr>
          <w:rFonts w:asciiTheme="minorHAnsi" w:hAnsiTheme="minorHAnsi" w:cstheme="minorHAnsi"/>
          <w:b/>
          <w:bCs/>
          <w:sz w:val="22"/>
          <w:szCs w:val="22"/>
        </w:rPr>
        <w:t xml:space="preserve"> </w:t>
      </w:r>
      <w:r w:rsidRPr="00663503">
        <w:rPr>
          <w:rFonts w:asciiTheme="minorHAnsi" w:hAnsiTheme="minorHAnsi" w:cstheme="minorHAnsi"/>
          <w:b/>
          <w:bCs/>
          <w:i/>
          <w:iCs/>
          <w:sz w:val="22"/>
          <w:szCs w:val="22"/>
        </w:rPr>
        <w:t>Further RAN Visible QoE Reporting Request</w:t>
      </w:r>
      <w:r w:rsidRPr="00663503">
        <w:rPr>
          <w:rFonts w:asciiTheme="minorHAnsi" w:hAnsiTheme="minorHAnsi" w:cstheme="minorHAnsi"/>
          <w:b/>
          <w:bCs/>
          <w:sz w:val="22"/>
          <w:szCs w:val="22"/>
        </w:rPr>
        <w:t xml:space="preserve">) for </w:t>
      </w:r>
      <w:r w:rsidR="0075478A">
        <w:rPr>
          <w:rFonts w:asciiTheme="minorHAnsi" w:hAnsiTheme="minorHAnsi" w:cstheme="minorHAnsi"/>
          <w:b/>
          <w:bCs/>
          <w:sz w:val="22"/>
          <w:szCs w:val="22"/>
        </w:rPr>
        <w:t>inquiring</w:t>
      </w:r>
      <w:r w:rsidR="0075478A" w:rsidRPr="00663503">
        <w:rPr>
          <w:rFonts w:asciiTheme="minorHAnsi" w:hAnsiTheme="minorHAnsi" w:cstheme="minorHAnsi"/>
          <w:b/>
          <w:bCs/>
          <w:sz w:val="22"/>
          <w:szCs w:val="22"/>
        </w:rPr>
        <w:t xml:space="preserve"> </w:t>
      </w:r>
      <w:r w:rsidRPr="00663503">
        <w:rPr>
          <w:rFonts w:asciiTheme="minorHAnsi" w:hAnsiTheme="minorHAnsi" w:cstheme="minorHAnsi"/>
          <w:b/>
          <w:bCs/>
          <w:sz w:val="22"/>
          <w:szCs w:val="22"/>
        </w:rPr>
        <w:t>the NG-RAN node receiving it whether it wants to receive further RVQoE reports.</w:t>
      </w:r>
    </w:p>
    <w:p w14:paraId="1FD52B35" w14:textId="77777777" w:rsidR="001D2BD9" w:rsidRPr="00663503" w:rsidRDefault="001D2BD9" w:rsidP="00342AA3">
      <w:pPr>
        <w:pStyle w:val="ListParagraph"/>
        <w:numPr>
          <w:ilvl w:val="0"/>
          <w:numId w:val="6"/>
        </w:numPr>
        <w:spacing w:before="120" w:after="0"/>
        <w:contextualSpacing w:val="0"/>
        <w:jc w:val="left"/>
        <w:rPr>
          <w:rFonts w:asciiTheme="minorHAnsi" w:eastAsia="DengXian" w:hAnsiTheme="minorHAnsi" w:cstheme="minorHAnsi"/>
          <w:b/>
          <w:sz w:val="22"/>
          <w:szCs w:val="22"/>
        </w:rPr>
      </w:pPr>
      <w:r w:rsidRPr="00663503">
        <w:rPr>
          <w:rFonts w:asciiTheme="minorHAnsi" w:hAnsiTheme="minorHAnsi" w:cstheme="minorHAnsi"/>
          <w:b/>
          <w:bCs/>
          <w:sz w:val="22"/>
          <w:szCs w:val="22"/>
        </w:rPr>
        <w:t xml:space="preserve">Change the name, the encoding, and the semantics description for </w:t>
      </w:r>
      <w:r w:rsidRPr="00A5272A">
        <w:rPr>
          <w:rFonts w:asciiTheme="minorHAnsi" w:eastAsia="DengXian" w:hAnsiTheme="minorHAnsi" w:cstheme="minorHAnsi"/>
          <w:b/>
          <w:bCs/>
          <w:i/>
          <w:iCs/>
          <w:sz w:val="22"/>
          <w:szCs w:val="22"/>
        </w:rPr>
        <w:t xml:space="preserve">RAN Visible QoE Reporting Modification Request </w:t>
      </w:r>
      <w:r w:rsidRPr="00663503">
        <w:rPr>
          <w:rFonts w:asciiTheme="minorHAnsi" w:eastAsia="DengXian" w:hAnsiTheme="minorHAnsi" w:cstheme="minorHAnsi"/>
          <w:b/>
          <w:bCs/>
          <w:sz w:val="22"/>
          <w:szCs w:val="22"/>
        </w:rPr>
        <w:t>IE.</w:t>
      </w:r>
    </w:p>
    <w:p w14:paraId="4FE7563C" w14:textId="77777777" w:rsidR="001D2BD9" w:rsidRPr="00663503" w:rsidRDefault="001D2BD9" w:rsidP="00342AA3">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Change the name and</w:t>
      </w:r>
      <w:r>
        <w:rPr>
          <w:rFonts w:asciiTheme="minorHAnsi" w:hAnsiTheme="minorHAnsi" w:cstheme="minorHAnsi"/>
          <w:b/>
          <w:bCs/>
          <w:sz w:val="22"/>
          <w:szCs w:val="22"/>
        </w:rPr>
        <w:t xml:space="preserve"> add</w:t>
      </w:r>
      <w:r w:rsidRPr="00663503">
        <w:rPr>
          <w:rFonts w:asciiTheme="minorHAnsi" w:hAnsiTheme="minorHAnsi" w:cstheme="minorHAnsi"/>
          <w:b/>
          <w:bCs/>
          <w:sz w:val="22"/>
          <w:szCs w:val="22"/>
        </w:rPr>
        <w:t xml:space="preserve"> the semantics description for </w:t>
      </w:r>
      <w:r w:rsidRPr="00663503">
        <w:rPr>
          <w:rFonts w:asciiTheme="minorHAnsi" w:eastAsia="DengXian" w:hAnsiTheme="minorHAnsi" w:cstheme="minorHAnsi"/>
          <w:b/>
          <w:bCs/>
          <w:i/>
          <w:iCs/>
          <w:sz w:val="22"/>
          <w:szCs w:val="22"/>
        </w:rPr>
        <w:t>RAN Visible QoE Configuration Preference</w:t>
      </w:r>
      <w:r w:rsidRPr="00663503">
        <w:rPr>
          <w:rFonts w:asciiTheme="minorHAnsi" w:hAnsiTheme="minorHAnsi" w:cstheme="minorHAnsi"/>
          <w:b/>
          <w:bCs/>
          <w:kern w:val="2"/>
          <w:sz w:val="22"/>
          <w:szCs w:val="22"/>
        </w:rPr>
        <w:t xml:space="preserve"> IE to </w:t>
      </w:r>
      <w:r w:rsidRPr="00663503">
        <w:rPr>
          <w:rFonts w:asciiTheme="minorHAnsi" w:hAnsiTheme="minorHAnsi" w:cstheme="minorHAnsi"/>
          <w:b/>
          <w:bCs/>
          <w:kern w:val="2"/>
          <w:sz w:val="22"/>
          <w:szCs w:val="22"/>
          <w:u w:val="single"/>
        </w:rPr>
        <w:t>request</w:t>
      </w:r>
      <w:r w:rsidRPr="00663503">
        <w:rPr>
          <w:rFonts w:asciiTheme="minorHAnsi" w:hAnsiTheme="minorHAnsi" w:cstheme="minorHAnsi"/>
          <w:b/>
          <w:bCs/>
          <w:kern w:val="2"/>
          <w:sz w:val="22"/>
          <w:szCs w:val="22"/>
        </w:rPr>
        <w:t xml:space="preserve"> the RVQoE Configuration preference of the peer NG-RAN node.</w:t>
      </w:r>
    </w:p>
    <w:p w14:paraId="0EDC592C" w14:textId="299C508C" w:rsidR="00BF6EAA" w:rsidRPr="00663503" w:rsidRDefault="00BF6EAA" w:rsidP="00342AA3">
      <w:pPr>
        <w:spacing w:before="120" w:after="0"/>
        <w:jc w:val="left"/>
        <w:rPr>
          <w:rFonts w:asciiTheme="minorHAnsi" w:hAnsiTheme="minorHAnsi" w:cstheme="minorHAnsi"/>
          <w:b/>
          <w:bCs/>
          <w:sz w:val="22"/>
          <w:szCs w:val="22"/>
        </w:rPr>
      </w:pPr>
      <w:r w:rsidRPr="00663503">
        <w:rPr>
          <w:rFonts w:asciiTheme="minorHAnsi" w:hAnsiTheme="minorHAnsi" w:cstheme="minorHAnsi"/>
          <w:b/>
          <w:bCs/>
          <w:sz w:val="22"/>
          <w:szCs w:val="22"/>
        </w:rPr>
        <w:t>Proposal 2-</w:t>
      </w:r>
      <w:r w:rsidR="00AD5513">
        <w:rPr>
          <w:rFonts w:asciiTheme="minorHAnsi" w:hAnsiTheme="minorHAnsi" w:cstheme="minorHAnsi"/>
          <w:b/>
          <w:bCs/>
          <w:sz w:val="22"/>
          <w:szCs w:val="22"/>
        </w:rPr>
        <w:t>2</w:t>
      </w:r>
      <w:r w:rsidRPr="00663503">
        <w:rPr>
          <w:rFonts w:asciiTheme="minorHAnsi" w:hAnsiTheme="minorHAnsi" w:cstheme="minorHAnsi"/>
          <w:b/>
          <w:bCs/>
          <w:sz w:val="22"/>
          <w:szCs w:val="22"/>
        </w:rPr>
        <w:t xml:space="preserve">: In the </w:t>
      </w:r>
      <w:r w:rsidRPr="00663503">
        <w:rPr>
          <w:rFonts w:asciiTheme="minorHAnsi" w:eastAsia="DengXian" w:hAnsiTheme="minorHAnsi" w:cstheme="minorHAnsi"/>
          <w:b/>
          <w:bCs/>
          <w:i/>
          <w:iCs/>
          <w:sz w:val="22"/>
          <w:szCs w:val="22"/>
        </w:rPr>
        <w:t xml:space="preserve">QMC </w:t>
      </w:r>
      <w:r w:rsidRPr="00663503">
        <w:rPr>
          <w:rFonts w:asciiTheme="minorHAnsi" w:hAnsiTheme="minorHAnsi" w:cstheme="minorHAnsi"/>
          <w:b/>
          <w:bCs/>
          <w:i/>
          <w:iCs/>
          <w:sz w:val="22"/>
          <w:szCs w:val="22"/>
        </w:rPr>
        <w:t>Modification Response</w:t>
      </w:r>
      <w:r w:rsidRPr="00663503">
        <w:rPr>
          <w:rFonts w:asciiTheme="minorHAnsi" w:hAnsiTheme="minorHAnsi" w:cstheme="minorHAnsi"/>
          <w:b/>
          <w:bCs/>
          <w:sz w:val="22"/>
          <w:szCs w:val="22"/>
        </w:rPr>
        <w:t xml:space="preserve"> IE:</w:t>
      </w:r>
    </w:p>
    <w:p w14:paraId="3655A2B5" w14:textId="77777777" w:rsidR="00BF6EAA" w:rsidRDefault="00BF6EAA" w:rsidP="00342AA3">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 xml:space="preserve">Add a new IE (e.g., </w:t>
      </w:r>
      <w:r w:rsidRPr="00663503">
        <w:rPr>
          <w:rFonts w:asciiTheme="minorHAnsi" w:hAnsiTheme="minorHAnsi" w:cstheme="minorHAnsi"/>
          <w:b/>
          <w:bCs/>
          <w:i/>
          <w:iCs/>
          <w:sz w:val="22"/>
          <w:szCs w:val="22"/>
        </w:rPr>
        <w:t>Further RAN Visible QoE Reporting Response</w:t>
      </w:r>
      <w:r w:rsidRPr="00663503">
        <w:rPr>
          <w:rFonts w:asciiTheme="minorHAnsi" w:hAnsiTheme="minorHAnsi" w:cstheme="minorHAnsi"/>
          <w:b/>
          <w:bCs/>
          <w:sz w:val="22"/>
          <w:szCs w:val="22"/>
        </w:rPr>
        <w:t>) to indicate to the peer NG-RAN node the interest to receive further RVQoE reports.</w:t>
      </w:r>
    </w:p>
    <w:p w14:paraId="0E4FDCAA" w14:textId="77777777" w:rsidR="00BF6EAA" w:rsidRPr="00663503" w:rsidRDefault="00BF6EAA" w:rsidP="00342AA3">
      <w:pPr>
        <w:pStyle w:val="ListParagraph"/>
        <w:numPr>
          <w:ilvl w:val="0"/>
          <w:numId w:val="6"/>
        </w:numPr>
        <w:spacing w:before="120" w:after="0"/>
        <w:contextualSpacing w:val="0"/>
        <w:jc w:val="left"/>
        <w:rPr>
          <w:rFonts w:asciiTheme="minorHAnsi" w:eastAsia="DengXian" w:hAnsiTheme="minorHAnsi" w:cstheme="minorHAnsi"/>
          <w:b/>
          <w:sz w:val="22"/>
          <w:szCs w:val="22"/>
        </w:rPr>
      </w:pPr>
      <w:r w:rsidRPr="00663503">
        <w:rPr>
          <w:rFonts w:asciiTheme="minorHAnsi" w:hAnsiTheme="minorHAnsi" w:cstheme="minorHAnsi"/>
          <w:b/>
          <w:bCs/>
          <w:sz w:val="22"/>
          <w:szCs w:val="22"/>
        </w:rPr>
        <w:t xml:space="preserve">Change the name, the encoding, and the semantics description for </w:t>
      </w:r>
      <w:r w:rsidRPr="00A5272A">
        <w:rPr>
          <w:rFonts w:asciiTheme="minorHAnsi" w:eastAsia="DengXian" w:hAnsiTheme="minorHAnsi" w:cstheme="minorHAnsi"/>
          <w:b/>
          <w:bCs/>
          <w:i/>
          <w:iCs/>
          <w:sz w:val="22"/>
          <w:szCs w:val="22"/>
        </w:rPr>
        <w:t>RAN Visible QoE Reporting Modification Re</w:t>
      </w:r>
      <w:r>
        <w:rPr>
          <w:rFonts w:asciiTheme="minorHAnsi" w:eastAsia="DengXian" w:hAnsiTheme="minorHAnsi" w:cstheme="minorHAnsi"/>
          <w:b/>
          <w:bCs/>
          <w:i/>
          <w:iCs/>
          <w:sz w:val="22"/>
          <w:szCs w:val="22"/>
        </w:rPr>
        <w:t xml:space="preserve">sponse </w:t>
      </w:r>
      <w:r w:rsidRPr="00663503">
        <w:rPr>
          <w:rFonts w:asciiTheme="minorHAnsi" w:eastAsia="DengXian" w:hAnsiTheme="minorHAnsi" w:cstheme="minorHAnsi"/>
          <w:b/>
          <w:bCs/>
          <w:sz w:val="22"/>
          <w:szCs w:val="22"/>
        </w:rPr>
        <w:t>IE</w:t>
      </w:r>
      <w:r>
        <w:rPr>
          <w:rFonts w:asciiTheme="minorHAnsi" w:eastAsia="DengXian" w:hAnsiTheme="minorHAnsi" w:cstheme="minorHAnsi"/>
          <w:b/>
          <w:bCs/>
          <w:sz w:val="22"/>
          <w:szCs w:val="22"/>
        </w:rPr>
        <w:t>.</w:t>
      </w:r>
    </w:p>
    <w:p w14:paraId="28D1103E" w14:textId="77777777" w:rsidR="00BF6EAA" w:rsidRPr="00FC247B" w:rsidRDefault="00BF6EAA" w:rsidP="00342AA3">
      <w:pPr>
        <w:pStyle w:val="ListParagraph"/>
        <w:numPr>
          <w:ilvl w:val="0"/>
          <w:numId w:val="6"/>
        </w:numPr>
        <w:spacing w:before="120" w:after="0"/>
        <w:contextualSpacing w:val="0"/>
        <w:jc w:val="left"/>
        <w:rPr>
          <w:rFonts w:asciiTheme="minorHAnsi" w:hAnsiTheme="minorHAnsi" w:cstheme="minorHAnsi"/>
          <w:b/>
          <w:bCs/>
          <w:sz w:val="22"/>
          <w:szCs w:val="22"/>
        </w:rPr>
      </w:pPr>
      <w:r w:rsidRPr="00663503">
        <w:rPr>
          <w:rFonts w:asciiTheme="minorHAnsi" w:hAnsiTheme="minorHAnsi" w:cstheme="minorHAnsi"/>
          <w:b/>
          <w:bCs/>
          <w:sz w:val="22"/>
          <w:szCs w:val="22"/>
        </w:rPr>
        <w:t xml:space="preserve">Change the name, the encoding, and the semantics description for </w:t>
      </w:r>
      <w:r w:rsidRPr="00A5272A">
        <w:rPr>
          <w:rFonts w:asciiTheme="minorHAnsi" w:eastAsia="DengXian" w:hAnsiTheme="minorHAnsi" w:cstheme="minorHAnsi"/>
          <w:b/>
          <w:bCs/>
          <w:i/>
          <w:iCs/>
          <w:sz w:val="22"/>
          <w:szCs w:val="22"/>
        </w:rPr>
        <w:t>RVQoE Reporting Modification Response</w:t>
      </w:r>
      <w:r w:rsidRPr="00663503">
        <w:rPr>
          <w:rFonts w:asciiTheme="minorHAnsi" w:eastAsia="DengXian" w:hAnsiTheme="minorHAnsi" w:cstheme="minorHAnsi"/>
          <w:b/>
          <w:bCs/>
          <w:sz w:val="22"/>
          <w:szCs w:val="22"/>
        </w:rPr>
        <w:t xml:space="preserve"> IE.</w:t>
      </w:r>
    </w:p>
    <w:p w14:paraId="255DDAD5" w14:textId="77777777" w:rsidR="001D2BD9" w:rsidRDefault="001D2BD9" w:rsidP="00342AA3">
      <w:pPr>
        <w:spacing w:before="120" w:after="0"/>
        <w:jc w:val="left"/>
        <w:rPr>
          <w:rFonts w:asciiTheme="minorHAnsi" w:hAnsiTheme="minorHAnsi" w:cstheme="minorHAnsi"/>
          <w:b/>
          <w:sz w:val="22"/>
          <w:szCs w:val="22"/>
          <w:u w:val="single"/>
        </w:rPr>
      </w:pPr>
    </w:p>
    <w:p w14:paraId="356BE8E4" w14:textId="5D90B12E" w:rsidR="00876709" w:rsidRPr="00876709" w:rsidRDefault="00876709" w:rsidP="00342AA3">
      <w:pPr>
        <w:spacing w:before="120" w:after="0"/>
        <w:jc w:val="left"/>
        <w:rPr>
          <w:rFonts w:asciiTheme="minorHAnsi" w:hAnsiTheme="minorHAnsi" w:cstheme="minorHAnsi"/>
          <w:b/>
          <w:sz w:val="22"/>
          <w:szCs w:val="22"/>
          <w:u w:val="single"/>
        </w:rPr>
      </w:pPr>
      <w:r w:rsidRPr="00876709">
        <w:rPr>
          <w:rFonts w:asciiTheme="minorHAnsi" w:hAnsiTheme="minorHAnsi" w:cstheme="minorHAnsi"/>
          <w:b/>
          <w:sz w:val="22"/>
          <w:szCs w:val="22"/>
          <w:u w:val="single"/>
        </w:rPr>
        <w:t>Handling of QMC upon mobility</w:t>
      </w:r>
    </w:p>
    <w:p w14:paraId="1ED7CC67" w14:textId="77777777" w:rsidR="00C52995" w:rsidRPr="002E05FD" w:rsidRDefault="00C52995" w:rsidP="00342AA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3-1</w:t>
      </w:r>
      <w:r w:rsidRPr="002E05FD">
        <w:rPr>
          <w:rFonts w:asciiTheme="minorHAnsi" w:hAnsiTheme="minorHAnsi" w:cstheme="minorHAnsi"/>
          <w:b/>
          <w:bCs/>
          <w:sz w:val="22"/>
          <w:szCs w:val="22"/>
        </w:rPr>
        <w:t xml:space="preserve">: To </w:t>
      </w:r>
      <w:r w:rsidRPr="008E3477">
        <w:rPr>
          <w:rFonts w:asciiTheme="minorHAnsi" w:hAnsiTheme="minorHAnsi" w:cstheme="minorHAnsi"/>
          <w:b/>
          <w:bCs/>
          <w:sz w:val="22"/>
          <w:szCs w:val="22"/>
        </w:rPr>
        <w:t>support MN change, the Rel-17 framework for QoE measurement continuity for mobility in single connectivity is reused.</w:t>
      </w:r>
    </w:p>
    <w:p w14:paraId="1473A36B" w14:textId="683CFBC5" w:rsidR="00C52995" w:rsidRPr="002E05FD" w:rsidRDefault="00C52995" w:rsidP="00342AA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3-2</w:t>
      </w:r>
      <w:r w:rsidRPr="002E05FD">
        <w:rPr>
          <w:rFonts w:asciiTheme="minorHAnsi" w:hAnsiTheme="minorHAnsi" w:cstheme="minorHAnsi"/>
          <w:b/>
          <w:bCs/>
          <w:sz w:val="22"/>
          <w:szCs w:val="22"/>
        </w:rPr>
        <w:t xml:space="preserve">: To support </w:t>
      </w:r>
      <w:r>
        <w:rPr>
          <w:rFonts w:asciiTheme="minorHAnsi" w:hAnsiTheme="minorHAnsi" w:cstheme="minorHAnsi"/>
          <w:b/>
          <w:bCs/>
          <w:sz w:val="22"/>
          <w:szCs w:val="22"/>
        </w:rPr>
        <w:t xml:space="preserve">the QoE measurement continuity upon </w:t>
      </w:r>
      <w:r w:rsidRPr="002740AA">
        <w:rPr>
          <w:rFonts w:asciiTheme="minorHAnsi" w:hAnsiTheme="minorHAnsi" w:cstheme="minorHAnsi"/>
          <w:b/>
          <w:bCs/>
          <w:sz w:val="22"/>
          <w:szCs w:val="22"/>
          <w:u w:val="single"/>
        </w:rPr>
        <w:t>SN-initiated SN change</w:t>
      </w:r>
      <w:r w:rsidRPr="002E05FD">
        <w:rPr>
          <w:rFonts w:asciiTheme="minorHAnsi" w:hAnsiTheme="minorHAnsi" w:cstheme="minorHAnsi"/>
          <w:b/>
          <w:bCs/>
          <w:sz w:val="22"/>
          <w:szCs w:val="22"/>
        </w:rPr>
        <w:t xml:space="preserve">, add the </w:t>
      </w:r>
      <w:r w:rsidRPr="000B218C">
        <w:rPr>
          <w:rFonts w:asciiTheme="minorHAnsi" w:hAnsiTheme="minorHAnsi" w:cstheme="minorHAnsi"/>
          <w:b/>
          <w:bCs/>
          <w:i/>
          <w:iCs/>
          <w:sz w:val="22"/>
          <w:szCs w:val="22"/>
        </w:rPr>
        <w:t>QMC Configuration Information</w:t>
      </w:r>
      <w:r w:rsidRPr="002E05FD">
        <w:rPr>
          <w:rFonts w:asciiTheme="minorHAnsi" w:hAnsiTheme="minorHAnsi" w:cstheme="minorHAnsi"/>
          <w:b/>
          <w:bCs/>
          <w:sz w:val="22"/>
          <w:szCs w:val="22"/>
        </w:rPr>
        <w:t xml:space="preserve"> IE </w:t>
      </w:r>
      <w:r w:rsidR="00FA4CA3">
        <w:rPr>
          <w:rFonts w:asciiTheme="minorHAnsi" w:hAnsiTheme="minorHAnsi" w:cstheme="minorHAnsi"/>
          <w:b/>
          <w:bCs/>
          <w:sz w:val="22"/>
          <w:szCs w:val="22"/>
        </w:rPr>
        <w:t>in</w:t>
      </w:r>
      <w:r w:rsidRPr="002E05FD">
        <w:rPr>
          <w:rFonts w:asciiTheme="minorHAnsi" w:hAnsiTheme="minorHAnsi" w:cstheme="minorHAnsi"/>
          <w:b/>
          <w:bCs/>
          <w:sz w:val="22"/>
          <w:szCs w:val="22"/>
        </w:rPr>
        <w:t>to the S-NODE CHANGE REQUIRED</w:t>
      </w:r>
      <w:r>
        <w:rPr>
          <w:rFonts w:asciiTheme="minorHAnsi" w:hAnsiTheme="minorHAnsi" w:cstheme="minorHAnsi"/>
          <w:b/>
          <w:bCs/>
          <w:sz w:val="22"/>
          <w:szCs w:val="22"/>
        </w:rPr>
        <w:t xml:space="preserve"> message</w:t>
      </w:r>
      <w:r w:rsidRPr="002E05FD">
        <w:rPr>
          <w:rFonts w:asciiTheme="minorHAnsi" w:hAnsiTheme="minorHAnsi" w:cstheme="minorHAnsi"/>
          <w:b/>
          <w:bCs/>
          <w:sz w:val="22"/>
          <w:szCs w:val="22"/>
        </w:rPr>
        <w:t xml:space="preserve"> </w:t>
      </w:r>
      <w:r>
        <w:rPr>
          <w:rFonts w:asciiTheme="minorHAnsi" w:hAnsiTheme="minorHAnsi" w:cstheme="minorHAnsi"/>
          <w:b/>
          <w:bCs/>
          <w:sz w:val="22"/>
          <w:szCs w:val="22"/>
        </w:rPr>
        <w:t xml:space="preserve">(from the old SN to the MN) </w:t>
      </w:r>
      <w:r w:rsidRPr="0052662F">
        <w:rPr>
          <w:rFonts w:asciiTheme="minorHAnsi" w:hAnsiTheme="minorHAnsi" w:cstheme="minorHAnsi"/>
          <w:b/>
          <w:bCs/>
          <w:sz w:val="22"/>
          <w:szCs w:val="22"/>
        </w:rPr>
        <w:t xml:space="preserve">and </w:t>
      </w:r>
      <w:r w:rsidRPr="002902DF">
        <w:rPr>
          <w:rFonts w:asciiTheme="minorHAnsi" w:hAnsiTheme="minorHAnsi" w:cstheme="minorHAnsi"/>
          <w:b/>
          <w:sz w:val="22"/>
          <w:szCs w:val="22"/>
        </w:rPr>
        <w:t xml:space="preserve">S-NODE ADDITION REQUEST </w:t>
      </w:r>
      <w:r>
        <w:rPr>
          <w:rFonts w:asciiTheme="minorHAnsi" w:hAnsiTheme="minorHAnsi" w:cstheme="minorHAnsi"/>
          <w:b/>
          <w:bCs/>
          <w:sz w:val="22"/>
          <w:szCs w:val="22"/>
        </w:rPr>
        <w:t>XnAP message (from the MN to the new SN)</w:t>
      </w:r>
      <w:r w:rsidRPr="0052662F">
        <w:rPr>
          <w:rFonts w:asciiTheme="minorHAnsi" w:hAnsiTheme="minorHAnsi" w:cstheme="minorHAnsi"/>
          <w:b/>
          <w:bCs/>
          <w:sz w:val="22"/>
          <w:szCs w:val="22"/>
        </w:rPr>
        <w:t>.</w:t>
      </w:r>
    </w:p>
    <w:p w14:paraId="3351052E" w14:textId="4FA896D0" w:rsidR="00C52995" w:rsidRPr="002E05FD" w:rsidRDefault="00C52995" w:rsidP="00342AA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3-3</w:t>
      </w:r>
      <w:r w:rsidRPr="002E05FD">
        <w:rPr>
          <w:rFonts w:asciiTheme="minorHAnsi" w:hAnsiTheme="minorHAnsi" w:cstheme="minorHAnsi"/>
          <w:b/>
          <w:bCs/>
          <w:sz w:val="22"/>
          <w:szCs w:val="22"/>
        </w:rPr>
        <w:t>: To support</w:t>
      </w:r>
      <w:r>
        <w:rPr>
          <w:rFonts w:asciiTheme="minorHAnsi" w:hAnsiTheme="minorHAnsi" w:cstheme="minorHAnsi"/>
          <w:b/>
          <w:bCs/>
          <w:sz w:val="22"/>
          <w:szCs w:val="22"/>
        </w:rPr>
        <w:t xml:space="preserve"> the QoE measurement continuity upon</w:t>
      </w:r>
      <w:r w:rsidRPr="002E05FD">
        <w:rPr>
          <w:rFonts w:asciiTheme="minorHAnsi" w:hAnsiTheme="minorHAnsi" w:cstheme="minorHAnsi"/>
          <w:b/>
          <w:bCs/>
          <w:sz w:val="22"/>
          <w:szCs w:val="22"/>
        </w:rPr>
        <w:t xml:space="preserve"> </w:t>
      </w:r>
      <w:r w:rsidRPr="002740AA">
        <w:rPr>
          <w:rFonts w:asciiTheme="minorHAnsi" w:hAnsiTheme="minorHAnsi" w:cstheme="minorHAnsi"/>
          <w:b/>
          <w:bCs/>
          <w:sz w:val="22"/>
          <w:szCs w:val="22"/>
          <w:u w:val="single"/>
        </w:rPr>
        <w:t>MN-initiated SN change</w:t>
      </w:r>
      <w:r w:rsidRPr="002E05FD">
        <w:rPr>
          <w:rFonts w:asciiTheme="minorHAnsi" w:hAnsiTheme="minorHAnsi" w:cstheme="minorHAnsi"/>
          <w:b/>
          <w:bCs/>
          <w:sz w:val="22"/>
          <w:szCs w:val="22"/>
        </w:rPr>
        <w:t xml:space="preserve">, add the </w:t>
      </w:r>
      <w:r w:rsidRPr="005E3FFD">
        <w:rPr>
          <w:rFonts w:asciiTheme="minorHAnsi" w:hAnsiTheme="minorHAnsi" w:cstheme="minorHAnsi"/>
          <w:b/>
          <w:bCs/>
          <w:i/>
          <w:iCs/>
          <w:sz w:val="22"/>
          <w:szCs w:val="22"/>
        </w:rPr>
        <w:t xml:space="preserve">QMC Configuration Information </w:t>
      </w:r>
      <w:r w:rsidRPr="002E05FD">
        <w:rPr>
          <w:rFonts w:asciiTheme="minorHAnsi" w:hAnsiTheme="minorHAnsi" w:cstheme="minorHAnsi"/>
          <w:b/>
          <w:bCs/>
          <w:sz w:val="22"/>
          <w:szCs w:val="22"/>
        </w:rPr>
        <w:t xml:space="preserve">IE </w:t>
      </w:r>
      <w:r w:rsidR="007C35E2">
        <w:rPr>
          <w:rFonts w:asciiTheme="minorHAnsi" w:hAnsiTheme="minorHAnsi" w:cstheme="minorHAnsi"/>
          <w:b/>
          <w:bCs/>
          <w:sz w:val="22"/>
          <w:szCs w:val="22"/>
        </w:rPr>
        <w:t>in</w:t>
      </w:r>
      <w:r w:rsidRPr="002E05FD">
        <w:rPr>
          <w:rFonts w:asciiTheme="minorHAnsi" w:hAnsiTheme="minorHAnsi" w:cstheme="minorHAnsi"/>
          <w:b/>
          <w:bCs/>
          <w:sz w:val="22"/>
          <w:szCs w:val="22"/>
        </w:rPr>
        <w:t>to the</w:t>
      </w:r>
      <w:r>
        <w:rPr>
          <w:rFonts w:asciiTheme="minorHAnsi" w:hAnsiTheme="minorHAnsi" w:cstheme="minorHAnsi"/>
          <w:b/>
          <w:bCs/>
          <w:sz w:val="22"/>
          <w:szCs w:val="22"/>
        </w:rPr>
        <w:t xml:space="preserve"> </w:t>
      </w:r>
      <w:r w:rsidRPr="002E05FD">
        <w:rPr>
          <w:rFonts w:asciiTheme="minorHAnsi" w:hAnsiTheme="minorHAnsi" w:cstheme="minorHAnsi"/>
          <w:b/>
          <w:bCs/>
          <w:sz w:val="22"/>
          <w:szCs w:val="22"/>
        </w:rPr>
        <w:t>S-NODE MODIFICATION REQUEST ACKNOWLEDGE</w:t>
      </w:r>
      <w:r>
        <w:rPr>
          <w:rFonts w:asciiTheme="minorHAnsi" w:hAnsiTheme="minorHAnsi" w:cstheme="minorHAnsi"/>
          <w:b/>
          <w:bCs/>
          <w:sz w:val="22"/>
          <w:szCs w:val="22"/>
        </w:rPr>
        <w:t xml:space="preserve"> XnAP message (from the old SN to the MN) and the </w:t>
      </w:r>
      <w:r w:rsidRPr="002E05FD">
        <w:rPr>
          <w:rFonts w:asciiTheme="minorHAnsi" w:hAnsiTheme="minorHAnsi" w:cstheme="minorHAnsi"/>
          <w:b/>
          <w:bCs/>
          <w:sz w:val="22"/>
          <w:szCs w:val="22"/>
        </w:rPr>
        <w:t>S-NODE ADDITION REQUEST</w:t>
      </w:r>
      <w:r>
        <w:rPr>
          <w:rFonts w:asciiTheme="minorHAnsi" w:hAnsiTheme="minorHAnsi" w:cstheme="minorHAnsi"/>
          <w:b/>
          <w:bCs/>
          <w:sz w:val="22"/>
          <w:szCs w:val="22"/>
        </w:rPr>
        <w:t xml:space="preserve"> message (from the MN to the new SN)</w:t>
      </w:r>
      <w:r w:rsidRPr="002E05FD">
        <w:rPr>
          <w:rFonts w:asciiTheme="minorHAnsi" w:hAnsiTheme="minorHAnsi" w:cstheme="minorHAnsi"/>
          <w:b/>
          <w:bCs/>
          <w:sz w:val="22"/>
          <w:szCs w:val="22"/>
        </w:rPr>
        <w:t>.</w:t>
      </w:r>
    </w:p>
    <w:p w14:paraId="46409039" w14:textId="77777777" w:rsidR="00C52995" w:rsidRPr="002E05FD" w:rsidRDefault="00C52995" w:rsidP="00342AA3">
      <w:pPr>
        <w:spacing w:before="120" w:after="0"/>
        <w:jc w:val="left"/>
        <w:rPr>
          <w:rFonts w:asciiTheme="minorHAnsi" w:hAnsiTheme="minorHAnsi" w:cstheme="minorHAnsi"/>
          <w:b/>
          <w:bCs/>
          <w:sz w:val="22"/>
          <w:szCs w:val="22"/>
        </w:rPr>
      </w:pPr>
      <w:r w:rsidRPr="002E05FD">
        <w:rPr>
          <w:rFonts w:asciiTheme="minorHAnsi" w:hAnsiTheme="minorHAnsi" w:cstheme="minorHAnsi"/>
          <w:b/>
          <w:bCs/>
          <w:sz w:val="22"/>
          <w:szCs w:val="22"/>
        </w:rPr>
        <w:t xml:space="preserve">Proposal </w:t>
      </w:r>
      <w:r>
        <w:rPr>
          <w:rFonts w:asciiTheme="minorHAnsi" w:hAnsiTheme="minorHAnsi" w:cstheme="minorHAnsi"/>
          <w:b/>
          <w:bCs/>
          <w:sz w:val="22"/>
          <w:szCs w:val="22"/>
        </w:rPr>
        <w:t>3-4</w:t>
      </w:r>
      <w:r w:rsidRPr="002E05FD">
        <w:rPr>
          <w:rFonts w:asciiTheme="minorHAnsi" w:hAnsiTheme="minorHAnsi" w:cstheme="minorHAnsi"/>
          <w:b/>
          <w:bCs/>
          <w:sz w:val="22"/>
          <w:szCs w:val="22"/>
        </w:rPr>
        <w:t xml:space="preserve">: Clarify </w:t>
      </w:r>
      <w:r>
        <w:rPr>
          <w:rFonts w:asciiTheme="minorHAnsi" w:hAnsiTheme="minorHAnsi" w:cstheme="minorHAnsi"/>
          <w:b/>
          <w:bCs/>
          <w:sz w:val="22"/>
          <w:szCs w:val="22"/>
        </w:rPr>
        <w:t xml:space="preserve">in TS 38.423 and TS 37.340 </w:t>
      </w:r>
      <w:r w:rsidRPr="002E05FD">
        <w:rPr>
          <w:rFonts w:asciiTheme="minorHAnsi" w:hAnsiTheme="minorHAnsi" w:cstheme="minorHAnsi"/>
          <w:b/>
          <w:bCs/>
          <w:sz w:val="22"/>
          <w:szCs w:val="22"/>
        </w:rPr>
        <w:t>that the MN may trigger the MN-initiated SN Modification procedure to</w:t>
      </w:r>
      <w:r>
        <w:rPr>
          <w:rFonts w:asciiTheme="minorHAnsi" w:hAnsiTheme="minorHAnsi" w:cstheme="minorHAnsi"/>
          <w:b/>
          <w:bCs/>
          <w:sz w:val="22"/>
          <w:szCs w:val="22"/>
        </w:rPr>
        <w:t>wards</w:t>
      </w:r>
      <w:r w:rsidRPr="002E05FD">
        <w:rPr>
          <w:rFonts w:asciiTheme="minorHAnsi" w:hAnsiTheme="minorHAnsi" w:cstheme="minorHAnsi"/>
          <w:b/>
          <w:bCs/>
          <w:sz w:val="22"/>
          <w:szCs w:val="22"/>
        </w:rPr>
        <w:t xml:space="preserve"> the source SN to retrieve the QMC </w:t>
      </w:r>
      <w:r>
        <w:rPr>
          <w:rFonts w:asciiTheme="minorHAnsi" w:hAnsiTheme="minorHAnsi" w:cstheme="minorHAnsi"/>
          <w:b/>
          <w:bCs/>
          <w:sz w:val="22"/>
          <w:szCs w:val="22"/>
        </w:rPr>
        <w:t>c</w:t>
      </w:r>
      <w:r w:rsidRPr="002E05FD">
        <w:rPr>
          <w:rFonts w:asciiTheme="minorHAnsi" w:hAnsiTheme="minorHAnsi" w:cstheme="minorHAnsi"/>
          <w:b/>
          <w:bCs/>
          <w:sz w:val="22"/>
          <w:szCs w:val="22"/>
        </w:rPr>
        <w:t>onfiguration</w:t>
      </w:r>
      <w:r>
        <w:rPr>
          <w:rFonts w:asciiTheme="minorHAnsi" w:hAnsiTheme="minorHAnsi" w:cstheme="minorHAnsi"/>
          <w:b/>
          <w:bCs/>
          <w:sz w:val="22"/>
          <w:szCs w:val="22"/>
        </w:rPr>
        <w:t xml:space="preserve"> prepared by the </w:t>
      </w:r>
      <w:r w:rsidRPr="002E05FD">
        <w:rPr>
          <w:rFonts w:asciiTheme="minorHAnsi" w:hAnsiTheme="minorHAnsi" w:cstheme="minorHAnsi"/>
          <w:b/>
          <w:bCs/>
          <w:sz w:val="22"/>
          <w:szCs w:val="22"/>
        </w:rPr>
        <w:t xml:space="preserve">current </w:t>
      </w:r>
      <w:r>
        <w:rPr>
          <w:rFonts w:asciiTheme="minorHAnsi" w:hAnsiTheme="minorHAnsi" w:cstheme="minorHAnsi"/>
          <w:b/>
          <w:bCs/>
          <w:sz w:val="22"/>
          <w:szCs w:val="22"/>
        </w:rPr>
        <w:t>SN.</w:t>
      </w:r>
    </w:p>
    <w:p w14:paraId="33E9B60B" w14:textId="77777777" w:rsidR="001D2BD9" w:rsidRPr="001357E4" w:rsidRDefault="001D2BD9" w:rsidP="00342AA3">
      <w:pPr>
        <w:spacing w:before="120" w:after="0"/>
        <w:jc w:val="left"/>
        <w:rPr>
          <w:rFonts w:asciiTheme="minorHAnsi" w:hAnsiTheme="minorHAnsi" w:cstheme="minorHAnsi"/>
          <w:b/>
          <w:bCs/>
          <w:sz w:val="22"/>
          <w:szCs w:val="22"/>
        </w:rPr>
      </w:pPr>
      <w:r w:rsidRPr="001357E4">
        <w:rPr>
          <w:rFonts w:asciiTheme="minorHAnsi" w:hAnsiTheme="minorHAnsi" w:cstheme="minorHAnsi"/>
          <w:b/>
          <w:bCs/>
          <w:sz w:val="22"/>
          <w:szCs w:val="22"/>
        </w:rPr>
        <w:t xml:space="preserve">Proposal </w:t>
      </w:r>
      <w:r>
        <w:rPr>
          <w:rFonts w:asciiTheme="minorHAnsi" w:hAnsiTheme="minorHAnsi" w:cstheme="minorHAnsi"/>
          <w:b/>
          <w:bCs/>
          <w:sz w:val="22"/>
          <w:szCs w:val="22"/>
        </w:rPr>
        <w:t>3-5</w:t>
      </w:r>
      <w:r w:rsidRPr="001357E4">
        <w:rPr>
          <w:rFonts w:asciiTheme="minorHAnsi" w:hAnsiTheme="minorHAnsi" w:cstheme="minorHAnsi"/>
          <w:b/>
          <w:bCs/>
          <w:sz w:val="22"/>
          <w:szCs w:val="22"/>
        </w:rPr>
        <w:t>: If the SN configured a UE with QoE/RVQoE measurements, the UE release</w:t>
      </w:r>
      <w:r>
        <w:rPr>
          <w:rFonts w:asciiTheme="minorHAnsi" w:hAnsiTheme="minorHAnsi" w:cstheme="minorHAnsi"/>
          <w:b/>
          <w:bCs/>
          <w:sz w:val="22"/>
          <w:szCs w:val="22"/>
        </w:rPr>
        <w:t>s</w:t>
      </w:r>
      <w:r w:rsidRPr="001357E4">
        <w:rPr>
          <w:rFonts w:asciiTheme="minorHAnsi" w:hAnsiTheme="minorHAnsi" w:cstheme="minorHAnsi"/>
          <w:b/>
          <w:bCs/>
          <w:sz w:val="22"/>
          <w:szCs w:val="22"/>
        </w:rPr>
        <w:t xml:space="preserve"> the SN configured QoE/RVQoE measurements at SN release. </w:t>
      </w:r>
    </w:p>
    <w:p w14:paraId="2BB088DE" w14:textId="77777777" w:rsidR="001D2BD9" w:rsidRDefault="001D2BD9" w:rsidP="00342AA3">
      <w:pPr>
        <w:spacing w:before="120" w:after="0"/>
        <w:jc w:val="left"/>
        <w:rPr>
          <w:rFonts w:asciiTheme="minorHAnsi" w:hAnsiTheme="minorHAnsi" w:cstheme="minorHAnsi"/>
          <w:sz w:val="22"/>
          <w:szCs w:val="22"/>
        </w:rPr>
      </w:pPr>
      <w:r w:rsidRPr="002E05FD">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3-6</w:t>
      </w:r>
      <w:r w:rsidRPr="002E05FD">
        <w:rPr>
          <w:rFonts w:asciiTheme="minorHAnsi" w:hAnsiTheme="minorHAnsi" w:cstheme="minorHAnsi"/>
          <w:b/>
          <w:bCs/>
          <w:sz w:val="22"/>
          <w:szCs w:val="22"/>
        </w:rPr>
        <w:t>:</w:t>
      </w:r>
      <w:r>
        <w:rPr>
          <w:rFonts w:asciiTheme="minorHAnsi" w:hAnsiTheme="minorHAnsi" w:cstheme="minorHAnsi"/>
          <w:b/>
          <w:bCs/>
          <w:sz w:val="22"/>
          <w:szCs w:val="22"/>
        </w:rPr>
        <w:t xml:space="preserve"> </w:t>
      </w:r>
      <w:r w:rsidRPr="002902DF">
        <w:rPr>
          <w:rFonts w:asciiTheme="minorHAnsi" w:hAnsiTheme="minorHAnsi" w:cstheme="minorHAnsi"/>
          <w:b/>
          <w:bCs/>
          <w:sz w:val="22"/>
          <w:szCs w:val="22"/>
        </w:rPr>
        <w:t>If the SN configured a UE with QoE/RVQoE measurements</w:t>
      </w:r>
      <w:r>
        <w:rPr>
          <w:rFonts w:asciiTheme="minorHAnsi" w:hAnsiTheme="minorHAnsi" w:cstheme="minorHAnsi"/>
          <w:b/>
          <w:bCs/>
          <w:sz w:val="22"/>
          <w:szCs w:val="22"/>
        </w:rPr>
        <w:t>, a UE can be configured to, upon SN release, send the unsent QoE reports to the MN.</w:t>
      </w:r>
    </w:p>
    <w:p w14:paraId="731D0E75" w14:textId="712D46BC" w:rsidR="001D2BD9" w:rsidRDefault="001D2BD9" w:rsidP="00342AA3">
      <w:pPr>
        <w:spacing w:before="120" w:after="0"/>
        <w:jc w:val="left"/>
        <w:rPr>
          <w:rFonts w:asciiTheme="minorHAnsi" w:hAnsiTheme="minorHAnsi" w:cstheme="minorHAnsi"/>
          <w:b/>
          <w:sz w:val="22"/>
          <w:szCs w:val="22"/>
        </w:rPr>
      </w:pPr>
      <w:r w:rsidRPr="001A1C9C">
        <w:rPr>
          <w:rFonts w:asciiTheme="minorHAnsi" w:hAnsiTheme="minorHAnsi" w:cstheme="minorHAnsi"/>
          <w:b/>
          <w:sz w:val="22"/>
          <w:szCs w:val="22"/>
        </w:rPr>
        <w:t xml:space="preserve">Proposal 3-7: </w:t>
      </w:r>
      <w:r>
        <w:rPr>
          <w:rFonts w:asciiTheme="minorHAnsi" w:hAnsiTheme="minorHAnsi" w:cstheme="minorHAnsi"/>
          <w:b/>
          <w:sz w:val="22"/>
          <w:szCs w:val="22"/>
        </w:rPr>
        <w:t>T</w:t>
      </w:r>
      <w:r>
        <w:rPr>
          <w:rFonts w:asciiTheme="minorHAnsi" w:hAnsiTheme="minorHAnsi" w:cstheme="minorHAnsi"/>
          <w:b/>
          <w:bCs/>
          <w:sz w:val="22"/>
          <w:szCs w:val="22"/>
        </w:rPr>
        <w:t>o enable the</w:t>
      </w:r>
      <w:r w:rsidRPr="001A1C9C">
        <w:rPr>
          <w:rFonts w:asciiTheme="minorHAnsi" w:hAnsiTheme="minorHAnsi" w:cstheme="minorHAnsi"/>
          <w:b/>
          <w:sz w:val="22"/>
          <w:szCs w:val="22"/>
        </w:rPr>
        <w:t xml:space="preserve"> </w:t>
      </w:r>
      <w:r w:rsidRPr="002740AA">
        <w:rPr>
          <w:rFonts w:asciiTheme="minorHAnsi" w:hAnsiTheme="minorHAnsi" w:cstheme="minorHAnsi"/>
          <w:b/>
          <w:sz w:val="22"/>
          <w:szCs w:val="22"/>
          <w:u w:val="single"/>
        </w:rPr>
        <w:t>SN-initiated SN release</w:t>
      </w:r>
      <w:r w:rsidRPr="001A1C9C">
        <w:rPr>
          <w:rFonts w:asciiTheme="minorHAnsi" w:hAnsiTheme="minorHAnsi" w:cstheme="minorHAnsi"/>
          <w:b/>
          <w:sz w:val="22"/>
          <w:szCs w:val="22"/>
        </w:rPr>
        <w:t xml:space="preserve">, </w:t>
      </w:r>
      <w:r>
        <w:rPr>
          <w:rFonts w:asciiTheme="minorHAnsi" w:hAnsiTheme="minorHAnsi" w:cstheme="minorHAnsi"/>
          <w:b/>
          <w:bCs/>
          <w:sz w:val="22"/>
          <w:szCs w:val="22"/>
        </w:rPr>
        <w:t xml:space="preserve">if the SN assembled the </w:t>
      </w:r>
      <w:r w:rsidRPr="001A1C9C">
        <w:rPr>
          <w:rFonts w:asciiTheme="minorHAnsi" w:hAnsiTheme="minorHAnsi" w:cstheme="minorHAnsi"/>
          <w:b/>
          <w:bCs/>
          <w:sz w:val="22"/>
          <w:szCs w:val="22"/>
        </w:rPr>
        <w:t>QoE/RVQoE configuration</w:t>
      </w:r>
      <w:r>
        <w:rPr>
          <w:rFonts w:asciiTheme="minorHAnsi" w:hAnsiTheme="minorHAnsi" w:cstheme="minorHAnsi"/>
          <w:b/>
          <w:bCs/>
          <w:sz w:val="22"/>
          <w:szCs w:val="22"/>
        </w:rPr>
        <w:t xml:space="preserve"> and sent it to the UE via the MN,</w:t>
      </w:r>
      <w:r w:rsidRPr="001A1C9C">
        <w:rPr>
          <w:rFonts w:asciiTheme="minorHAnsi" w:hAnsiTheme="minorHAnsi" w:cstheme="minorHAnsi"/>
          <w:b/>
          <w:bCs/>
          <w:sz w:val="22"/>
          <w:szCs w:val="22"/>
        </w:rPr>
        <w:t xml:space="preserve"> </w:t>
      </w:r>
      <w:r w:rsidRPr="001A1C9C">
        <w:rPr>
          <w:rFonts w:asciiTheme="minorHAnsi" w:hAnsiTheme="minorHAnsi" w:cstheme="minorHAnsi"/>
          <w:b/>
          <w:sz w:val="22"/>
          <w:szCs w:val="22"/>
        </w:rPr>
        <w:t>introduce into</w:t>
      </w:r>
      <w:r>
        <w:rPr>
          <w:rFonts w:asciiTheme="minorHAnsi" w:hAnsiTheme="minorHAnsi" w:cstheme="minorHAnsi"/>
          <w:b/>
          <w:bCs/>
          <w:sz w:val="22"/>
          <w:szCs w:val="22"/>
        </w:rPr>
        <w:t xml:space="preserve"> the existing</w:t>
      </w:r>
      <w:r w:rsidRPr="001A1C9C">
        <w:rPr>
          <w:rFonts w:asciiTheme="minorHAnsi" w:hAnsiTheme="minorHAnsi" w:cstheme="minorHAnsi"/>
          <w:b/>
          <w:sz w:val="22"/>
          <w:szCs w:val="22"/>
        </w:rPr>
        <w:t xml:space="preserve"> </w:t>
      </w:r>
      <w:r w:rsidRPr="001A1C9C">
        <w:rPr>
          <w:rFonts w:asciiTheme="minorHAnsi" w:hAnsiTheme="minorHAnsi" w:cstheme="minorHAnsi"/>
          <w:b/>
          <w:i/>
          <w:sz w:val="22"/>
          <w:szCs w:val="22"/>
        </w:rPr>
        <w:t>S-NG-RAN node to M-NG-RAN node Container</w:t>
      </w:r>
      <w:r w:rsidRPr="001A1C9C">
        <w:rPr>
          <w:rFonts w:asciiTheme="minorHAnsi" w:hAnsiTheme="minorHAnsi" w:cstheme="minorHAnsi"/>
          <w:b/>
          <w:sz w:val="22"/>
          <w:szCs w:val="22"/>
        </w:rPr>
        <w:t xml:space="preserve"> IE of the S-NODE RELEASE REQUIRED XnAP message a </w:t>
      </w:r>
      <w:r>
        <w:rPr>
          <w:rFonts w:asciiTheme="minorHAnsi" w:hAnsiTheme="minorHAnsi" w:cstheme="minorHAnsi"/>
          <w:b/>
          <w:bCs/>
          <w:sz w:val="22"/>
          <w:szCs w:val="22"/>
        </w:rPr>
        <w:t>command for the UE to release the QoE/RVQoE configuration</w:t>
      </w:r>
      <w:r w:rsidRPr="001A1C9C">
        <w:rPr>
          <w:rFonts w:asciiTheme="minorHAnsi" w:hAnsiTheme="minorHAnsi" w:cstheme="minorHAnsi"/>
          <w:b/>
          <w:sz w:val="22"/>
          <w:szCs w:val="22"/>
        </w:rPr>
        <w:t>.</w:t>
      </w:r>
      <w:r>
        <w:rPr>
          <w:rFonts w:asciiTheme="minorHAnsi" w:hAnsiTheme="minorHAnsi" w:cstheme="minorHAnsi"/>
          <w:b/>
          <w:sz w:val="22"/>
          <w:szCs w:val="22"/>
        </w:rPr>
        <w:t xml:space="preserve"> </w:t>
      </w:r>
    </w:p>
    <w:p w14:paraId="07610BAA" w14:textId="77777777" w:rsidR="001D2BD9" w:rsidRPr="006E485A" w:rsidRDefault="001D2BD9" w:rsidP="00342AA3">
      <w:pPr>
        <w:spacing w:before="120" w:after="0"/>
        <w:jc w:val="left"/>
        <w:rPr>
          <w:rFonts w:asciiTheme="minorHAnsi" w:hAnsiTheme="minorHAnsi" w:cstheme="minorHAnsi"/>
          <w:b/>
          <w:sz w:val="22"/>
          <w:szCs w:val="22"/>
        </w:rPr>
      </w:pPr>
      <w:r w:rsidRPr="00D11C16">
        <w:rPr>
          <w:rFonts w:asciiTheme="minorHAnsi" w:hAnsiTheme="minorHAnsi" w:cstheme="minorHAnsi"/>
          <w:b/>
          <w:sz w:val="22"/>
          <w:szCs w:val="22"/>
        </w:rPr>
        <w:t xml:space="preserve">Proposal 3-8: In case of </w:t>
      </w:r>
      <w:r w:rsidRPr="00C72A5C">
        <w:rPr>
          <w:rFonts w:asciiTheme="minorHAnsi" w:hAnsiTheme="minorHAnsi" w:cstheme="minorHAnsi"/>
          <w:b/>
          <w:sz w:val="22"/>
          <w:szCs w:val="22"/>
          <w:u w:val="single"/>
        </w:rPr>
        <w:t>MN-initiated SN release</w:t>
      </w:r>
      <w:r w:rsidRPr="00D11C16">
        <w:rPr>
          <w:rFonts w:asciiTheme="minorHAnsi" w:hAnsiTheme="minorHAnsi" w:cstheme="minorHAnsi"/>
          <w:b/>
          <w:sz w:val="22"/>
          <w:szCs w:val="22"/>
        </w:rPr>
        <w:t xml:space="preserve">, to release a QoE/RVQoE configuration assembled by the SN, introduce a new </w:t>
      </w:r>
      <w:r w:rsidRPr="000F5D05">
        <w:rPr>
          <w:rFonts w:asciiTheme="minorHAnsi" w:hAnsiTheme="minorHAnsi" w:cstheme="minorHAnsi"/>
          <w:b/>
          <w:bCs/>
          <w:i/>
          <w:iCs/>
          <w:sz w:val="22"/>
          <w:szCs w:val="22"/>
        </w:rPr>
        <w:t>S-NG-RAN node to M-NG-RAN node Container</w:t>
      </w:r>
      <w:r w:rsidRPr="00640328">
        <w:rPr>
          <w:rFonts w:asciiTheme="minorHAnsi" w:hAnsiTheme="minorHAnsi" w:cstheme="minorHAnsi"/>
          <w:b/>
          <w:bCs/>
          <w:sz w:val="22"/>
          <w:szCs w:val="22"/>
        </w:rPr>
        <w:t xml:space="preserve"> </w:t>
      </w:r>
      <w:r>
        <w:rPr>
          <w:rFonts w:asciiTheme="minorHAnsi" w:hAnsiTheme="minorHAnsi" w:cstheme="minorHAnsi"/>
          <w:b/>
          <w:bCs/>
          <w:sz w:val="22"/>
          <w:szCs w:val="22"/>
        </w:rPr>
        <w:t xml:space="preserve">IE into the existing </w:t>
      </w:r>
      <w:r w:rsidRPr="00D11C16">
        <w:rPr>
          <w:rFonts w:asciiTheme="minorHAnsi" w:hAnsiTheme="minorHAnsi" w:cstheme="minorHAnsi"/>
          <w:b/>
          <w:sz w:val="22"/>
          <w:szCs w:val="22"/>
        </w:rPr>
        <w:t xml:space="preserve">S-NODE RELEASE REQUEST </w:t>
      </w:r>
      <w:r w:rsidRPr="006E485A">
        <w:rPr>
          <w:rFonts w:asciiTheme="minorHAnsi" w:hAnsiTheme="minorHAnsi" w:cstheme="minorHAnsi"/>
          <w:b/>
          <w:sz w:val="22"/>
          <w:szCs w:val="22"/>
        </w:rPr>
        <w:t>ACKNOWLEDGE XnAP message</w:t>
      </w:r>
      <w:r w:rsidRPr="006E485A">
        <w:rPr>
          <w:rFonts w:asciiTheme="minorHAnsi" w:hAnsiTheme="minorHAnsi" w:cstheme="minorHAnsi"/>
          <w:b/>
          <w:bCs/>
          <w:sz w:val="22"/>
          <w:szCs w:val="22"/>
        </w:rPr>
        <w:t>, containing a command for the UE to release the QoE/RVQoE configurations</w:t>
      </w:r>
      <w:r w:rsidRPr="006E485A">
        <w:rPr>
          <w:rFonts w:asciiTheme="minorHAnsi" w:hAnsiTheme="minorHAnsi" w:cstheme="minorHAnsi"/>
          <w:b/>
          <w:sz w:val="22"/>
          <w:szCs w:val="22"/>
        </w:rPr>
        <w:t>.</w:t>
      </w:r>
    </w:p>
    <w:p w14:paraId="3109372D" w14:textId="77777777" w:rsidR="001D2BD9" w:rsidRDefault="001D2BD9" w:rsidP="00342AA3">
      <w:pPr>
        <w:spacing w:before="120" w:after="0"/>
        <w:jc w:val="left"/>
        <w:rPr>
          <w:rFonts w:asciiTheme="minorHAnsi" w:hAnsiTheme="minorHAnsi" w:cstheme="minorHAnsi"/>
          <w:b/>
          <w:bCs/>
          <w:sz w:val="22"/>
          <w:szCs w:val="22"/>
        </w:rPr>
      </w:pPr>
      <w:r w:rsidRPr="006E485A">
        <w:rPr>
          <w:rFonts w:asciiTheme="minorHAnsi" w:hAnsiTheme="minorHAnsi" w:cstheme="minorHAnsi"/>
          <w:b/>
          <w:sz w:val="22"/>
          <w:szCs w:val="22"/>
        </w:rPr>
        <w:t>Proposal 3-9: Send an LS to RAN2 requesting to implement the agreements related to the handling of QMC upon mobility.</w:t>
      </w:r>
    </w:p>
    <w:p w14:paraId="75819C77" w14:textId="77777777" w:rsidR="001D2BD9" w:rsidRDefault="001D2BD9" w:rsidP="00342AA3">
      <w:pPr>
        <w:spacing w:before="120" w:after="0"/>
        <w:jc w:val="left"/>
        <w:rPr>
          <w:rFonts w:asciiTheme="minorHAnsi" w:hAnsiTheme="minorHAnsi" w:cstheme="minorHAnsi"/>
          <w:b/>
          <w:sz w:val="22"/>
          <w:szCs w:val="22"/>
          <w:u w:val="single"/>
        </w:rPr>
      </w:pPr>
    </w:p>
    <w:p w14:paraId="7AD4BA45" w14:textId="3A92D1D3" w:rsidR="00876709" w:rsidRDefault="00876709" w:rsidP="00342AA3">
      <w:pPr>
        <w:spacing w:before="120" w:after="0"/>
        <w:jc w:val="left"/>
        <w:rPr>
          <w:rFonts w:asciiTheme="minorHAnsi" w:hAnsiTheme="minorHAnsi" w:cstheme="minorHAnsi"/>
          <w:b/>
          <w:sz w:val="22"/>
          <w:szCs w:val="22"/>
          <w:u w:val="single"/>
        </w:rPr>
      </w:pPr>
      <w:r w:rsidRPr="00876709">
        <w:rPr>
          <w:rFonts w:asciiTheme="minorHAnsi" w:hAnsiTheme="minorHAnsi" w:cstheme="minorHAnsi"/>
          <w:b/>
          <w:sz w:val="22"/>
          <w:szCs w:val="22"/>
          <w:u w:val="single"/>
        </w:rPr>
        <w:t>The MN-SN coordination procedure</w:t>
      </w:r>
    </w:p>
    <w:p w14:paraId="28EC20DE" w14:textId="77777777" w:rsidR="001D2BD9" w:rsidRPr="008F55C4" w:rsidRDefault="001D2BD9" w:rsidP="00342AA3">
      <w:pPr>
        <w:spacing w:before="120" w:after="0"/>
        <w:jc w:val="left"/>
        <w:rPr>
          <w:rFonts w:asciiTheme="minorHAnsi" w:hAnsiTheme="minorHAnsi" w:cstheme="minorHAnsi"/>
          <w:b/>
          <w:bCs/>
          <w:sz w:val="22"/>
          <w:szCs w:val="22"/>
        </w:rPr>
      </w:pPr>
      <w:r w:rsidRPr="006968A1">
        <w:rPr>
          <w:rFonts w:asciiTheme="minorHAnsi" w:hAnsiTheme="minorHAnsi" w:cstheme="minorHAnsi"/>
          <w:b/>
          <w:bCs/>
          <w:sz w:val="22"/>
          <w:szCs w:val="22"/>
        </w:rPr>
        <w:t xml:space="preserve">Proposal 4: For </w:t>
      </w:r>
      <w:r w:rsidRPr="006968A1">
        <w:rPr>
          <w:rFonts w:asciiTheme="minorHAnsi" w:hAnsiTheme="minorHAnsi" w:cstheme="minorHAnsi"/>
          <w:b/>
          <w:bCs/>
          <w:sz w:val="22"/>
          <w:szCs w:val="22"/>
          <w:u w:val="single"/>
        </w:rPr>
        <w:t>MN-initiated</w:t>
      </w:r>
      <w:r w:rsidRPr="006968A1">
        <w:rPr>
          <w:rFonts w:asciiTheme="minorHAnsi" w:hAnsiTheme="minorHAnsi" w:cstheme="minorHAnsi"/>
          <w:b/>
          <w:bCs/>
          <w:sz w:val="22"/>
          <w:szCs w:val="22"/>
        </w:rPr>
        <w:t xml:space="preserve"> QMC coordination, enhance the existing S-NODE RECONFIGURATION COMPLETE XnAP message to notify the SN that RVQoE configuration has been modified.</w:t>
      </w:r>
    </w:p>
    <w:p w14:paraId="24B7277E" w14:textId="77777777" w:rsidR="001D2BD9" w:rsidRDefault="001D2BD9" w:rsidP="00342AA3">
      <w:pPr>
        <w:spacing w:before="120" w:after="0"/>
        <w:jc w:val="left"/>
        <w:rPr>
          <w:rFonts w:asciiTheme="minorHAnsi" w:hAnsiTheme="minorHAnsi" w:cstheme="minorHAnsi"/>
          <w:b/>
          <w:sz w:val="22"/>
          <w:szCs w:val="22"/>
          <w:u w:val="single"/>
        </w:rPr>
      </w:pPr>
    </w:p>
    <w:p w14:paraId="2557BE83" w14:textId="475BB838" w:rsidR="007D5FB3" w:rsidRDefault="007D5FB3" w:rsidP="00342AA3">
      <w:pPr>
        <w:spacing w:before="120" w:after="0"/>
        <w:jc w:val="left"/>
        <w:rPr>
          <w:rFonts w:asciiTheme="minorHAnsi" w:hAnsiTheme="minorHAnsi" w:cstheme="minorHAnsi"/>
          <w:b/>
          <w:sz w:val="22"/>
          <w:szCs w:val="22"/>
          <w:u w:val="single"/>
        </w:rPr>
      </w:pPr>
      <w:r>
        <w:rPr>
          <w:rFonts w:asciiTheme="minorHAnsi" w:hAnsiTheme="minorHAnsi" w:cstheme="minorHAnsi"/>
          <w:b/>
          <w:sz w:val="22"/>
          <w:szCs w:val="22"/>
          <w:u w:val="single"/>
        </w:rPr>
        <w:t>TPs</w:t>
      </w:r>
      <w:r w:rsidR="001D2BD9">
        <w:rPr>
          <w:rFonts w:asciiTheme="minorHAnsi" w:hAnsiTheme="minorHAnsi" w:cstheme="minorHAnsi"/>
          <w:b/>
          <w:sz w:val="22"/>
          <w:szCs w:val="22"/>
          <w:u w:val="single"/>
        </w:rPr>
        <w:t xml:space="preserve"> </w:t>
      </w:r>
      <w:r w:rsidR="001D2BD9" w:rsidRPr="001D2BD9">
        <w:rPr>
          <w:rFonts w:asciiTheme="minorHAnsi" w:hAnsiTheme="minorHAnsi" w:cstheme="minorHAnsi"/>
          <w:b/>
          <w:sz w:val="22"/>
          <w:szCs w:val="22"/>
          <w:u w:val="single"/>
        </w:rPr>
        <w:t>for QoE BL CRs for TS 37.340, TS 38.300, and TS 38.423</w:t>
      </w:r>
    </w:p>
    <w:p w14:paraId="6B0D1A59" w14:textId="388D6349" w:rsidR="001D2BD9" w:rsidRDefault="001D2BD9" w:rsidP="00342AA3">
      <w:pPr>
        <w:spacing w:before="120" w:after="0"/>
        <w:jc w:val="left"/>
        <w:rPr>
          <w:rFonts w:asciiTheme="minorHAnsi" w:hAnsiTheme="minorHAnsi" w:cstheme="minorHAnsi"/>
          <w:b/>
          <w:sz w:val="22"/>
          <w:szCs w:val="22"/>
        </w:rPr>
      </w:pPr>
      <w:r w:rsidRPr="000A6FC9">
        <w:rPr>
          <w:rFonts w:asciiTheme="minorHAnsi" w:hAnsiTheme="minorHAnsi" w:cstheme="minorHAnsi"/>
          <w:b/>
          <w:sz w:val="22"/>
          <w:szCs w:val="22"/>
        </w:rPr>
        <w:t xml:space="preserve">Proposal </w:t>
      </w:r>
      <w:r>
        <w:rPr>
          <w:rFonts w:asciiTheme="minorHAnsi" w:hAnsiTheme="minorHAnsi" w:cstheme="minorHAnsi"/>
          <w:b/>
          <w:sz w:val="22"/>
          <w:szCs w:val="22"/>
        </w:rPr>
        <w:t>5</w:t>
      </w:r>
      <w:r w:rsidRPr="000A6FC9">
        <w:rPr>
          <w:rFonts w:asciiTheme="minorHAnsi" w:hAnsiTheme="minorHAnsi" w:cstheme="minorHAnsi"/>
          <w:b/>
          <w:sz w:val="22"/>
          <w:szCs w:val="22"/>
        </w:rPr>
        <w:t>: Agree the TPs for QoE BL CR for TS 37.340</w:t>
      </w:r>
      <w:r>
        <w:rPr>
          <w:rFonts w:asciiTheme="minorHAnsi" w:hAnsiTheme="minorHAnsi" w:cstheme="minorHAnsi"/>
          <w:b/>
          <w:sz w:val="22"/>
          <w:szCs w:val="22"/>
        </w:rPr>
        <w:t xml:space="preserve">, </w:t>
      </w:r>
      <w:r w:rsidRPr="000A6FC9">
        <w:rPr>
          <w:rFonts w:asciiTheme="minorHAnsi" w:hAnsiTheme="minorHAnsi" w:cstheme="minorHAnsi"/>
          <w:b/>
          <w:sz w:val="22"/>
          <w:szCs w:val="22"/>
        </w:rPr>
        <w:t>TS 38.300,</w:t>
      </w:r>
      <w:r>
        <w:rPr>
          <w:rFonts w:asciiTheme="minorHAnsi" w:hAnsiTheme="minorHAnsi" w:cstheme="minorHAnsi"/>
          <w:b/>
          <w:sz w:val="22"/>
          <w:szCs w:val="22"/>
        </w:rPr>
        <w:t xml:space="preserve"> and</w:t>
      </w:r>
      <w:r w:rsidRPr="000A6FC9">
        <w:rPr>
          <w:rFonts w:asciiTheme="minorHAnsi" w:hAnsiTheme="minorHAnsi" w:cstheme="minorHAnsi"/>
          <w:b/>
          <w:sz w:val="22"/>
          <w:szCs w:val="22"/>
        </w:rPr>
        <w:t xml:space="preserve"> TS 38.423 provided in Annexes A, B and C.</w:t>
      </w:r>
    </w:p>
    <w:p w14:paraId="0791B196" w14:textId="77777777" w:rsidR="001D2BD9" w:rsidRPr="00CD1576" w:rsidRDefault="001D2BD9" w:rsidP="00C52995">
      <w:pPr>
        <w:spacing w:before="120" w:after="0"/>
        <w:jc w:val="left"/>
        <w:rPr>
          <w:rFonts w:asciiTheme="minorHAnsi" w:hAnsiTheme="minorHAnsi" w:cstheme="minorHAnsi"/>
          <w:b/>
          <w:sz w:val="22"/>
          <w:szCs w:val="22"/>
        </w:rPr>
      </w:pPr>
    </w:p>
    <w:p w14:paraId="79453646" w14:textId="67906F69" w:rsidR="00B13380" w:rsidRDefault="00B13380" w:rsidP="00B13380">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Annex</w:t>
      </w:r>
      <w:r w:rsidR="00B7583B">
        <w:rPr>
          <w:rFonts w:asciiTheme="minorHAnsi" w:hAnsiTheme="minorHAnsi" w:cstheme="minorHAnsi"/>
          <w:sz w:val="40"/>
          <w:szCs w:val="40"/>
          <w:lang w:eastAsia="sv-SE"/>
        </w:rPr>
        <w:t xml:space="preserve"> A</w:t>
      </w:r>
      <w:r w:rsidRPr="00CD1576">
        <w:rPr>
          <w:rFonts w:asciiTheme="minorHAnsi" w:hAnsiTheme="minorHAnsi" w:cstheme="minorHAnsi"/>
          <w:sz w:val="40"/>
          <w:szCs w:val="40"/>
          <w:lang w:eastAsia="sv-SE"/>
        </w:rPr>
        <w:t xml:space="preserve">: 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w:t>
      </w:r>
      <w:r w:rsidR="00FB688D">
        <w:rPr>
          <w:rFonts w:asciiTheme="minorHAnsi" w:hAnsiTheme="minorHAnsi" w:cstheme="minorHAnsi"/>
          <w:sz w:val="40"/>
          <w:szCs w:val="40"/>
          <w:lang w:eastAsia="sv-SE"/>
        </w:rPr>
        <w:t>7</w:t>
      </w:r>
      <w:r w:rsidRPr="00CD1576">
        <w:rPr>
          <w:rFonts w:asciiTheme="minorHAnsi" w:hAnsiTheme="minorHAnsi" w:cstheme="minorHAnsi"/>
          <w:sz w:val="40"/>
          <w:szCs w:val="40"/>
          <w:lang w:eastAsia="sv-SE"/>
        </w:rPr>
        <w:t>.3</w:t>
      </w:r>
      <w:r w:rsidR="00F81A8D">
        <w:rPr>
          <w:rFonts w:asciiTheme="minorHAnsi" w:hAnsiTheme="minorHAnsi" w:cstheme="minorHAnsi"/>
          <w:sz w:val="40"/>
          <w:szCs w:val="40"/>
          <w:lang w:eastAsia="sv-SE"/>
        </w:rPr>
        <w:t>4</w:t>
      </w:r>
      <w:r w:rsidRPr="00CD1576">
        <w:rPr>
          <w:rFonts w:asciiTheme="minorHAnsi" w:hAnsiTheme="minorHAnsi" w:cstheme="minorHAnsi"/>
          <w:sz w:val="40"/>
          <w:szCs w:val="40"/>
          <w:lang w:eastAsia="sv-SE"/>
        </w:rPr>
        <w:t>0</w:t>
      </w:r>
    </w:p>
    <w:p w14:paraId="12A78380" w14:textId="422D00AE" w:rsidR="00B7583B" w:rsidRPr="00B7583B" w:rsidRDefault="00B7583B" w:rsidP="00B7583B">
      <w:pPr>
        <w:rPr>
          <w:lang w:eastAsia="sv-SE"/>
        </w:rPr>
      </w:pPr>
    </w:p>
    <w:p w14:paraId="17AD1C22" w14:textId="77777777" w:rsidR="00B7583B" w:rsidRDefault="00B7583B" w:rsidP="00B7583B">
      <w:pPr>
        <w:spacing w:before="120" w:after="0"/>
        <w:jc w:val="center"/>
      </w:pPr>
      <w:r>
        <w:rPr>
          <w:highlight w:val="yellow"/>
        </w:rPr>
        <w:t>-------------------------------------------Start of changes-------------------------------------------</w:t>
      </w:r>
    </w:p>
    <w:p w14:paraId="3094EA9C" w14:textId="77777777" w:rsidR="008C473A" w:rsidRDefault="008C473A" w:rsidP="00B7583B">
      <w:pPr>
        <w:spacing w:before="120" w:after="0"/>
        <w:jc w:val="center"/>
      </w:pPr>
    </w:p>
    <w:p w14:paraId="25DA39A0" w14:textId="77777777" w:rsidR="00A92291" w:rsidRPr="00EE1588" w:rsidRDefault="00A92291" w:rsidP="00A92291">
      <w:pPr>
        <w:pStyle w:val="Heading2"/>
        <w:numPr>
          <w:ilvl w:val="0"/>
          <w:numId w:val="0"/>
        </w:numPr>
        <w:ind w:left="576" w:hanging="576"/>
      </w:pPr>
      <w:r w:rsidRPr="00EE1588">
        <w:t>13.</w:t>
      </w:r>
      <w:r>
        <w:t>x</w:t>
      </w:r>
      <w:r w:rsidRPr="00EE1588">
        <w:tab/>
      </w:r>
      <w:r w:rsidRPr="004438F2">
        <w:t>Application Layer Measurement Collection</w:t>
      </w:r>
    </w:p>
    <w:p w14:paraId="3FE17C00" w14:textId="77777777" w:rsidR="00A92291" w:rsidRDefault="00A92291" w:rsidP="00A92291">
      <w:pPr>
        <w:pStyle w:val="Heading3"/>
        <w:numPr>
          <w:ilvl w:val="0"/>
          <w:numId w:val="0"/>
        </w:numPr>
        <w:ind w:left="720" w:hanging="720"/>
      </w:pPr>
      <w:r>
        <w:t>13.x.1</w:t>
      </w:r>
      <w:r>
        <w:tab/>
        <w:t>Overview</w:t>
      </w:r>
    </w:p>
    <w:p w14:paraId="485EF3C7" w14:textId="7B7852AC" w:rsidR="00A92291" w:rsidRDefault="00A92291" w:rsidP="00A92291">
      <w:pPr>
        <w:rPr>
          <w:ins w:id="2" w:author="Ericsson User" w:date="2023-09-26T12:33:00Z"/>
          <w:rFonts w:ascii="Times New Roman" w:hAnsi="Times New Roman"/>
        </w:rPr>
      </w:pPr>
      <w:r w:rsidRPr="00A92291">
        <w:rPr>
          <w:rFonts w:ascii="Times New Roman" w:hAnsi="Times New Roman"/>
        </w:rPr>
        <w:t>The QoE Measurement Collection function as described in TS 38.300 [3] is extended to address NR-DC operation. The requirements on the gNB provided in TS 38.300 [3] apply to the MN, together with additional requirements on MN and SN provided in following sub-clauses.</w:t>
      </w:r>
      <w:ins w:id="3" w:author="Ericsson User" w:date="2023-09-26T12:30:00Z">
        <w:r w:rsidR="00E9650B">
          <w:rPr>
            <w:rFonts w:ascii="Times New Roman" w:hAnsi="Times New Roman"/>
          </w:rPr>
          <w:t xml:space="preserve"> The </w:t>
        </w:r>
        <w:commentRangeStart w:id="4"/>
        <w:r w:rsidR="00E9650B">
          <w:rPr>
            <w:rFonts w:ascii="Times New Roman" w:hAnsi="Times New Roman"/>
          </w:rPr>
          <w:t>MN</w:t>
        </w:r>
      </w:ins>
      <w:commentRangeEnd w:id="4"/>
      <w:ins w:id="5" w:author="Ericsson User" w:date="2023-09-26T12:40:00Z">
        <w:r w:rsidR="006A49C8">
          <w:rPr>
            <w:rStyle w:val="CommentReference"/>
          </w:rPr>
          <w:commentReference w:id="4"/>
        </w:r>
      </w:ins>
      <w:ins w:id="6" w:author="Ericsson User" w:date="2023-09-26T12:30:00Z">
        <w:r w:rsidR="00E9650B">
          <w:rPr>
            <w:rFonts w:ascii="Times New Roman" w:hAnsi="Times New Roman"/>
          </w:rPr>
          <w:t xml:space="preserve">-SN coordination described below </w:t>
        </w:r>
        <w:r w:rsidR="00F90EB0">
          <w:rPr>
            <w:rFonts w:ascii="Times New Roman" w:hAnsi="Times New Roman"/>
          </w:rPr>
          <w:t xml:space="preserve">uses the </w:t>
        </w:r>
      </w:ins>
      <w:ins w:id="7" w:author="Ericsson User" w:date="2023-09-26T12:32:00Z">
        <w:r w:rsidR="00FD134D">
          <w:rPr>
            <w:rFonts w:ascii="Times New Roman" w:hAnsi="Times New Roman"/>
          </w:rPr>
          <w:t>following procedures d</w:t>
        </w:r>
      </w:ins>
      <w:ins w:id="8" w:author="Ericsson User" w:date="2023-09-26T12:33:00Z">
        <w:r w:rsidR="00FD134D">
          <w:rPr>
            <w:rFonts w:ascii="Times New Roman" w:hAnsi="Times New Roman"/>
          </w:rPr>
          <w:t>efined in TS 38.423 [</w:t>
        </w:r>
        <w:r w:rsidR="008C0725">
          <w:rPr>
            <w:rFonts w:ascii="Times New Roman" w:hAnsi="Times New Roman"/>
          </w:rPr>
          <w:t>5</w:t>
        </w:r>
        <w:r w:rsidR="00FD134D">
          <w:rPr>
            <w:rFonts w:ascii="Times New Roman" w:hAnsi="Times New Roman"/>
          </w:rPr>
          <w:t>]</w:t>
        </w:r>
        <w:r w:rsidR="008C0725">
          <w:rPr>
            <w:rFonts w:ascii="Times New Roman" w:hAnsi="Times New Roman"/>
          </w:rPr>
          <w:t>:</w:t>
        </w:r>
      </w:ins>
    </w:p>
    <w:p w14:paraId="6524D9A4" w14:textId="77777777" w:rsidR="008C0725" w:rsidRPr="008C0725" w:rsidRDefault="008C0725" w:rsidP="006E0A96">
      <w:pPr>
        <w:pStyle w:val="ListParagraph"/>
        <w:numPr>
          <w:ilvl w:val="0"/>
          <w:numId w:val="8"/>
        </w:numPr>
        <w:rPr>
          <w:ins w:id="9" w:author="Ericsson User" w:date="2023-09-26T12:33:00Z"/>
          <w:rFonts w:ascii="Times New Roman" w:hAnsi="Times New Roman"/>
        </w:rPr>
      </w:pPr>
      <w:ins w:id="10" w:author="Ericsson User" w:date="2023-09-26T12:33:00Z">
        <w:r w:rsidRPr="008C0725">
          <w:rPr>
            <w:rFonts w:ascii="Times New Roman" w:hAnsi="Times New Roman"/>
          </w:rPr>
          <w:t>S-NG-RAN node Addition Preparation procedure.</w:t>
        </w:r>
      </w:ins>
    </w:p>
    <w:p w14:paraId="51BE5F7D" w14:textId="77777777" w:rsidR="008C0725" w:rsidRPr="008C0725" w:rsidRDefault="008C0725" w:rsidP="006E0A96">
      <w:pPr>
        <w:pStyle w:val="ListParagraph"/>
        <w:numPr>
          <w:ilvl w:val="0"/>
          <w:numId w:val="8"/>
        </w:numPr>
        <w:rPr>
          <w:ins w:id="11" w:author="Ericsson User" w:date="2023-09-26T12:33:00Z"/>
          <w:rFonts w:ascii="Times New Roman" w:hAnsi="Times New Roman"/>
        </w:rPr>
      </w:pPr>
      <w:ins w:id="12" w:author="Ericsson User" w:date="2023-09-26T12:33:00Z">
        <w:r w:rsidRPr="008C0725">
          <w:rPr>
            <w:rFonts w:ascii="Times New Roman" w:hAnsi="Times New Roman"/>
          </w:rPr>
          <w:t>M-NG-RAN node initiated S-NG-RAN node Modification Preparation procedure.</w:t>
        </w:r>
      </w:ins>
    </w:p>
    <w:p w14:paraId="0F62225E" w14:textId="77777777" w:rsidR="008C0725" w:rsidRPr="008C0725" w:rsidRDefault="008C0725" w:rsidP="006E0A96">
      <w:pPr>
        <w:pStyle w:val="ListParagraph"/>
        <w:numPr>
          <w:ilvl w:val="0"/>
          <w:numId w:val="8"/>
        </w:numPr>
        <w:rPr>
          <w:ins w:id="13" w:author="Ericsson User" w:date="2023-09-26T12:33:00Z"/>
          <w:rFonts w:ascii="Times New Roman" w:hAnsi="Times New Roman"/>
        </w:rPr>
      </w:pPr>
      <w:ins w:id="14" w:author="Ericsson User" w:date="2023-09-26T12:33:00Z">
        <w:r w:rsidRPr="008C0725">
          <w:rPr>
            <w:rFonts w:ascii="Times New Roman" w:hAnsi="Times New Roman"/>
          </w:rPr>
          <w:t>S-NG-RAN node initiated S-NG-RAN node Modification procedure.</w:t>
        </w:r>
      </w:ins>
    </w:p>
    <w:p w14:paraId="42C5C75B" w14:textId="42CD2F77" w:rsidR="008C0725" w:rsidRPr="008C0725" w:rsidRDefault="008C0725" w:rsidP="006E0A96">
      <w:pPr>
        <w:pStyle w:val="ListParagraph"/>
        <w:numPr>
          <w:ilvl w:val="0"/>
          <w:numId w:val="8"/>
        </w:numPr>
        <w:rPr>
          <w:rFonts w:ascii="Times New Roman" w:hAnsi="Times New Roman"/>
        </w:rPr>
      </w:pPr>
      <w:ins w:id="15" w:author="Ericsson User" w:date="2023-09-26T12:33:00Z">
        <w:r w:rsidRPr="008C0725">
          <w:rPr>
            <w:rFonts w:ascii="Times New Roman" w:hAnsi="Times New Roman"/>
          </w:rPr>
          <w:t>RRC Transfer procedure.</w:t>
        </w:r>
      </w:ins>
    </w:p>
    <w:p w14:paraId="7DBAE2B8" w14:textId="77777777" w:rsidR="00A92291" w:rsidRDefault="00A92291" w:rsidP="00A92291">
      <w:pPr>
        <w:pStyle w:val="Heading3"/>
        <w:numPr>
          <w:ilvl w:val="0"/>
          <w:numId w:val="0"/>
        </w:numPr>
        <w:ind w:left="720" w:hanging="720"/>
      </w:pPr>
      <w:r>
        <w:rPr>
          <w:noProof/>
        </w:rPr>
        <w:t>13.x.2</w:t>
      </w:r>
      <w:r>
        <w:rPr>
          <w:noProof/>
        </w:rPr>
        <w:tab/>
      </w:r>
      <w:r w:rsidRPr="004438F2">
        <w:t>QoE Measurement Configuration</w:t>
      </w:r>
    </w:p>
    <w:p w14:paraId="0598AD5A" w14:textId="6A3385BF" w:rsidR="00A92291" w:rsidRPr="004438F2" w:rsidRDefault="00A92291" w:rsidP="00A92291">
      <w:pPr>
        <w:pStyle w:val="Heading4"/>
        <w:numPr>
          <w:ilvl w:val="0"/>
          <w:numId w:val="0"/>
        </w:numPr>
        <w:ind w:left="864" w:hanging="864"/>
      </w:pPr>
      <w:r>
        <w:rPr>
          <w:noProof/>
        </w:rPr>
        <w:t>13.x</w:t>
      </w:r>
      <w:r w:rsidRPr="004438F2">
        <w:t>.2.1</w:t>
      </w:r>
      <w:r w:rsidRPr="004438F2">
        <w:tab/>
      </w:r>
      <w:r w:rsidR="00015E47">
        <w:tab/>
      </w:r>
      <w:r w:rsidRPr="004438F2">
        <w:t>QoE Measurement Collection Activation and Reporting</w:t>
      </w:r>
      <w:r>
        <w:rPr>
          <w:rFonts w:eastAsia="SimSun"/>
        </w:rPr>
        <w:t xml:space="preserve"> in NR-DC</w:t>
      </w:r>
    </w:p>
    <w:p w14:paraId="4D3EF697" w14:textId="77777777" w:rsidR="00A92291" w:rsidRPr="00A92291" w:rsidRDefault="00A92291" w:rsidP="00A92291">
      <w:pPr>
        <w:rPr>
          <w:rFonts w:ascii="Times New Roman" w:hAnsi="Times New Roman"/>
        </w:rPr>
      </w:pPr>
      <w:r w:rsidRPr="00A92291">
        <w:rPr>
          <w:rFonts w:ascii="Times New Roman" w:hAnsi="Times New Roman"/>
        </w:rPr>
        <w:t xml:space="preserve">For a UE in NR-DC, the MN and the SN may coordinate QoE measurement collection activation and reporting as follows: </w:t>
      </w:r>
    </w:p>
    <w:p w14:paraId="0386CEBC" w14:textId="77777777" w:rsidR="00A92291" w:rsidRPr="00A92291" w:rsidRDefault="00A92291" w:rsidP="00A92291">
      <w:pPr>
        <w:rPr>
          <w:rFonts w:ascii="Times New Roman" w:hAnsi="Times New Roman"/>
        </w:rPr>
      </w:pPr>
      <w:r w:rsidRPr="00A92291">
        <w:rPr>
          <w:rFonts w:ascii="Times New Roman" w:hAnsi="Times New Roman"/>
        </w:rPr>
        <w:t>For management-based QoE activation, the MN:</w:t>
      </w:r>
    </w:p>
    <w:p w14:paraId="65B5A789" w14:textId="77777777" w:rsidR="00A92291" w:rsidRPr="00A92291" w:rsidRDefault="00A92291" w:rsidP="00A92291">
      <w:pPr>
        <w:ind w:left="284"/>
        <w:rPr>
          <w:rFonts w:ascii="Times New Roman" w:hAnsi="Times New Roman"/>
        </w:rPr>
      </w:pPr>
      <w:r w:rsidRPr="00A92291">
        <w:rPr>
          <w:rFonts w:ascii="Times New Roman" w:hAnsi="Times New Roman"/>
        </w:rPr>
        <w:t>- Allocates the measurement configuration application layer ID</w:t>
      </w:r>
      <w:r w:rsidRPr="00A92291">
        <w:rPr>
          <w:rFonts w:ascii="Times New Roman" w:eastAsia="SimSun" w:hAnsi="Times New Roman"/>
        </w:rPr>
        <w:t>, and indicates to SN if needed</w:t>
      </w:r>
      <w:r w:rsidRPr="00A92291">
        <w:rPr>
          <w:rFonts w:ascii="Times New Roman" w:hAnsi="Times New Roman"/>
        </w:rPr>
        <w:t>;</w:t>
      </w:r>
    </w:p>
    <w:p w14:paraId="04E9172D" w14:textId="77777777" w:rsidR="00A92291" w:rsidRPr="00A92291" w:rsidRDefault="00A92291" w:rsidP="00A92291">
      <w:pPr>
        <w:ind w:left="284"/>
        <w:rPr>
          <w:rFonts w:ascii="Times New Roman" w:hAnsi="Times New Roman"/>
        </w:rPr>
      </w:pPr>
      <w:r w:rsidRPr="00A92291">
        <w:rPr>
          <w:rFonts w:ascii="Times New Roman" w:hAnsi="Times New Roman"/>
        </w:rPr>
        <w:lastRenderedPageBreak/>
        <w:t>- Determines whether the MN or the SN sends the QoE configuration to the UE</w:t>
      </w:r>
      <w:r w:rsidRPr="00A92291">
        <w:rPr>
          <w:rFonts w:ascii="Times New Roman" w:eastAsia="SimSun" w:hAnsi="Times New Roman"/>
        </w:rPr>
        <w:t>, in case SN enquires MN.</w:t>
      </w:r>
    </w:p>
    <w:p w14:paraId="122478C8" w14:textId="14BF54B6" w:rsidR="00CF16FB" w:rsidRDefault="00A92291" w:rsidP="00A92291">
      <w:pPr>
        <w:rPr>
          <w:ins w:id="16" w:author="Ericsson User" w:date="2023-09-26T12:36:00Z"/>
          <w:rFonts w:ascii="Times New Roman" w:eastAsia="SimSun" w:hAnsi="Times New Roman"/>
        </w:rPr>
      </w:pPr>
      <w:commentRangeStart w:id="17"/>
      <w:r w:rsidRPr="00A92291">
        <w:rPr>
          <w:rFonts w:ascii="Times New Roman" w:hAnsi="Times New Roman"/>
        </w:rPr>
        <w:t>For</w:t>
      </w:r>
      <w:commentRangeEnd w:id="17"/>
      <w:r w:rsidR="00C27F96">
        <w:rPr>
          <w:rStyle w:val="CommentReference"/>
        </w:rPr>
        <w:commentReference w:id="17"/>
      </w:r>
      <w:r w:rsidRPr="00A92291">
        <w:rPr>
          <w:rFonts w:ascii="Times New Roman" w:hAnsi="Times New Roman"/>
        </w:rPr>
        <w:t xml:space="preserve"> management-based QoE </w:t>
      </w:r>
      <w:del w:id="18" w:author="Ericsson User" w:date="2023-09-26T12:37:00Z">
        <w:r w:rsidRPr="00A92291" w:rsidDel="00560769">
          <w:rPr>
            <w:rFonts w:ascii="Times New Roman" w:hAnsi="Times New Roman"/>
          </w:rPr>
          <w:delText xml:space="preserve">activation </w:delText>
        </w:r>
      </w:del>
      <w:ins w:id="19" w:author="Ericsson User" w:date="2023-09-26T12:37:00Z">
        <w:r w:rsidR="00560769">
          <w:rPr>
            <w:rFonts w:ascii="Times New Roman" w:hAnsi="Times New Roman"/>
          </w:rPr>
          <w:t>measurement configuration</w:t>
        </w:r>
        <w:r w:rsidR="00560769" w:rsidRPr="00A92291">
          <w:rPr>
            <w:rFonts w:ascii="Times New Roman" w:hAnsi="Times New Roman"/>
          </w:rPr>
          <w:t xml:space="preserve"> </w:t>
        </w:r>
      </w:ins>
      <w:r w:rsidRPr="00A92291">
        <w:rPr>
          <w:rFonts w:ascii="Times New Roman" w:hAnsi="Times New Roman"/>
        </w:rPr>
        <w:t xml:space="preserve">received directly by the SN from the OAM, the SN may perform UE selection. For a selected UE, the SN indicates to the MN </w:t>
      </w:r>
      <w:r w:rsidRPr="00A92291">
        <w:rPr>
          <w:rFonts w:ascii="Times New Roman" w:eastAsia="SimSun" w:hAnsi="Times New Roman"/>
        </w:rPr>
        <w:t xml:space="preserve">the </w:t>
      </w:r>
      <w:r w:rsidRPr="00A92291">
        <w:rPr>
          <w:rFonts w:ascii="Times New Roman" w:hAnsi="Times New Roman"/>
        </w:rPr>
        <w:t>QoE reference of the management-based QoE session and</w:t>
      </w:r>
      <w:ins w:id="20" w:author="Ericsson User" w:date="2023-09-26T12:54:00Z">
        <w:r w:rsidR="00BA7982">
          <w:rPr>
            <w:rFonts w:ascii="Times New Roman" w:hAnsi="Times New Roman"/>
          </w:rPr>
          <w:t>, separately for the QoE and RAN visible QoE reports,</w:t>
        </w:r>
      </w:ins>
      <w:ins w:id="21" w:author="Ericsson User" w:date="2023-09-26T15:29:00Z">
        <w:r w:rsidR="0099666B">
          <w:rPr>
            <w:rFonts w:ascii="Times New Roman" w:hAnsi="Times New Roman"/>
          </w:rPr>
          <w:t xml:space="preserve"> </w:t>
        </w:r>
      </w:ins>
      <w:ins w:id="22" w:author="Ericsson User" w:date="2023-09-26T12:57:00Z">
        <w:r w:rsidR="00A40FA1">
          <w:rPr>
            <w:rFonts w:ascii="Times New Roman" w:hAnsi="Times New Roman"/>
          </w:rPr>
          <w:t xml:space="preserve">the SN indicates </w:t>
        </w:r>
      </w:ins>
      <w:r w:rsidRPr="00A92291">
        <w:rPr>
          <w:rFonts w:ascii="Times New Roman" w:hAnsi="Times New Roman"/>
        </w:rPr>
        <w:t xml:space="preserve">whether it is going to receive the corresponding reports via the MN (using SRB4) or using SRB5. </w:t>
      </w:r>
      <w:ins w:id="23" w:author="Ericsson User" w:date="2023-09-26T12:55:00Z">
        <w:r w:rsidR="00B10D10" w:rsidRPr="00B10D10">
          <w:rPr>
            <w:rFonts w:ascii="Times New Roman" w:hAnsi="Times New Roman"/>
          </w:rPr>
          <w:t>Upo</w:t>
        </w:r>
        <w:r w:rsidR="00B10D10">
          <w:rPr>
            <w:rFonts w:ascii="Times New Roman" w:hAnsi="Times New Roman"/>
          </w:rPr>
          <w:t>n</w:t>
        </w:r>
        <w:r w:rsidR="00B10D10" w:rsidRPr="00B10D10">
          <w:rPr>
            <w:rFonts w:ascii="Times New Roman" w:hAnsi="Times New Roman"/>
          </w:rPr>
          <w:t xml:space="preserve"> receiving the requ</w:t>
        </w:r>
        <w:r w:rsidR="00B10D10">
          <w:rPr>
            <w:rFonts w:ascii="Times New Roman" w:hAnsi="Times New Roman"/>
          </w:rPr>
          <w:t>e</w:t>
        </w:r>
        <w:r w:rsidR="00B10D10" w:rsidRPr="00B10D10">
          <w:rPr>
            <w:rFonts w:ascii="Times New Roman" w:hAnsi="Times New Roman"/>
          </w:rPr>
          <w:t xml:space="preserve">st, the MN can decide and notify the SN whether the MN sends the </w:t>
        </w:r>
      </w:ins>
      <w:ins w:id="24" w:author="Ericsson User" w:date="2023-09-26T12:56:00Z">
        <w:r w:rsidR="00114030">
          <w:rPr>
            <w:rFonts w:ascii="Times New Roman" w:hAnsi="Times New Roman"/>
          </w:rPr>
          <w:t xml:space="preserve">QoE and RAN visible QoE </w:t>
        </w:r>
      </w:ins>
      <w:ins w:id="25" w:author="Ericsson User" w:date="2023-09-26T12:55:00Z">
        <w:r w:rsidR="00B10D10" w:rsidRPr="00B10D10">
          <w:rPr>
            <w:rFonts w:ascii="Times New Roman" w:hAnsi="Times New Roman"/>
          </w:rPr>
          <w:t xml:space="preserve">configuration to the UE, or </w:t>
        </w:r>
      </w:ins>
      <w:ins w:id="26" w:author="Ericsson User" w:date="2023-09-26T12:56:00Z">
        <w:r w:rsidR="00DA1D54" w:rsidRPr="00B10D10">
          <w:rPr>
            <w:rFonts w:ascii="Times New Roman" w:hAnsi="Times New Roman"/>
          </w:rPr>
          <w:t>whether</w:t>
        </w:r>
      </w:ins>
      <w:ins w:id="27" w:author="Ericsson User" w:date="2023-09-26T12:55:00Z">
        <w:r w:rsidR="00B10D10" w:rsidRPr="00B10D10">
          <w:rPr>
            <w:rFonts w:ascii="Times New Roman" w:hAnsi="Times New Roman"/>
          </w:rPr>
          <w:t xml:space="preserve"> the SN should send the configuration</w:t>
        </w:r>
      </w:ins>
      <w:ins w:id="28" w:author="Ericsson User" w:date="2023-09-26T12:56:00Z">
        <w:r w:rsidR="00114030">
          <w:rPr>
            <w:rFonts w:ascii="Times New Roman" w:hAnsi="Times New Roman"/>
          </w:rPr>
          <w:t>(s)</w:t>
        </w:r>
      </w:ins>
      <w:ins w:id="29" w:author="Ericsson User" w:date="2023-09-26T12:55:00Z">
        <w:r w:rsidR="00B10D10" w:rsidRPr="00B10D10">
          <w:rPr>
            <w:rFonts w:ascii="Times New Roman" w:hAnsi="Times New Roman"/>
          </w:rPr>
          <w:t xml:space="preserve"> to the UE. </w:t>
        </w:r>
      </w:ins>
      <w:r w:rsidRPr="00A92291">
        <w:rPr>
          <w:rFonts w:ascii="Times New Roman" w:eastAsia="SimSun" w:hAnsi="Times New Roman"/>
        </w:rPr>
        <w:t>The SN can send a</w:t>
      </w:r>
      <w:ins w:id="30" w:author="Ericsson User" w:date="2023-09-26T13:06:00Z">
        <w:r w:rsidR="00226AC1">
          <w:rPr>
            <w:rFonts w:ascii="Times New Roman" w:eastAsia="SimSun" w:hAnsi="Times New Roman"/>
          </w:rPr>
          <w:t xml:space="preserve"> QoE </w:t>
        </w:r>
      </w:ins>
      <w:ins w:id="31" w:author="Ericsson User" w:date="2023-09-26T13:07:00Z">
        <w:r w:rsidR="00226AC1">
          <w:rPr>
            <w:rFonts w:ascii="Times New Roman" w:eastAsia="SimSun" w:hAnsi="Times New Roman"/>
          </w:rPr>
          <w:t>and a</w:t>
        </w:r>
      </w:ins>
      <w:r w:rsidRPr="00A92291">
        <w:rPr>
          <w:rFonts w:ascii="Times New Roman" w:eastAsia="SimSun" w:hAnsi="Times New Roman"/>
        </w:rPr>
        <w:t xml:space="preserve"> RAN visible QoE </w:t>
      </w:r>
      <w:ins w:id="32" w:author="Ericsson User" w:date="2023-09-26T15:30:00Z">
        <w:r w:rsidR="00960EF3">
          <w:rPr>
            <w:rFonts w:ascii="Times New Roman" w:eastAsia="SimSun" w:hAnsi="Times New Roman"/>
          </w:rPr>
          <w:t xml:space="preserve">measurement </w:t>
        </w:r>
      </w:ins>
      <w:r w:rsidRPr="00A92291">
        <w:rPr>
          <w:rFonts w:ascii="Times New Roman" w:eastAsia="SimSun" w:hAnsi="Times New Roman"/>
        </w:rPr>
        <w:t>configuration directly to the UE via SRB3, or in a transparent container to the MN, which then sends it to the UE via SRB1.</w:t>
      </w:r>
    </w:p>
    <w:p w14:paraId="7D2ADC1B" w14:textId="188DB841" w:rsidR="00A92291" w:rsidRPr="00560769" w:rsidRDefault="00CF16FB" w:rsidP="00560769">
      <w:pPr>
        <w:rPr>
          <w:rFonts w:ascii="Times New Roman" w:eastAsia="SimSun" w:hAnsi="Times New Roman"/>
        </w:rPr>
      </w:pPr>
      <w:commentRangeStart w:id="33"/>
      <w:ins w:id="34" w:author="Ericsson User" w:date="2023-09-26T12:36:00Z">
        <w:r>
          <w:rPr>
            <w:rFonts w:ascii="Times New Roman" w:eastAsia="SimSun" w:hAnsi="Times New Roman"/>
          </w:rPr>
          <w:t>For</w:t>
        </w:r>
      </w:ins>
      <w:commentRangeEnd w:id="33"/>
      <w:ins w:id="35" w:author="Ericsson User" w:date="2023-09-26T12:38:00Z">
        <w:r w:rsidR="00DD466D">
          <w:rPr>
            <w:rStyle w:val="CommentReference"/>
          </w:rPr>
          <w:commentReference w:id="33"/>
        </w:r>
      </w:ins>
      <w:ins w:id="36" w:author="Ericsson User" w:date="2023-09-26T12:36:00Z">
        <w:r>
          <w:rPr>
            <w:rFonts w:ascii="Times New Roman" w:eastAsia="SimSun" w:hAnsi="Times New Roman"/>
          </w:rPr>
          <w:t xml:space="preserve"> signalling-based</w:t>
        </w:r>
      </w:ins>
      <w:ins w:id="37" w:author="Ericsson User" w:date="2023-09-26T12:37:00Z">
        <w:r w:rsidR="00560769">
          <w:rPr>
            <w:rFonts w:ascii="Times New Roman" w:eastAsia="SimSun" w:hAnsi="Times New Roman"/>
          </w:rPr>
          <w:t xml:space="preserve"> </w:t>
        </w:r>
        <w:r w:rsidR="00560769" w:rsidRPr="00560769">
          <w:rPr>
            <w:rFonts w:ascii="Times New Roman" w:eastAsia="SimSun" w:hAnsi="Times New Roman"/>
          </w:rPr>
          <w:t xml:space="preserve">QoE </w:t>
        </w:r>
        <w:r w:rsidR="00560769">
          <w:rPr>
            <w:rFonts w:ascii="Times New Roman" w:eastAsia="SimSun" w:hAnsi="Times New Roman"/>
          </w:rPr>
          <w:t xml:space="preserve">measurement </w:t>
        </w:r>
        <w:r w:rsidR="00560769" w:rsidRPr="00560769">
          <w:rPr>
            <w:rFonts w:ascii="Times New Roman" w:eastAsia="SimSun" w:hAnsi="Times New Roman"/>
          </w:rPr>
          <w:t xml:space="preserve">configuration received by </w:t>
        </w:r>
        <w:r w:rsidR="00560769">
          <w:rPr>
            <w:rFonts w:ascii="Times New Roman" w:eastAsia="SimSun" w:hAnsi="Times New Roman"/>
          </w:rPr>
          <w:t xml:space="preserve">the MN from the OAM, the </w:t>
        </w:r>
        <w:r w:rsidR="00560769" w:rsidRPr="00560769">
          <w:rPr>
            <w:rFonts w:ascii="Times New Roman" w:eastAsia="SimSun" w:hAnsi="Times New Roman"/>
          </w:rPr>
          <w:t xml:space="preserve">MN </w:t>
        </w:r>
        <w:r w:rsidR="00560769">
          <w:rPr>
            <w:rFonts w:ascii="Times New Roman" w:eastAsia="SimSun" w:hAnsi="Times New Roman"/>
          </w:rPr>
          <w:t xml:space="preserve">may </w:t>
        </w:r>
        <w:r w:rsidR="00560769" w:rsidRPr="00560769">
          <w:rPr>
            <w:rFonts w:ascii="Times New Roman" w:eastAsia="SimSun" w:hAnsi="Times New Roman"/>
          </w:rPr>
          <w:t xml:space="preserve">send the QoE configuration </w:t>
        </w:r>
        <w:r w:rsidR="00560769">
          <w:rPr>
            <w:rFonts w:ascii="Times New Roman" w:eastAsia="SimSun" w:hAnsi="Times New Roman"/>
          </w:rPr>
          <w:t xml:space="preserve">to the UE </w:t>
        </w:r>
        <w:r w:rsidR="00560769" w:rsidRPr="00560769">
          <w:rPr>
            <w:rFonts w:ascii="Times New Roman" w:eastAsia="SimSun" w:hAnsi="Times New Roman"/>
          </w:rPr>
          <w:t>via SRB1</w:t>
        </w:r>
      </w:ins>
      <w:ins w:id="38" w:author="Ericsson User" w:date="2023-09-26T15:30:00Z">
        <w:r w:rsidR="00244C76">
          <w:rPr>
            <w:rFonts w:ascii="Times New Roman" w:eastAsia="SimSun" w:hAnsi="Times New Roman"/>
          </w:rPr>
          <w:t>,</w:t>
        </w:r>
      </w:ins>
      <w:ins w:id="39" w:author="Ericsson User" w:date="2023-09-26T12:38:00Z">
        <w:r w:rsidR="00560769">
          <w:rPr>
            <w:rFonts w:ascii="Times New Roman" w:eastAsia="SimSun" w:hAnsi="Times New Roman"/>
          </w:rPr>
          <w:t xml:space="preserve"> and the UE can send the </w:t>
        </w:r>
      </w:ins>
      <w:ins w:id="40" w:author="Ericsson User" w:date="2023-09-26T12:37:00Z">
        <w:r w:rsidR="00560769" w:rsidRPr="00560769">
          <w:rPr>
            <w:rFonts w:ascii="Times New Roman" w:eastAsia="SimSun" w:hAnsi="Times New Roman"/>
          </w:rPr>
          <w:t>QoE reports via SRB4 or SRB5</w:t>
        </w:r>
      </w:ins>
      <w:ins w:id="41" w:author="Ericsson User" w:date="2023-09-26T12:38:00Z">
        <w:r w:rsidR="00560769">
          <w:rPr>
            <w:rFonts w:ascii="Times New Roman" w:eastAsia="SimSun" w:hAnsi="Times New Roman"/>
          </w:rPr>
          <w:t>.</w:t>
        </w:r>
      </w:ins>
      <w:ins w:id="42" w:author="Ericsson User" w:date="2023-09-26T12:36:00Z">
        <w:r>
          <w:rPr>
            <w:rFonts w:ascii="Times New Roman" w:eastAsia="SimSun" w:hAnsi="Times New Roman"/>
          </w:rPr>
          <w:t xml:space="preserve"> </w:t>
        </w:r>
      </w:ins>
      <w:r w:rsidR="00A92291" w:rsidRPr="00A92291">
        <w:rPr>
          <w:rFonts w:ascii="Times New Roman" w:eastAsia="SimSun" w:hAnsi="Times New Roman"/>
        </w:rPr>
        <w:t xml:space="preserve"> </w:t>
      </w:r>
    </w:p>
    <w:p w14:paraId="704AF1F0" w14:textId="0714A7AE" w:rsidR="00A92291" w:rsidRPr="00A92291" w:rsidRDefault="00A92291" w:rsidP="00A92291">
      <w:pPr>
        <w:spacing w:before="120"/>
        <w:rPr>
          <w:rFonts w:ascii="Times New Roman" w:hAnsi="Times New Roman"/>
        </w:rPr>
      </w:pPr>
      <w:r w:rsidRPr="00A92291">
        <w:rPr>
          <w:rFonts w:ascii="Times New Roman" w:hAnsi="Times New Roman"/>
        </w:rPr>
        <w:t xml:space="preserve">The network </w:t>
      </w:r>
      <w:r w:rsidRPr="00A92291">
        <w:rPr>
          <w:rFonts w:ascii="Times New Roman" w:eastAsia="SimSun" w:hAnsi="Times New Roman"/>
        </w:rPr>
        <w:t xml:space="preserve">explicitly </w:t>
      </w:r>
      <w:r w:rsidRPr="00A92291">
        <w:rPr>
          <w:rFonts w:ascii="Times New Roman" w:hAnsi="Times New Roman"/>
        </w:rPr>
        <w:t>indicates to the UE whether to send QoE reports via SRB4 or SRB5, per QoE reference</w:t>
      </w:r>
      <w:ins w:id="43" w:author="Ericsson User" w:date="2023-09-26T12:39:00Z">
        <w:r w:rsidR="004E40D7">
          <w:rPr>
            <w:rFonts w:ascii="Times New Roman" w:hAnsi="Times New Roman"/>
          </w:rPr>
          <w:t xml:space="preserve">, </w:t>
        </w:r>
        <w:commentRangeStart w:id="44"/>
        <w:r w:rsidR="004E40D7">
          <w:rPr>
            <w:rFonts w:ascii="Times New Roman" w:hAnsi="Times New Roman"/>
          </w:rPr>
          <w:t>separately</w:t>
        </w:r>
        <w:commentRangeEnd w:id="44"/>
        <w:r w:rsidR="004E40D7">
          <w:rPr>
            <w:rStyle w:val="CommentReference"/>
          </w:rPr>
          <w:commentReference w:id="44"/>
        </w:r>
        <w:r w:rsidR="004E40D7">
          <w:rPr>
            <w:rFonts w:ascii="Times New Roman" w:hAnsi="Times New Roman"/>
          </w:rPr>
          <w:t xml:space="preserve"> for QoE and RAN visible QoE reports</w:t>
        </w:r>
      </w:ins>
      <w:r w:rsidRPr="00A92291">
        <w:rPr>
          <w:rFonts w:ascii="Times New Roman" w:hAnsi="Times New Roman"/>
        </w:rPr>
        <w:t xml:space="preserve">. </w:t>
      </w:r>
      <w:r w:rsidRPr="00A92291">
        <w:rPr>
          <w:rFonts w:ascii="Times New Roman" w:hAnsi="Times New Roman"/>
          <w:szCs w:val="28"/>
        </w:rPr>
        <w:t xml:space="preserve">The SRB for QoE reporting can be changed during the application session. </w:t>
      </w:r>
      <w:r w:rsidRPr="00A92291">
        <w:rPr>
          <w:rFonts w:ascii="Times New Roman" w:hAnsi="Times New Roman"/>
        </w:rPr>
        <w:t xml:space="preserve">The command for changing the SRB used for reporting may be sent to the UE by the node that configured that specific QoE configuration. </w:t>
      </w:r>
      <w:r w:rsidRPr="00A92291">
        <w:rPr>
          <w:rFonts w:ascii="Times New Roman" w:eastAsia="SimSun" w:hAnsi="Times New Roman"/>
        </w:rPr>
        <w:t xml:space="preserve">The node that currently receives the QoE reports via the Uu can request from the peer node that the QoE reporting leg is switched to the peer node. The leg switch for QoE reporting needs to be approved by both nodes serving the UE. </w:t>
      </w:r>
      <w:r w:rsidRPr="00A92291">
        <w:rPr>
          <w:rFonts w:ascii="Times New Roman" w:eastAsia="DengXian" w:hAnsi="Times New Roman"/>
        </w:rPr>
        <w:t>RAN visible QoE reports can be sent over the same leg, as the QoE reports pertaining to the same QoE reference, or over the other leg.</w:t>
      </w:r>
    </w:p>
    <w:p w14:paraId="06308764" w14:textId="77777777" w:rsidR="00A92291" w:rsidRPr="00A92291" w:rsidRDefault="00A92291" w:rsidP="00A92291">
      <w:pPr>
        <w:rPr>
          <w:rFonts w:ascii="Times New Roman" w:hAnsi="Times New Roman"/>
        </w:rPr>
      </w:pPr>
      <w:r w:rsidRPr="00A92291">
        <w:rPr>
          <w:rFonts w:ascii="Times New Roman" w:hAnsi="Times New Roman"/>
        </w:rPr>
        <w:t>The MN should inform the SN that a UE is configured with a management-based QoE/RAN visible QoE measurement configuration.</w:t>
      </w:r>
    </w:p>
    <w:p w14:paraId="0EC6BCE8" w14:textId="77777777" w:rsidR="00A92291" w:rsidRPr="00A92291" w:rsidRDefault="00A92291" w:rsidP="00A92291">
      <w:pPr>
        <w:rPr>
          <w:rFonts w:ascii="Times New Roman" w:hAnsi="Times New Roman"/>
        </w:rPr>
      </w:pPr>
      <w:r w:rsidRPr="00A92291">
        <w:rPr>
          <w:rFonts w:ascii="Times New Roman" w:hAnsi="Times New Roman"/>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p>
    <w:p w14:paraId="7949BEE2" w14:textId="77777777" w:rsidR="00A92291" w:rsidRPr="00A92291" w:rsidRDefault="00A92291" w:rsidP="00A92291">
      <w:pPr>
        <w:rPr>
          <w:rFonts w:ascii="Times New Roman" w:hAnsi="Times New Roman"/>
        </w:rPr>
      </w:pPr>
      <w:r w:rsidRPr="00A92291">
        <w:rPr>
          <w:rFonts w:ascii="Times New Roman" w:hAnsi="Times New Roma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1D2CE38F" w14:textId="77777777" w:rsidR="00A92291" w:rsidRPr="00A92291" w:rsidRDefault="00A92291" w:rsidP="00A92291">
      <w:pPr>
        <w:rPr>
          <w:rFonts w:ascii="Times New Roman" w:eastAsia="SimSun" w:hAnsi="Times New Roman"/>
        </w:rPr>
      </w:pPr>
      <w:r w:rsidRPr="00A92291">
        <w:rPr>
          <w:rFonts w:ascii="Times New Roman" w:eastAsia="SimSun" w:hAnsi="Times New Roman"/>
        </w:rPr>
        <w:t>RAN visible QoE reports can be sent to the SN directly via the SRB5, or via the MN using SRB4.</w:t>
      </w:r>
    </w:p>
    <w:p w14:paraId="5E229760" w14:textId="77777777" w:rsidR="00A92291" w:rsidRPr="004438F2" w:rsidRDefault="00A92291" w:rsidP="00A92291">
      <w:pPr>
        <w:pStyle w:val="Heading3"/>
        <w:numPr>
          <w:ilvl w:val="0"/>
          <w:numId w:val="0"/>
        </w:numPr>
        <w:ind w:left="720" w:hanging="720"/>
      </w:pPr>
      <w:r>
        <w:rPr>
          <w:noProof/>
        </w:rPr>
        <w:t>13.x</w:t>
      </w:r>
      <w:r w:rsidRPr="004438F2">
        <w:t>.3</w:t>
      </w:r>
      <w:r w:rsidRPr="004438F2">
        <w:tab/>
        <w:t>QoE Measurement Continuity for Mobility</w:t>
      </w:r>
    </w:p>
    <w:p w14:paraId="70162114" w14:textId="77777777" w:rsidR="00A92291" w:rsidRPr="00A92291" w:rsidRDefault="00A92291" w:rsidP="00A92291">
      <w:pPr>
        <w:rPr>
          <w:rFonts w:ascii="Times New Roman" w:hAnsi="Times New Roman"/>
          <w:noProof/>
        </w:rPr>
      </w:pPr>
      <w:r w:rsidRPr="00A92291">
        <w:rPr>
          <w:rFonts w:ascii="Times New Roman" w:hAnsi="Times New Roman"/>
          <w:noProof/>
        </w:rPr>
        <w:t>Editor’s note: Content for this clause is FFS. QMC continuity during mobility in NR-DC should be discussed after the baseline solution for QMC in NR-DC is in place.</w:t>
      </w:r>
    </w:p>
    <w:p w14:paraId="1BFFE8FD" w14:textId="77777777" w:rsidR="00A92291" w:rsidRDefault="00A92291" w:rsidP="00A92291">
      <w:pPr>
        <w:rPr>
          <w:rFonts w:ascii="Times New Roman" w:eastAsia="SimSun" w:hAnsi="Times New Roman"/>
        </w:rPr>
      </w:pPr>
      <w:r w:rsidRPr="00A92291">
        <w:rPr>
          <w:rFonts w:ascii="Times New Roman" w:eastAsia="SimSun" w:hAnsi="Times New Roman"/>
        </w:rPr>
        <w:t>If the MN configured the UE with QoE measurements, every subsequent MN serving the UE can configure and release the RAN visible QoE measurements.</w:t>
      </w:r>
    </w:p>
    <w:p w14:paraId="35F5B329" w14:textId="378AA764" w:rsidR="00E13DD4" w:rsidRPr="00A92291" w:rsidRDefault="00E13DD4" w:rsidP="00E13DD4">
      <w:pPr>
        <w:rPr>
          <w:ins w:id="45" w:author="Ericsson User" w:date="2023-09-28T14:01:00Z"/>
          <w:rFonts w:ascii="Times New Roman" w:eastAsia="SimSun" w:hAnsi="Times New Roman"/>
        </w:rPr>
      </w:pPr>
      <w:ins w:id="46" w:author="Ericsson User" w:date="2023-09-28T14:00:00Z">
        <w:r>
          <w:rPr>
            <w:rFonts w:ascii="Times New Roman" w:eastAsia="SimSun" w:hAnsi="Times New Roman"/>
          </w:rPr>
          <w:t xml:space="preserve">At MN change (without SN change), </w:t>
        </w:r>
      </w:ins>
      <w:ins w:id="47" w:author="Ericsson User" w:date="2023-09-28T14:01:00Z">
        <w:r w:rsidRPr="00A92291">
          <w:rPr>
            <w:rFonts w:ascii="Times New Roman" w:eastAsia="SimSun" w:hAnsi="Times New Roman"/>
          </w:rPr>
          <w:t xml:space="preserve">the QoE configuration information is passed from the old/source </w:t>
        </w:r>
        <w:r>
          <w:rPr>
            <w:rFonts w:ascii="Times New Roman" w:eastAsia="SimSun" w:hAnsi="Times New Roman"/>
          </w:rPr>
          <w:t>M</w:t>
        </w:r>
        <w:r w:rsidRPr="00A92291">
          <w:rPr>
            <w:rFonts w:ascii="Times New Roman" w:eastAsia="SimSun" w:hAnsi="Times New Roman"/>
          </w:rPr>
          <w:t>N to the new/target MN.</w:t>
        </w:r>
      </w:ins>
    </w:p>
    <w:p w14:paraId="3E9B6CC0" w14:textId="77777777" w:rsidR="00E03B7A" w:rsidRPr="00A92291" w:rsidRDefault="00A92291" w:rsidP="00E03B7A">
      <w:pPr>
        <w:rPr>
          <w:ins w:id="48" w:author="Ericsson User" w:date="2023-09-28T14:03:00Z"/>
          <w:rFonts w:ascii="Times New Roman" w:eastAsia="SimSun" w:hAnsi="Times New Roman"/>
        </w:rPr>
      </w:pPr>
      <w:r w:rsidRPr="00A92291">
        <w:rPr>
          <w:rFonts w:ascii="Times New Roman" w:eastAsia="SimSun" w:hAnsi="Times New Roman"/>
        </w:rPr>
        <w:t>At SN change without MN change, the QoE configuration information is passed from the old/source SN to the new/target SN via the MN.</w:t>
      </w:r>
    </w:p>
    <w:p w14:paraId="6BA7DA76" w14:textId="77777777" w:rsidR="00E03B7A" w:rsidRPr="00A92291" w:rsidRDefault="00E03B7A" w:rsidP="00E03B7A">
      <w:pPr>
        <w:rPr>
          <w:ins w:id="49" w:author="Ericsson User" w:date="2023-09-28T14:03:00Z"/>
          <w:rFonts w:ascii="Times New Roman" w:eastAsia="SimSun" w:hAnsi="Times New Roman"/>
        </w:rPr>
      </w:pPr>
      <w:ins w:id="50" w:author="Ericsson User" w:date="2023-09-28T14:03:00Z">
        <w:r>
          <w:rPr>
            <w:rFonts w:ascii="Times New Roman" w:eastAsia="SimSun" w:hAnsi="Times New Roman"/>
          </w:rPr>
          <w:t>If the SN change is MN initiated, the MN may trigger an MN-initiated SN Modification to retrieve the QoE configuration.</w:t>
        </w:r>
      </w:ins>
    </w:p>
    <w:p w14:paraId="20077F64" w14:textId="3396DB5E" w:rsidR="006C71A9" w:rsidRDefault="00ED4013" w:rsidP="00ED4013">
      <w:pPr>
        <w:rPr>
          <w:rFonts w:ascii="Times New Roman" w:eastAsia="SimSun" w:hAnsi="Times New Roman"/>
        </w:rPr>
      </w:pPr>
      <w:r w:rsidRPr="00A92291">
        <w:rPr>
          <w:rFonts w:ascii="Times New Roman" w:eastAsia="SimSun" w:hAnsi="Times New Roman"/>
        </w:rPr>
        <w:t xml:space="preserve">If the </w:t>
      </w:r>
      <w:r w:rsidR="00B6239B" w:rsidRPr="00A92291">
        <w:rPr>
          <w:rFonts w:ascii="Times New Roman" w:eastAsia="SimSun" w:hAnsi="Times New Roman"/>
        </w:rPr>
        <w:t>SN</w:t>
      </w:r>
      <w:r w:rsidRPr="00A92291">
        <w:rPr>
          <w:rFonts w:ascii="Times New Roman" w:eastAsia="SimSun" w:hAnsi="Times New Roman"/>
        </w:rPr>
        <w:t xml:space="preserve"> configured a </w:t>
      </w:r>
      <w:r w:rsidR="0048348B" w:rsidRPr="00A92291">
        <w:rPr>
          <w:rFonts w:ascii="Times New Roman" w:eastAsia="SimSun" w:hAnsi="Times New Roman"/>
        </w:rPr>
        <w:t>UE</w:t>
      </w:r>
      <w:r w:rsidRPr="00A92291">
        <w:rPr>
          <w:rFonts w:ascii="Times New Roman" w:eastAsia="SimSun" w:hAnsi="Times New Roman"/>
        </w:rPr>
        <w:t xml:space="preserve"> with QoE measurements, at </w:t>
      </w:r>
      <w:r w:rsidR="0048348B" w:rsidRPr="00A92291">
        <w:rPr>
          <w:rFonts w:ascii="Times New Roman" w:eastAsia="SimSun" w:hAnsi="Times New Roman"/>
        </w:rPr>
        <w:t>SN</w:t>
      </w:r>
      <w:r w:rsidRPr="00A92291">
        <w:rPr>
          <w:rFonts w:ascii="Times New Roman" w:eastAsia="SimSun" w:hAnsi="Times New Roman"/>
        </w:rPr>
        <w:t xml:space="preserve"> release, the QoE/</w:t>
      </w:r>
      <w:r w:rsidR="00B413C0" w:rsidRPr="00A92291">
        <w:rPr>
          <w:rFonts w:ascii="Times New Roman" w:eastAsia="SimSun" w:hAnsi="Times New Roman"/>
        </w:rPr>
        <w:t xml:space="preserve">RAN visible </w:t>
      </w:r>
      <w:r w:rsidRPr="00A92291">
        <w:rPr>
          <w:rFonts w:ascii="Times New Roman" w:eastAsia="SimSun" w:hAnsi="Times New Roman"/>
        </w:rPr>
        <w:t xml:space="preserve">QoE </w:t>
      </w:r>
      <w:r w:rsidR="00A92291" w:rsidRPr="00A92291">
        <w:rPr>
          <w:rFonts w:ascii="Times New Roman" w:eastAsia="SimSun" w:hAnsi="Times New Roman"/>
          <w:lang w:val="en-US"/>
        </w:rPr>
        <w:t xml:space="preserve">measurement </w:t>
      </w:r>
      <w:r w:rsidR="00A92291" w:rsidRPr="00A92291">
        <w:rPr>
          <w:rFonts w:ascii="Times New Roman" w:eastAsia="SimSun" w:hAnsi="Times New Roman"/>
        </w:rPr>
        <w:t>configuration can be released</w:t>
      </w:r>
      <w:ins w:id="51" w:author="Ericsson User" w:date="2023-09-28T14:03:00Z">
        <w:r w:rsidR="00E03B7A">
          <w:rPr>
            <w:rFonts w:ascii="Times New Roman" w:eastAsia="SimSun" w:hAnsi="Times New Roman"/>
          </w:rPr>
          <w:t xml:space="preserve"> and the UE can send unsent QoE reports to the MN</w:t>
        </w:r>
      </w:ins>
      <w:r w:rsidR="003C4860" w:rsidRPr="00A92291">
        <w:rPr>
          <w:rFonts w:ascii="Times New Roman" w:eastAsia="SimSun" w:hAnsi="Times New Roman"/>
        </w:rPr>
        <w:t>.</w:t>
      </w:r>
    </w:p>
    <w:p w14:paraId="18A08A22" w14:textId="7F7A3B2A" w:rsidR="00962523" w:rsidRPr="00A92291" w:rsidRDefault="00231133" w:rsidP="008B1857">
      <w:pPr>
        <w:rPr>
          <w:rFonts w:ascii="Times New Roman" w:eastAsia="SimSun" w:hAnsi="Times New Roman"/>
        </w:rPr>
      </w:pPr>
      <w:ins w:id="52" w:author="Ericsson User" w:date="2023-09-28T14:36:00Z">
        <w:r>
          <w:rPr>
            <w:rFonts w:ascii="Times New Roman" w:eastAsia="SimSun" w:hAnsi="Times New Roman"/>
          </w:rPr>
          <w:t xml:space="preserve">At </w:t>
        </w:r>
      </w:ins>
      <w:ins w:id="53" w:author="Ericsson User" w:date="2023-09-28T14:35:00Z">
        <w:r w:rsidR="0051352D" w:rsidRPr="0051352D">
          <w:rPr>
            <w:rFonts w:ascii="Times New Roman" w:eastAsia="SimSun" w:hAnsi="Times New Roman"/>
          </w:rPr>
          <w:t xml:space="preserve">SN-initiated SN release, if the SN assembled the QoE/RVQoE configuration and sent it to the UE via the MN, </w:t>
        </w:r>
      </w:ins>
      <w:ins w:id="54" w:author="Ericsson User" w:date="2023-09-28T14:36:00Z">
        <w:r w:rsidR="00521956">
          <w:rPr>
            <w:rFonts w:ascii="Times New Roman" w:eastAsia="SimSun" w:hAnsi="Times New Roman"/>
          </w:rPr>
          <w:t xml:space="preserve">the </w:t>
        </w:r>
      </w:ins>
      <w:ins w:id="55" w:author="Ericsson User" w:date="2023-09-28T14:38:00Z">
        <w:r w:rsidR="00AE0DDE">
          <w:rPr>
            <w:rFonts w:ascii="Times New Roman" w:eastAsia="SimSun" w:hAnsi="Times New Roman"/>
          </w:rPr>
          <w:t>S</w:t>
        </w:r>
      </w:ins>
      <w:ins w:id="56" w:author="Ericsson User" w:date="2023-09-28T14:36:00Z">
        <w:r w:rsidR="00521956">
          <w:rPr>
            <w:rFonts w:ascii="Times New Roman" w:eastAsia="SimSun" w:hAnsi="Times New Roman"/>
          </w:rPr>
          <w:t xml:space="preserve">N </w:t>
        </w:r>
        <w:r w:rsidR="00781DE8">
          <w:rPr>
            <w:rFonts w:ascii="Times New Roman" w:eastAsia="SimSun" w:hAnsi="Times New Roman"/>
          </w:rPr>
          <w:t xml:space="preserve">may initiate the </w:t>
        </w:r>
      </w:ins>
      <w:ins w:id="57" w:author="Ericsson User" w:date="2023-09-28T14:37:00Z">
        <w:r w:rsidR="008B1857" w:rsidRPr="008B1857">
          <w:rPr>
            <w:rFonts w:ascii="Times New Roman" w:eastAsia="SimSun" w:hAnsi="Times New Roman"/>
          </w:rPr>
          <w:t>S-NG-RAN node initiated S-NG-RAN node Release</w:t>
        </w:r>
      </w:ins>
      <w:ins w:id="58" w:author="Ericsson User" w:date="2023-09-28T14:35:00Z">
        <w:r w:rsidR="0051352D" w:rsidRPr="0051352D">
          <w:rPr>
            <w:rFonts w:ascii="Times New Roman" w:eastAsia="SimSun" w:hAnsi="Times New Roman"/>
          </w:rPr>
          <w:t xml:space="preserve"> </w:t>
        </w:r>
      </w:ins>
      <w:ins w:id="59" w:author="Ericsson User" w:date="2023-09-28T14:37:00Z">
        <w:r w:rsidR="003A1015">
          <w:rPr>
            <w:rFonts w:ascii="Times New Roman" w:eastAsia="SimSun" w:hAnsi="Times New Roman"/>
          </w:rPr>
          <w:t xml:space="preserve">procedure </w:t>
        </w:r>
      </w:ins>
      <w:ins w:id="60" w:author="Ericsson User" w:date="2023-09-28T14:38:00Z">
        <w:r w:rsidR="00E76AEF">
          <w:rPr>
            <w:rFonts w:ascii="Times New Roman" w:eastAsia="SimSun" w:hAnsi="Times New Roman"/>
          </w:rPr>
          <w:t xml:space="preserve">to </w:t>
        </w:r>
        <w:r w:rsidR="00C000B2">
          <w:rPr>
            <w:rFonts w:ascii="Times New Roman" w:eastAsia="SimSun" w:hAnsi="Times New Roman"/>
          </w:rPr>
          <w:t xml:space="preserve">initiate the release of </w:t>
        </w:r>
        <w:r w:rsidR="00AC2032">
          <w:rPr>
            <w:rFonts w:ascii="Times New Roman" w:eastAsia="SimSun" w:hAnsi="Times New Roman"/>
          </w:rPr>
          <w:t>QoE/</w:t>
        </w:r>
      </w:ins>
      <w:ins w:id="61" w:author="Ericsson User" w:date="2023-09-28T14:35:00Z">
        <w:r w:rsidR="0051352D" w:rsidRPr="0051352D">
          <w:rPr>
            <w:rFonts w:ascii="Times New Roman" w:eastAsia="SimSun" w:hAnsi="Times New Roman"/>
          </w:rPr>
          <w:t>RVQoE configuration</w:t>
        </w:r>
      </w:ins>
      <w:ins w:id="62" w:author="Ericsson User" w:date="2023-09-28T14:39:00Z">
        <w:r w:rsidR="00AC2032">
          <w:rPr>
            <w:rFonts w:ascii="Times New Roman" w:eastAsia="SimSun" w:hAnsi="Times New Roman"/>
          </w:rPr>
          <w:t xml:space="preserve"> for the UE</w:t>
        </w:r>
      </w:ins>
      <w:ins w:id="63" w:author="Ericsson User" w:date="2023-09-28T14:35:00Z">
        <w:r w:rsidR="0051352D" w:rsidRPr="0051352D">
          <w:rPr>
            <w:rFonts w:ascii="Times New Roman" w:eastAsia="SimSun" w:hAnsi="Times New Roman"/>
          </w:rPr>
          <w:t>.</w:t>
        </w:r>
      </w:ins>
    </w:p>
    <w:p w14:paraId="5D98AEF8" w14:textId="77777777" w:rsidR="00B7583B" w:rsidRDefault="00B7583B" w:rsidP="00B7583B">
      <w:pPr>
        <w:spacing w:before="120" w:after="0"/>
        <w:jc w:val="center"/>
      </w:pPr>
      <w:r>
        <w:rPr>
          <w:highlight w:val="yellow"/>
        </w:rPr>
        <w:t>-------------------------------------------End of changes-------------------------------------------</w:t>
      </w:r>
    </w:p>
    <w:p w14:paraId="2DB4C990" w14:textId="341D50A8" w:rsidR="00D0183E" w:rsidRDefault="00D0183E" w:rsidP="00D0183E">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Annex</w:t>
      </w:r>
      <w:r>
        <w:rPr>
          <w:rFonts w:asciiTheme="minorHAnsi" w:hAnsiTheme="minorHAnsi" w:cstheme="minorHAnsi"/>
          <w:sz w:val="40"/>
          <w:szCs w:val="40"/>
          <w:lang w:eastAsia="sv-SE"/>
        </w:rPr>
        <w:t xml:space="preserve"> </w:t>
      </w:r>
      <w:r w:rsidR="0019036A">
        <w:rPr>
          <w:rFonts w:asciiTheme="minorHAnsi" w:hAnsiTheme="minorHAnsi" w:cstheme="minorHAnsi"/>
          <w:sz w:val="40"/>
          <w:szCs w:val="40"/>
          <w:lang w:eastAsia="sv-SE"/>
        </w:rPr>
        <w:t>B</w:t>
      </w:r>
      <w:r w:rsidRPr="00CD1576">
        <w:rPr>
          <w:rFonts w:asciiTheme="minorHAnsi" w:hAnsiTheme="minorHAnsi" w:cstheme="minorHAnsi"/>
          <w:sz w:val="40"/>
          <w:szCs w:val="40"/>
          <w:lang w:eastAsia="sv-SE"/>
        </w:rPr>
        <w:t>: TP for QoE BL CR for TS 3</w:t>
      </w:r>
      <w:r>
        <w:rPr>
          <w:rFonts w:asciiTheme="minorHAnsi" w:hAnsiTheme="minorHAnsi" w:cstheme="minorHAnsi"/>
          <w:sz w:val="40"/>
          <w:szCs w:val="40"/>
          <w:lang w:eastAsia="sv-SE"/>
        </w:rPr>
        <w:t>8</w:t>
      </w:r>
      <w:r w:rsidRPr="00CD1576">
        <w:rPr>
          <w:rFonts w:asciiTheme="minorHAnsi" w:hAnsiTheme="minorHAnsi" w:cstheme="minorHAnsi"/>
          <w:sz w:val="40"/>
          <w:szCs w:val="40"/>
          <w:lang w:eastAsia="sv-SE"/>
        </w:rPr>
        <w:t>.3</w:t>
      </w:r>
      <w:r>
        <w:rPr>
          <w:rFonts w:asciiTheme="minorHAnsi" w:hAnsiTheme="minorHAnsi" w:cstheme="minorHAnsi"/>
          <w:sz w:val="40"/>
          <w:szCs w:val="40"/>
          <w:lang w:eastAsia="sv-SE"/>
        </w:rPr>
        <w:t>0</w:t>
      </w:r>
      <w:r w:rsidRPr="00CD1576">
        <w:rPr>
          <w:rFonts w:asciiTheme="minorHAnsi" w:hAnsiTheme="minorHAnsi" w:cstheme="minorHAnsi"/>
          <w:sz w:val="40"/>
          <w:szCs w:val="40"/>
          <w:lang w:eastAsia="sv-SE"/>
        </w:rPr>
        <w:t>0</w:t>
      </w:r>
    </w:p>
    <w:p w14:paraId="0BA558C8" w14:textId="77777777" w:rsidR="00D0183E" w:rsidRPr="00B7583B" w:rsidRDefault="00D0183E" w:rsidP="00D0183E">
      <w:pPr>
        <w:rPr>
          <w:lang w:eastAsia="sv-SE"/>
        </w:rPr>
      </w:pPr>
    </w:p>
    <w:p w14:paraId="614B9E5C" w14:textId="77777777" w:rsidR="00D0183E" w:rsidRDefault="00D0183E" w:rsidP="00D0183E">
      <w:pPr>
        <w:spacing w:before="120" w:after="0"/>
        <w:jc w:val="center"/>
      </w:pPr>
      <w:r>
        <w:rPr>
          <w:highlight w:val="yellow"/>
        </w:rPr>
        <w:t>-------------------------------------------Start of changes-------------------------------------------</w:t>
      </w:r>
    </w:p>
    <w:p w14:paraId="45BF65F7" w14:textId="14140E68" w:rsidR="005E6E8A" w:rsidRPr="00CF58E9" w:rsidRDefault="0073008B" w:rsidP="0073008B">
      <w:pPr>
        <w:pStyle w:val="Heading2"/>
        <w:numPr>
          <w:ilvl w:val="0"/>
          <w:numId w:val="0"/>
        </w:numPr>
      </w:pPr>
      <w:r>
        <w:lastRenderedPageBreak/>
        <w:t>3.1</w:t>
      </w:r>
      <w:r>
        <w:tab/>
      </w:r>
      <w:r w:rsidR="005E6E8A" w:rsidRPr="00CF58E9">
        <w:t>Abbreviations</w:t>
      </w:r>
    </w:p>
    <w:p w14:paraId="5AB79430" w14:textId="77777777" w:rsidR="005E6E8A" w:rsidRPr="005E6E8A" w:rsidRDefault="005E6E8A" w:rsidP="005E6E8A">
      <w:pPr>
        <w:keepNext/>
        <w:rPr>
          <w:rFonts w:ascii="Times New Roman" w:hAnsi="Times New Roman"/>
        </w:rPr>
      </w:pPr>
      <w:r w:rsidRPr="005E6E8A">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BCDF03" w14:textId="77777777" w:rsidR="005E6E8A" w:rsidRPr="00CF58E9" w:rsidRDefault="005E6E8A" w:rsidP="005E6E8A">
      <w:pPr>
        <w:pStyle w:val="EW"/>
      </w:pPr>
      <w:r w:rsidRPr="00CF58E9">
        <w:t>5GC</w:t>
      </w:r>
      <w:r w:rsidRPr="00CF58E9">
        <w:tab/>
        <w:t>5G Core Network</w:t>
      </w:r>
    </w:p>
    <w:p w14:paraId="6F5BC4AC" w14:textId="77777777" w:rsidR="005E6E8A" w:rsidRDefault="005E6E8A" w:rsidP="005E6E8A">
      <w:pPr>
        <w:rPr>
          <w:lang w:eastAsia="ja-JP"/>
        </w:rPr>
      </w:pPr>
    </w:p>
    <w:p w14:paraId="2E94FA8A" w14:textId="77777777" w:rsidR="005E6E8A" w:rsidRDefault="005E6E8A" w:rsidP="005E6E8A">
      <w:pPr>
        <w:jc w:val="center"/>
        <w:rPr>
          <w:color w:val="FF0000"/>
          <w:sz w:val="21"/>
          <w:lang w:val="en-US"/>
        </w:rPr>
      </w:pPr>
      <w:r>
        <w:rPr>
          <w:color w:val="FF0000"/>
          <w:sz w:val="21"/>
          <w:lang w:val="en-US"/>
        </w:rPr>
        <w:t>&gt;&gt;&gt;&gt;&gt;&gt;&gt;&gt;&gt;&gt;&gt;&gt;&gt;Unchanged parts are skipped&lt;&lt;&lt;&lt;&lt;&lt;&lt;&lt;&lt;&lt;&lt;&lt;&lt;</w:t>
      </w:r>
    </w:p>
    <w:p w14:paraId="574B84EE" w14:textId="77777777" w:rsidR="005E6E8A" w:rsidRDefault="005E6E8A" w:rsidP="005E6E8A">
      <w:pPr>
        <w:pStyle w:val="EW"/>
      </w:pPr>
      <w:r w:rsidRPr="00CF58E9">
        <w:t>RTT</w:t>
      </w:r>
      <w:r w:rsidRPr="00CF58E9">
        <w:tab/>
        <w:t>Round Trip Time</w:t>
      </w:r>
    </w:p>
    <w:p w14:paraId="14AD37EE" w14:textId="77777777" w:rsidR="005E6E8A" w:rsidRPr="00CF58E9" w:rsidRDefault="005E6E8A" w:rsidP="005E6E8A">
      <w:pPr>
        <w:pStyle w:val="EW"/>
      </w:pPr>
      <w:ins w:id="64" w:author="Ericsson User" w:date="2023-08-10T19:27:00Z">
        <w:r>
          <w:t>RVQoE</w:t>
        </w:r>
        <w:r>
          <w:tab/>
          <w:t>RAN visible QoE</w:t>
        </w:r>
      </w:ins>
    </w:p>
    <w:p w14:paraId="07378DE2" w14:textId="77777777" w:rsidR="00307186" w:rsidRPr="00CF58E9" w:rsidRDefault="00307186" w:rsidP="00307186">
      <w:pPr>
        <w:pStyle w:val="EW"/>
      </w:pPr>
      <w:r w:rsidRPr="00CF58E9">
        <w:t>SCS</w:t>
      </w:r>
      <w:r w:rsidRPr="00CF58E9">
        <w:tab/>
        <w:t>SubCarrier Spacing</w:t>
      </w:r>
    </w:p>
    <w:p w14:paraId="42C649B2" w14:textId="77777777" w:rsidR="00967A6A" w:rsidRDefault="00967A6A" w:rsidP="00307186">
      <w:pPr>
        <w:spacing w:before="120" w:after="0"/>
        <w:rPr>
          <w:rFonts w:asciiTheme="minorHAnsi" w:hAnsiTheme="minorHAnsi" w:cstheme="minorHAnsi"/>
          <w:b/>
          <w:sz w:val="22"/>
          <w:szCs w:val="22"/>
        </w:rPr>
      </w:pPr>
    </w:p>
    <w:p w14:paraId="60BB4586" w14:textId="77777777" w:rsidR="002043FA" w:rsidRDefault="002043FA" w:rsidP="002043FA">
      <w:pPr>
        <w:jc w:val="center"/>
        <w:rPr>
          <w:noProof/>
        </w:rPr>
      </w:pPr>
      <w:r w:rsidRPr="008E67FF">
        <w:rPr>
          <w:noProof/>
          <w:highlight w:val="yellow"/>
        </w:rPr>
        <w:t>-----------------------------------------------</w:t>
      </w:r>
      <w:r>
        <w:rPr>
          <w:noProof/>
          <w:highlight w:val="yellow"/>
        </w:rPr>
        <w:t>Next</w:t>
      </w:r>
      <w:r w:rsidRPr="008E67FF">
        <w:rPr>
          <w:noProof/>
          <w:highlight w:val="yellow"/>
        </w:rPr>
        <w:t xml:space="preserve"> </w:t>
      </w:r>
      <w:r>
        <w:rPr>
          <w:noProof/>
          <w:highlight w:val="yellow"/>
        </w:rPr>
        <w:t>c</w:t>
      </w:r>
      <w:r w:rsidRPr="008E67FF">
        <w:rPr>
          <w:noProof/>
          <w:highlight w:val="yellow"/>
        </w:rPr>
        <w:t>hange-----------------------------------------------</w:t>
      </w:r>
    </w:p>
    <w:p w14:paraId="2D0727FC" w14:textId="77777777" w:rsidR="00D0183E" w:rsidRDefault="00D0183E" w:rsidP="00D0183E">
      <w:pPr>
        <w:spacing w:before="120" w:after="0"/>
        <w:jc w:val="left"/>
        <w:rPr>
          <w:rFonts w:asciiTheme="minorHAnsi" w:eastAsia="SimSun" w:hAnsiTheme="minorHAnsi" w:cstheme="minorHAnsi"/>
          <w:b/>
          <w:sz w:val="22"/>
          <w:szCs w:val="22"/>
        </w:rPr>
      </w:pPr>
    </w:p>
    <w:p w14:paraId="4275334B" w14:textId="77777777" w:rsidR="00D3619D" w:rsidRDefault="00D3619D" w:rsidP="00D3619D">
      <w:pPr>
        <w:keepNext/>
        <w:keepLines/>
        <w:spacing w:before="120" w:after="180"/>
        <w:ind w:left="1134" w:hanging="1134"/>
        <w:outlineLvl w:val="2"/>
        <w:rPr>
          <w:rFonts w:cs="Arial"/>
          <w:sz w:val="32"/>
          <w:szCs w:val="32"/>
        </w:rPr>
      </w:pPr>
      <w:r>
        <w:rPr>
          <w:rFonts w:cs="Arial"/>
          <w:sz w:val="32"/>
          <w:szCs w:val="32"/>
        </w:rPr>
        <w:t>21.x</w:t>
      </w:r>
      <w:r>
        <w:rPr>
          <w:rFonts w:cs="Arial" w:hint="eastAsia"/>
          <w:sz w:val="32"/>
          <w:szCs w:val="32"/>
          <w:lang w:val="en-US"/>
        </w:rPr>
        <w:t>1</w:t>
      </w:r>
      <w:r>
        <w:rPr>
          <w:rFonts w:cs="Arial"/>
          <w:sz w:val="32"/>
          <w:szCs w:val="32"/>
          <w:lang w:val="en-US"/>
        </w:rPr>
        <w:t>.x</w:t>
      </w:r>
      <w:r>
        <w:rPr>
          <w:rFonts w:cs="Arial" w:hint="eastAsia"/>
          <w:sz w:val="32"/>
          <w:szCs w:val="32"/>
          <w:lang w:val="en-US"/>
        </w:rPr>
        <w:t xml:space="preserve"> </w:t>
      </w:r>
      <w:r>
        <w:rPr>
          <w:rFonts w:cs="Arial"/>
          <w:sz w:val="32"/>
          <w:szCs w:val="32"/>
        </w:rPr>
        <w:t>Support for RAN visible QoE measurements and reporting in NR-DC</w:t>
      </w:r>
    </w:p>
    <w:p w14:paraId="253D8CB4" w14:textId="77777777" w:rsidR="00D3619D" w:rsidRDefault="00D3619D" w:rsidP="00D3619D">
      <w:pPr>
        <w:overflowPunct/>
        <w:autoSpaceDE/>
        <w:autoSpaceDN/>
        <w:adjustRightInd/>
        <w:spacing w:before="120" w:after="0"/>
        <w:jc w:val="left"/>
        <w:textAlignment w:val="auto"/>
        <w:rPr>
          <w:rFonts w:ascii="Times New Roman" w:eastAsia="DengXian" w:hAnsi="Times New Roman"/>
          <w:lang w:eastAsia="en-US"/>
        </w:rPr>
      </w:pPr>
      <w:r>
        <w:rPr>
          <w:rFonts w:ascii="Times New Roman" w:eastAsia="DengXian" w:hAnsi="Times New Roman"/>
          <w:lang w:eastAsia="en-US"/>
        </w:rPr>
        <w:t xml:space="preserve">Either the MN or the SN can generate and send a RAN visible QoE configuration to the UE. The gNB that has initially configured a UE in NR-DC with an RVQoE configuration can modify and release the </w:t>
      </w:r>
      <w:r>
        <w:rPr>
          <w:rFonts w:ascii="Times New Roman" w:eastAsia="DengXian" w:hAnsi="Times New Roman"/>
          <w:szCs w:val="28"/>
          <w:lang w:eastAsia="en-US"/>
        </w:rPr>
        <w:t>RAN visible QoE</w:t>
      </w:r>
      <w:r>
        <w:rPr>
          <w:rFonts w:ascii="Times New Roman" w:eastAsia="DengXian" w:hAnsi="Times New Roman"/>
          <w:lang w:eastAsia="en-US"/>
        </w:rPr>
        <w:t xml:space="preserve"> configuration as long as the UE is connected to this gNB. The gNB that configures the </w:t>
      </w:r>
      <w:r>
        <w:rPr>
          <w:rFonts w:ascii="Times New Roman" w:eastAsia="DengXian" w:hAnsi="Times New Roman" w:hint="eastAsia"/>
          <w:lang w:val="en-US"/>
        </w:rPr>
        <w:t>encapsulated</w:t>
      </w:r>
      <w:r>
        <w:rPr>
          <w:rFonts w:ascii="Times New Roman" w:eastAsia="DengXian" w:hAnsi="Times New Roman"/>
          <w:lang w:eastAsia="en-US"/>
        </w:rPr>
        <w:t xml:space="preserve"> QoE to UE is the RAN visible QoE-configuring gNB, the peer node is the non-RAN visible QoE-configuring gNB. Upon mobility, the RAN visible QoE-configuring gNB may be changed. </w:t>
      </w:r>
    </w:p>
    <w:p w14:paraId="454BA1AB" w14:textId="77777777" w:rsidR="00D3619D" w:rsidRDefault="00D3619D" w:rsidP="00D3619D">
      <w:pPr>
        <w:overflowPunct/>
        <w:autoSpaceDE/>
        <w:autoSpaceDN/>
        <w:adjustRightInd/>
        <w:spacing w:before="120" w:after="0"/>
        <w:jc w:val="left"/>
        <w:textAlignment w:val="auto"/>
        <w:rPr>
          <w:rFonts w:ascii="Times New Roman" w:eastAsia="DengXian" w:hAnsi="Times New Roman"/>
          <w:lang w:eastAsia="en-US"/>
        </w:rPr>
      </w:pPr>
      <w:r>
        <w:rPr>
          <w:rFonts w:ascii="Times New Roman" w:eastAsia="DengXian" w:hAnsi="Times New Roman"/>
          <w:lang w:eastAsia="en-US"/>
        </w:rPr>
        <w:t>The UE may send RAN visible QoE reports to the network using either SRB4 or SRB5. In addition, the gNB that received a RAN visible QoE report can forward the report to the other gNB (</w:t>
      </w:r>
      <w:r>
        <w:rPr>
          <w:rFonts w:ascii="Times New Roman" w:hAnsi="Times New Roman"/>
          <w:szCs w:val="28"/>
          <w:lang w:eastAsia="en-US"/>
        </w:rPr>
        <w:t>the SN or the MN</w:t>
      </w:r>
      <w:r>
        <w:rPr>
          <w:rFonts w:ascii="Times New Roman" w:eastAsia="DengXian" w:hAnsi="Times New Roman"/>
          <w:lang w:eastAsia="en-US"/>
        </w:rPr>
        <w:t xml:space="preserve">). QoE reports and RAN visible QoE reports pertaining to the same QoE Reference can be sent over the same SRB or they can be sent over different SRBs. </w:t>
      </w:r>
    </w:p>
    <w:p w14:paraId="0185F384" w14:textId="77777777" w:rsidR="00D3619D" w:rsidRDefault="00D3619D" w:rsidP="00D3619D">
      <w:pPr>
        <w:overflowPunct/>
        <w:autoSpaceDE/>
        <w:autoSpaceDN/>
        <w:adjustRightInd/>
        <w:spacing w:before="120" w:after="0"/>
        <w:jc w:val="left"/>
        <w:textAlignment w:val="auto"/>
        <w:rPr>
          <w:rFonts w:ascii="Times New Roman" w:eastAsia="DengXian" w:hAnsi="Times New Roman"/>
          <w:lang w:eastAsia="en-US"/>
        </w:rPr>
      </w:pPr>
      <w:r>
        <w:rPr>
          <w:rFonts w:ascii="Times New Roman" w:eastAsia="DengXian" w:hAnsi="Times New Roman"/>
          <w:lang w:eastAsia="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p>
    <w:p w14:paraId="0ADBD2FE" w14:textId="77777777" w:rsidR="00D3619D" w:rsidRDefault="00D3619D" w:rsidP="00D3619D">
      <w:pPr>
        <w:overflowPunct/>
        <w:autoSpaceDE/>
        <w:autoSpaceDN/>
        <w:adjustRightInd/>
        <w:spacing w:before="120" w:after="0"/>
        <w:jc w:val="left"/>
        <w:textAlignment w:val="auto"/>
        <w:rPr>
          <w:ins w:id="65" w:author="Ericsson User" w:date="2023-09-28T21:31:00Z"/>
          <w:rFonts w:ascii="Times New Roman" w:eastAsia="DengXian" w:hAnsi="Times New Roman"/>
          <w:lang w:eastAsia="en-US"/>
        </w:rPr>
      </w:pPr>
      <w:r>
        <w:rPr>
          <w:rFonts w:ascii="Times New Roman" w:eastAsia="DengXian" w:hAnsi="Times New Roman"/>
          <w:lang w:eastAsia="en-US"/>
        </w:rPr>
        <w:t xml:space="preserve">When the RAN visible QoE-configuring gNB receives a </w:t>
      </w:r>
      <w:r>
        <w:rPr>
          <w:rFonts w:ascii="Times New Roman" w:eastAsia="DengXian" w:hAnsi="Times New Roman"/>
          <w:szCs w:val="28"/>
          <w:lang w:eastAsia="en-US"/>
        </w:rPr>
        <w:t>RAN visible QoE</w:t>
      </w:r>
      <w:r>
        <w:rPr>
          <w:rFonts w:ascii="Times New Roman" w:eastAsia="DengXian" w:hAnsi="Times New Roman"/>
          <w:lang w:eastAsia="en-US"/>
        </w:rPr>
        <w:t xml:space="preserve"> </w:t>
      </w:r>
      <w:r>
        <w:rPr>
          <w:rFonts w:ascii="Times New Roman" w:eastAsia="DengXian" w:hAnsi="Times New Roman" w:hint="eastAsia"/>
          <w:lang w:val="en-US"/>
        </w:rPr>
        <w:t xml:space="preserve">measurement </w:t>
      </w:r>
      <w:r>
        <w:rPr>
          <w:rFonts w:ascii="Times New Roman" w:eastAsia="DengXian" w:hAnsi="Times New Roman"/>
          <w:lang w:eastAsia="en-US"/>
        </w:rPr>
        <w:t>report and determines that the non-RVQoE-configuring gNB provides at least one bearer for the application session, the RVQoE-configuring gNB indicates that to the non-</w:t>
      </w:r>
      <w:r>
        <w:rPr>
          <w:rFonts w:ascii="Times New Roman" w:eastAsia="DengXian" w:hAnsi="Times New Roman" w:hint="eastAsia"/>
          <w:lang w:val="en-US"/>
        </w:rPr>
        <w:t>RVQoE</w:t>
      </w:r>
      <w:r>
        <w:rPr>
          <w:rFonts w:ascii="Times New Roman" w:eastAsia="DengXian" w:hAnsi="Times New Roman"/>
          <w:lang w:eastAsia="en-US"/>
        </w:rPr>
        <w:t xml:space="preserve">-configuring gNB. The non-RVQoE-configuring gNB can then, if needed, indicate to the RAN visible QoE-configuring gNB its preference with respect to the reporting path for the subsequent </w:t>
      </w:r>
      <w:r>
        <w:rPr>
          <w:rFonts w:ascii="Times New Roman" w:eastAsia="DengXian" w:hAnsi="Times New Roman"/>
          <w:szCs w:val="28"/>
          <w:lang w:eastAsia="en-US"/>
        </w:rPr>
        <w:t>RAN visible QoE</w:t>
      </w:r>
      <w:r>
        <w:rPr>
          <w:rFonts w:ascii="Times New Roman" w:eastAsia="DengXian" w:hAnsi="Times New Roman"/>
          <w:lang w:eastAsia="en-US"/>
        </w:rPr>
        <w:t xml:space="preserve"> reports and its preferred </w:t>
      </w:r>
      <w:r>
        <w:rPr>
          <w:rFonts w:ascii="Times New Roman" w:eastAsia="DengXian" w:hAnsi="Times New Roman"/>
          <w:szCs w:val="28"/>
          <w:lang w:eastAsia="en-US"/>
        </w:rPr>
        <w:t>RAN visible QoE</w:t>
      </w:r>
      <w:r>
        <w:rPr>
          <w:rFonts w:ascii="Times New Roman" w:eastAsia="DengXian" w:hAnsi="Times New Roman"/>
          <w:lang w:eastAsia="en-US"/>
        </w:rPr>
        <w:t xml:space="preserve"> configuration parameters. </w:t>
      </w:r>
    </w:p>
    <w:p w14:paraId="5008B753" w14:textId="34E856A6" w:rsidR="00A5583E" w:rsidRDefault="00A5583E" w:rsidP="00D3619D">
      <w:pPr>
        <w:overflowPunct/>
        <w:autoSpaceDE/>
        <w:autoSpaceDN/>
        <w:adjustRightInd/>
        <w:spacing w:before="120" w:after="0"/>
        <w:jc w:val="left"/>
        <w:textAlignment w:val="auto"/>
        <w:rPr>
          <w:rFonts w:ascii="Times New Roman" w:eastAsia="DengXian" w:hAnsi="Times New Roman"/>
          <w:lang w:eastAsia="en-US"/>
        </w:rPr>
      </w:pPr>
      <w:commentRangeStart w:id="66"/>
      <w:ins w:id="67" w:author="Ericsson User" w:date="2023-09-28T21:31:00Z">
        <w:r w:rsidRPr="00A5583E">
          <w:rPr>
            <w:rFonts w:ascii="Times New Roman" w:eastAsia="DengXian" w:hAnsi="Times New Roman"/>
            <w:lang w:eastAsia="en-US"/>
          </w:rPr>
          <w:t xml:space="preserve">When the non-RAN </w:t>
        </w:r>
      </w:ins>
      <w:commentRangeEnd w:id="66"/>
      <w:ins w:id="68" w:author="Ericsson User" w:date="2023-09-28T21:33:00Z">
        <w:r w:rsidR="003762D4">
          <w:rPr>
            <w:rStyle w:val="CommentReference"/>
          </w:rPr>
          <w:commentReference w:id="66"/>
        </w:r>
      </w:ins>
      <w:ins w:id="69" w:author="Ericsson User" w:date="2023-09-28T21:31:00Z">
        <w:r w:rsidRPr="00A5583E">
          <w:rPr>
            <w:rFonts w:ascii="Times New Roman" w:eastAsia="DengXian" w:hAnsi="Times New Roman"/>
            <w:lang w:eastAsia="en-US"/>
          </w:rPr>
          <w:t>visible QoE-configuring gNB receives a RAN visible QoE report and determines that the RAN visible QoE-configuring gNB provides at least one bearer for the application session, the non-RAN visible QoE-configuring gNB may indicate this to the RAN visible QoE-configuring gNB, which may then decide to modify the RAN visible QoE configuration parameters.</w:t>
        </w:r>
      </w:ins>
    </w:p>
    <w:p w14:paraId="2E3A0B0E" w14:textId="7F207350" w:rsidR="00D3619D" w:rsidRDefault="00D3619D" w:rsidP="00D3619D">
      <w:pPr>
        <w:overflowPunct/>
        <w:autoSpaceDE/>
        <w:autoSpaceDN/>
        <w:adjustRightInd/>
        <w:spacing w:before="120" w:after="0"/>
        <w:jc w:val="left"/>
        <w:textAlignment w:val="auto"/>
        <w:rPr>
          <w:rFonts w:ascii="Times New Roman" w:eastAsia="DengXian" w:hAnsi="Times New Roman"/>
          <w:sz w:val="18"/>
          <w:szCs w:val="24"/>
          <w:lang w:eastAsia="en-US"/>
        </w:rPr>
      </w:pPr>
      <w:r>
        <w:rPr>
          <w:rFonts w:ascii="Times New Roman" w:eastAsia="DengXian" w:hAnsi="Times New Roman"/>
          <w:szCs w:val="28"/>
          <w:lang w:eastAsia="en-US"/>
        </w:rPr>
        <w:t xml:space="preserve">If a gNB receives a RAN visible QoE report from a UE in NR-DC, and determines that the bearer(s) for the application </w:t>
      </w:r>
      <w:r>
        <w:rPr>
          <w:rFonts w:ascii="Times New Roman" w:eastAsia="DengXian" w:hAnsi="Times New Roman"/>
          <w:lang w:eastAsia="en-US"/>
        </w:rPr>
        <w:t xml:space="preserve">session data flow(s) is (are) also provided by the </w:t>
      </w:r>
      <w:r>
        <w:rPr>
          <w:rFonts w:ascii="Times New Roman" w:eastAsia="DengXian" w:hAnsi="Times New Roman"/>
        </w:rPr>
        <w:t>other</w:t>
      </w:r>
      <w:r>
        <w:rPr>
          <w:rFonts w:ascii="Times New Roman" w:eastAsia="DengXian" w:hAnsi="Times New Roman"/>
          <w:lang w:eastAsia="en-US"/>
        </w:rPr>
        <w:t xml:space="preserve"> gNB, or only provided by the </w:t>
      </w:r>
      <w:r>
        <w:rPr>
          <w:rFonts w:ascii="Times New Roman" w:eastAsia="DengXian" w:hAnsi="Times New Roman"/>
        </w:rPr>
        <w:t>other</w:t>
      </w:r>
      <w:r>
        <w:rPr>
          <w:rFonts w:ascii="Times New Roman" w:eastAsia="DengXian" w:hAnsi="Times New Roman"/>
          <w:lang w:eastAsia="en-US"/>
        </w:rPr>
        <w:t xml:space="preserve"> gNB, the gNB that received the RAN visible QoE </w:t>
      </w:r>
      <w:r>
        <w:rPr>
          <w:rFonts w:ascii="Times New Roman" w:eastAsia="DengXian" w:hAnsi="Times New Roman" w:hint="eastAsia"/>
          <w:lang w:val="en-US"/>
        </w:rPr>
        <w:t xml:space="preserve">measurement </w:t>
      </w:r>
      <w:r>
        <w:rPr>
          <w:rFonts w:ascii="Times New Roman" w:eastAsia="DengXian" w:hAnsi="Times New Roman"/>
          <w:lang w:eastAsia="en-US"/>
        </w:rPr>
        <w:t>report may forward the received RAN visible QoE report to the other gNB</w:t>
      </w:r>
      <w:ins w:id="70" w:author="Ericsson User" w:date="2023-09-26T12:26:00Z">
        <w:r w:rsidR="00FC0FED">
          <w:rPr>
            <w:rFonts w:ascii="Times New Roman" w:eastAsia="DengXian" w:hAnsi="Times New Roman"/>
            <w:lang w:eastAsia="en-US"/>
          </w:rPr>
          <w:t xml:space="preserve"> (WA) using the RRC Transfer procedure</w:t>
        </w:r>
      </w:ins>
      <w:r>
        <w:rPr>
          <w:rFonts w:ascii="Times New Roman" w:eastAsia="DengXian" w:hAnsi="Times New Roman"/>
          <w:lang w:eastAsia="en-US"/>
        </w:rPr>
        <w:t>.</w:t>
      </w:r>
      <w:r>
        <w:rPr>
          <w:rFonts w:ascii="Times New Roman" w:hAnsi="Times New Roman"/>
        </w:rPr>
        <w:t xml:space="preserve"> </w:t>
      </w:r>
      <w:r>
        <w:rPr>
          <w:rFonts w:ascii="Times New Roman" w:eastAsia="DengXian" w:hAnsi="Times New Roman"/>
          <w:lang w:eastAsia="en-US"/>
        </w:rPr>
        <w:t xml:space="preserve">The RAN visible QoE configuration may also be modified or released. </w:t>
      </w:r>
    </w:p>
    <w:p w14:paraId="03C6E095" w14:textId="77777777" w:rsidR="00D3619D" w:rsidRPr="008418BE" w:rsidRDefault="00D3619D" w:rsidP="00D3619D">
      <w:pPr>
        <w:overflowPunct/>
        <w:autoSpaceDE/>
        <w:autoSpaceDN/>
        <w:adjustRightInd/>
        <w:spacing w:before="120" w:after="0"/>
        <w:jc w:val="left"/>
        <w:textAlignment w:val="auto"/>
        <w:rPr>
          <w:rFonts w:ascii="Times New Roman" w:eastAsia="DengXian" w:hAnsi="Times New Roman"/>
          <w:lang w:val="en-US"/>
        </w:rPr>
      </w:pPr>
      <w:r>
        <w:rPr>
          <w:rFonts w:ascii="Times New Roman" w:eastAsia="DengXian" w:hAnsi="Times New Roman"/>
          <w:lang w:eastAsia="en-US"/>
        </w:rPr>
        <w:t>Editor Note: FFS on further refinements and the placement of the above text</w:t>
      </w:r>
      <w:r>
        <w:rPr>
          <w:rFonts w:ascii="Times New Roman" w:eastAsia="DengXian" w:hAnsi="Times New Roman" w:hint="eastAsia"/>
          <w:lang w:val="en-US"/>
        </w:rPr>
        <w:t>.</w:t>
      </w:r>
      <w:r>
        <w:rPr>
          <w:rFonts w:ascii="Times New Roman" w:eastAsia="DengXian" w:hAnsi="Times New Roman"/>
          <w:lang w:val="en-US"/>
        </w:rPr>
        <w:t xml:space="preserve"> The naming “</w:t>
      </w:r>
      <w:r w:rsidRPr="008418BE">
        <w:rPr>
          <w:rFonts w:ascii="Times New Roman" w:eastAsia="DengXian" w:hAnsi="Times New Roman"/>
          <w:lang w:val="en-US"/>
        </w:rPr>
        <w:t>RVQoE-configuring gNB</w:t>
      </w:r>
      <w:r>
        <w:rPr>
          <w:rFonts w:ascii="Times New Roman" w:eastAsia="DengXian" w:hAnsi="Times New Roman"/>
          <w:lang w:val="en-US"/>
        </w:rPr>
        <w:t>” and “</w:t>
      </w:r>
      <w:r w:rsidRPr="008418BE">
        <w:rPr>
          <w:rFonts w:ascii="Times New Roman" w:eastAsia="DengXian" w:hAnsi="Times New Roman"/>
          <w:lang w:val="en-US"/>
        </w:rPr>
        <w:t>non-RVQoE-configuring gNB</w:t>
      </w:r>
      <w:r>
        <w:rPr>
          <w:rFonts w:ascii="Times New Roman" w:eastAsia="DengXian" w:hAnsi="Times New Roman"/>
          <w:lang w:val="en-US"/>
        </w:rPr>
        <w:t>” are to be further discussed.</w:t>
      </w:r>
    </w:p>
    <w:p w14:paraId="2A4835D4" w14:textId="77777777" w:rsidR="00D3619D" w:rsidRPr="00D3619D" w:rsidRDefault="00D3619D" w:rsidP="00D0183E">
      <w:pPr>
        <w:spacing w:before="120" w:after="0"/>
        <w:jc w:val="left"/>
        <w:rPr>
          <w:rFonts w:asciiTheme="minorHAnsi" w:eastAsia="SimSun" w:hAnsiTheme="minorHAnsi" w:cstheme="minorHAnsi"/>
          <w:b/>
          <w:sz w:val="22"/>
          <w:szCs w:val="22"/>
          <w:lang w:val="en-US"/>
        </w:rPr>
      </w:pPr>
    </w:p>
    <w:p w14:paraId="0695ABFE" w14:textId="77777777" w:rsidR="00D0183E" w:rsidRDefault="00D0183E" w:rsidP="00D0183E">
      <w:pPr>
        <w:spacing w:before="120" w:after="0"/>
        <w:jc w:val="center"/>
        <w:rPr>
          <w:rFonts w:asciiTheme="minorHAnsi" w:hAnsiTheme="minorHAnsi" w:cstheme="minorHAnsi"/>
          <w:b/>
          <w:sz w:val="22"/>
          <w:szCs w:val="22"/>
        </w:rPr>
      </w:pPr>
      <w:r>
        <w:rPr>
          <w:highlight w:val="yellow"/>
        </w:rPr>
        <w:t>-------------------------------------------End of changes-------------------------------------------</w:t>
      </w:r>
    </w:p>
    <w:p w14:paraId="31F0813F" w14:textId="77777777" w:rsidR="00E67F89" w:rsidRDefault="00E67F89" w:rsidP="00D925CB">
      <w:pPr>
        <w:spacing w:before="120" w:after="0"/>
        <w:jc w:val="left"/>
        <w:rPr>
          <w:rFonts w:asciiTheme="minorHAnsi" w:hAnsiTheme="minorHAnsi" w:cstheme="minorHAnsi"/>
          <w:b/>
          <w:sz w:val="22"/>
          <w:szCs w:val="22"/>
        </w:rPr>
      </w:pPr>
    </w:p>
    <w:p w14:paraId="52143C82" w14:textId="0A3BA43B" w:rsidR="00C637A6" w:rsidRDefault="00C637A6" w:rsidP="00C637A6">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lastRenderedPageBreak/>
        <w:t>Annex</w:t>
      </w:r>
      <w:r>
        <w:rPr>
          <w:rFonts w:asciiTheme="minorHAnsi" w:hAnsiTheme="minorHAnsi" w:cstheme="minorHAnsi"/>
          <w:sz w:val="40"/>
          <w:szCs w:val="40"/>
          <w:lang w:eastAsia="sv-SE"/>
        </w:rPr>
        <w:t xml:space="preserve"> </w:t>
      </w:r>
      <w:r w:rsidR="00C373E8">
        <w:rPr>
          <w:rFonts w:asciiTheme="minorHAnsi" w:hAnsiTheme="minorHAnsi" w:cstheme="minorHAnsi"/>
          <w:sz w:val="40"/>
          <w:szCs w:val="40"/>
          <w:lang w:eastAsia="sv-SE"/>
        </w:rPr>
        <w:t>C</w:t>
      </w:r>
      <w:r w:rsidRPr="00CD1576">
        <w:rPr>
          <w:rFonts w:asciiTheme="minorHAnsi" w:hAnsiTheme="minorHAnsi" w:cstheme="minorHAnsi"/>
          <w:sz w:val="40"/>
          <w:szCs w:val="40"/>
          <w:lang w:eastAsia="sv-SE"/>
        </w:rPr>
        <w:t>: TP for QoE BL CR for TS 3</w:t>
      </w:r>
      <w:r>
        <w:rPr>
          <w:rFonts w:asciiTheme="minorHAnsi" w:hAnsiTheme="minorHAnsi" w:cstheme="minorHAnsi"/>
          <w:sz w:val="40"/>
          <w:szCs w:val="40"/>
          <w:lang w:eastAsia="sv-SE"/>
        </w:rPr>
        <w:t>8</w:t>
      </w:r>
      <w:r w:rsidRPr="00CD1576">
        <w:rPr>
          <w:rFonts w:asciiTheme="minorHAnsi" w:hAnsiTheme="minorHAnsi" w:cstheme="minorHAnsi"/>
          <w:sz w:val="40"/>
          <w:szCs w:val="40"/>
          <w:lang w:eastAsia="sv-SE"/>
        </w:rPr>
        <w:t>.</w:t>
      </w:r>
      <w:r>
        <w:rPr>
          <w:rFonts w:asciiTheme="minorHAnsi" w:hAnsiTheme="minorHAnsi" w:cstheme="minorHAnsi"/>
          <w:sz w:val="40"/>
          <w:szCs w:val="40"/>
          <w:lang w:eastAsia="sv-SE"/>
        </w:rPr>
        <w:t>423</w:t>
      </w:r>
    </w:p>
    <w:p w14:paraId="5A09B23C" w14:textId="77777777" w:rsidR="006E0A96" w:rsidRPr="006E0A96" w:rsidRDefault="006E0A96" w:rsidP="006E0A96">
      <w:pPr>
        <w:overflowPunct/>
        <w:autoSpaceDE/>
        <w:autoSpaceDN/>
        <w:adjustRightInd/>
        <w:spacing w:after="180"/>
        <w:jc w:val="center"/>
        <w:textAlignment w:val="auto"/>
        <w:rPr>
          <w:rFonts w:cs="Arial"/>
          <w:lang w:eastAsia="en-US"/>
        </w:rPr>
      </w:pPr>
      <w:r w:rsidRPr="006E0A96">
        <w:rPr>
          <w:rFonts w:cs="Arial"/>
          <w:highlight w:val="yellow"/>
          <w:lang w:eastAsia="en-US"/>
        </w:rPr>
        <w:t>-------------------------------------------Start of changes-------------------------------------------</w:t>
      </w:r>
    </w:p>
    <w:p w14:paraId="41078861" w14:textId="77777777" w:rsidR="006E0A96" w:rsidRPr="006E0A96" w:rsidRDefault="006E0A96" w:rsidP="006E0A96">
      <w:pPr>
        <w:keepNext/>
        <w:keepLines/>
        <w:overflowPunct/>
        <w:autoSpaceDE/>
        <w:autoSpaceDN/>
        <w:adjustRightInd/>
        <w:spacing w:before="180" w:after="180"/>
        <w:jc w:val="left"/>
        <w:textAlignment w:val="auto"/>
        <w:outlineLvl w:val="1"/>
        <w:rPr>
          <w:sz w:val="32"/>
          <w:lang w:eastAsia="en-US"/>
        </w:rPr>
      </w:pPr>
      <w:bookmarkStart w:id="71" w:name="_Toc98868024"/>
      <w:bookmarkStart w:id="72" w:name="_Toc105174308"/>
      <w:bookmarkStart w:id="73" w:name="_Toc106109145"/>
      <w:bookmarkStart w:id="74" w:name="_Toc113824966"/>
      <w:bookmarkStart w:id="75" w:name="_Toc138863097"/>
      <w:r w:rsidRPr="006E0A96">
        <w:rPr>
          <w:sz w:val="32"/>
          <w:lang w:eastAsia="en-US"/>
        </w:rPr>
        <w:t>8.3</w:t>
      </w:r>
      <w:r w:rsidRPr="006E0A96">
        <w:rPr>
          <w:sz w:val="32"/>
          <w:lang w:eastAsia="en-US"/>
        </w:rPr>
        <w:tab/>
        <w:t>Procedures for Dual Connectivity</w:t>
      </w:r>
      <w:bookmarkEnd w:id="71"/>
      <w:bookmarkEnd w:id="72"/>
      <w:bookmarkEnd w:id="73"/>
      <w:bookmarkEnd w:id="74"/>
      <w:bookmarkEnd w:id="75"/>
    </w:p>
    <w:p w14:paraId="5907D03F" w14:textId="77777777" w:rsidR="006E0A96" w:rsidRPr="006E0A96" w:rsidRDefault="006E0A96" w:rsidP="006E0A96">
      <w:pPr>
        <w:keepNext/>
        <w:keepLines/>
        <w:overflowPunct/>
        <w:autoSpaceDE/>
        <w:autoSpaceDN/>
        <w:adjustRightInd/>
        <w:spacing w:before="120" w:after="180"/>
        <w:jc w:val="left"/>
        <w:textAlignment w:val="auto"/>
        <w:outlineLvl w:val="2"/>
        <w:rPr>
          <w:sz w:val="28"/>
          <w:lang w:eastAsia="en-US"/>
        </w:rPr>
      </w:pPr>
      <w:bookmarkStart w:id="76" w:name="_Toc20955084"/>
      <w:bookmarkStart w:id="77" w:name="_Toc29991271"/>
      <w:bookmarkStart w:id="78" w:name="_Toc36555671"/>
      <w:bookmarkStart w:id="79" w:name="_Toc44497349"/>
      <w:bookmarkStart w:id="80" w:name="_Toc45107737"/>
      <w:bookmarkStart w:id="81" w:name="_Toc45901357"/>
      <w:bookmarkStart w:id="82" w:name="_Toc51850436"/>
      <w:bookmarkStart w:id="83" w:name="_Toc56693439"/>
      <w:bookmarkStart w:id="84" w:name="_Toc64446982"/>
      <w:bookmarkStart w:id="85" w:name="_Toc66286476"/>
      <w:bookmarkStart w:id="86" w:name="_Toc74151171"/>
      <w:bookmarkStart w:id="87" w:name="_Toc88653643"/>
      <w:bookmarkStart w:id="88" w:name="_Toc97903999"/>
      <w:bookmarkStart w:id="89" w:name="_Toc98868025"/>
      <w:bookmarkStart w:id="90" w:name="_Toc105174309"/>
      <w:bookmarkStart w:id="91" w:name="_Toc106109146"/>
      <w:bookmarkStart w:id="92" w:name="_Toc113824967"/>
      <w:bookmarkStart w:id="93" w:name="_Toc138863098"/>
      <w:r w:rsidRPr="006E0A96">
        <w:rPr>
          <w:sz w:val="28"/>
          <w:lang w:eastAsia="en-US"/>
        </w:rPr>
        <w:t>8.3.1</w:t>
      </w:r>
      <w:r w:rsidRPr="006E0A96">
        <w:rPr>
          <w:sz w:val="28"/>
          <w:lang w:eastAsia="en-US"/>
        </w:rPr>
        <w:tab/>
        <w:t>S-NG-RAN node Addition Preparation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BCCE704"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bookmarkStart w:id="94" w:name="_Toc20955085"/>
      <w:bookmarkStart w:id="95" w:name="_Toc29991272"/>
      <w:bookmarkStart w:id="96" w:name="_Toc36555672"/>
      <w:bookmarkStart w:id="97" w:name="_Toc44497350"/>
      <w:bookmarkStart w:id="98" w:name="_Toc45107738"/>
      <w:bookmarkStart w:id="99" w:name="_Toc45901358"/>
      <w:bookmarkStart w:id="100" w:name="_Toc51850437"/>
      <w:bookmarkStart w:id="101" w:name="_Toc56693440"/>
      <w:bookmarkStart w:id="102" w:name="_Toc64446983"/>
      <w:bookmarkStart w:id="103" w:name="_Toc66286477"/>
      <w:bookmarkStart w:id="104" w:name="_Toc74151172"/>
      <w:bookmarkStart w:id="105" w:name="_Toc88653644"/>
      <w:bookmarkStart w:id="106" w:name="_Toc97904000"/>
      <w:bookmarkStart w:id="107" w:name="_Toc98868026"/>
      <w:bookmarkStart w:id="108" w:name="_Toc105174310"/>
      <w:bookmarkStart w:id="109" w:name="_Toc106109147"/>
      <w:bookmarkStart w:id="110" w:name="_Toc113824968"/>
      <w:bookmarkStart w:id="111" w:name="_Toc138863099"/>
      <w:r w:rsidRPr="006E0A96">
        <w:rPr>
          <w:sz w:val="24"/>
          <w:lang w:eastAsia="en-US"/>
        </w:rPr>
        <w:t>8.3.1.1</w:t>
      </w:r>
      <w:r w:rsidRPr="006E0A96">
        <w:rPr>
          <w:sz w:val="24"/>
          <w:lang w:eastAsia="en-US"/>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EC74E09"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bookmarkStart w:id="112" w:name="_Toc20955086"/>
      <w:bookmarkStart w:id="113" w:name="_Toc29991273"/>
      <w:bookmarkStart w:id="114" w:name="_Toc36555673"/>
      <w:bookmarkStart w:id="115" w:name="_Toc44497351"/>
      <w:bookmarkStart w:id="116" w:name="_Toc45107739"/>
      <w:bookmarkStart w:id="117" w:name="_Toc45901359"/>
      <w:bookmarkStart w:id="118" w:name="_Toc51850438"/>
      <w:bookmarkStart w:id="119" w:name="_Toc56693441"/>
      <w:bookmarkStart w:id="120" w:name="_Toc64446984"/>
      <w:bookmarkStart w:id="121" w:name="_Toc66286478"/>
      <w:bookmarkStart w:id="122" w:name="_Toc74151173"/>
      <w:bookmarkStart w:id="123" w:name="_Toc88653645"/>
      <w:bookmarkStart w:id="124" w:name="_Toc97904001"/>
      <w:bookmarkStart w:id="125" w:name="_Toc98868027"/>
      <w:bookmarkStart w:id="126" w:name="_Toc105174311"/>
      <w:bookmarkStart w:id="127" w:name="_Toc106109148"/>
      <w:bookmarkStart w:id="128" w:name="_Toc113824969"/>
      <w:bookmarkStart w:id="129" w:name="_Toc138863100"/>
      <w:r w:rsidRPr="006E0A96">
        <w:rPr>
          <w:rFonts w:ascii="Times New Roman" w:hAnsi="Times New Roman"/>
          <w:lang w:eastAsia="en-US"/>
        </w:rPr>
        <w:t xml:space="preserve">The purpose of the </w:t>
      </w:r>
      <w:r w:rsidRPr="006E0A96">
        <w:rPr>
          <w:rFonts w:ascii="Times New Roman" w:hAnsi="Times New Roman"/>
        </w:rPr>
        <w:t xml:space="preserve">S-NG-RAN node Addition Preparation procedure </w:t>
      </w:r>
      <w:r w:rsidRPr="006E0A96">
        <w:rPr>
          <w:rFonts w:ascii="Times New Roman" w:hAnsi="Times New Roman"/>
          <w:lang w:eastAsia="en-US"/>
        </w:rPr>
        <w:t xml:space="preserve">is to </w:t>
      </w:r>
      <w:r w:rsidRPr="006E0A96">
        <w:rPr>
          <w:rFonts w:ascii="Times New Roman" w:hAnsi="Times New Roman"/>
        </w:rPr>
        <w:t>request the S-NG-RAN node to allocate resources for dual connectivity operation for a specific UE.</w:t>
      </w:r>
    </w:p>
    <w:p w14:paraId="5F0970FB"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The procedure uses UE-associated signalling.</w:t>
      </w:r>
    </w:p>
    <w:p w14:paraId="0840327E"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r w:rsidRPr="006E0A96">
        <w:rPr>
          <w:sz w:val="24"/>
          <w:lang w:eastAsia="en-US"/>
        </w:rPr>
        <w:t>8.3.1.2</w:t>
      </w:r>
      <w:r w:rsidRPr="006E0A96">
        <w:rPr>
          <w:sz w:val="24"/>
          <w:lang w:eastAsia="en-US"/>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1DDAF11" w14:textId="633FE705" w:rsidR="006E0A96" w:rsidRPr="006E0A96" w:rsidRDefault="00F87E6A" w:rsidP="006E0A96">
      <w:pPr>
        <w:keepNext/>
        <w:keepLines/>
        <w:overflowPunct/>
        <w:autoSpaceDE/>
        <w:autoSpaceDN/>
        <w:adjustRightInd/>
        <w:spacing w:before="60" w:after="180"/>
        <w:jc w:val="center"/>
        <w:textAlignment w:val="auto"/>
        <w:rPr>
          <w:b/>
          <w:lang w:eastAsia="en-US"/>
        </w:rPr>
      </w:pPr>
      <w:r>
        <w:rPr>
          <w:b/>
          <w:noProof/>
          <w:lang w:eastAsia="en-US"/>
        </w:rPr>
        <w:pict w14:anchorId="43F67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14pt">
            <v:imagedata r:id="rId17" o:title=""/>
          </v:shape>
        </w:pict>
      </w:r>
    </w:p>
    <w:p w14:paraId="5091E7DB" w14:textId="77777777" w:rsidR="006E0A96" w:rsidRPr="006E0A96" w:rsidRDefault="006E0A96" w:rsidP="006E0A96">
      <w:pPr>
        <w:keepLines/>
        <w:overflowPunct/>
        <w:autoSpaceDE/>
        <w:autoSpaceDN/>
        <w:adjustRightInd/>
        <w:spacing w:after="240"/>
        <w:jc w:val="center"/>
        <w:textAlignment w:val="auto"/>
        <w:rPr>
          <w:b/>
          <w:lang w:eastAsia="en-US"/>
        </w:rPr>
      </w:pPr>
      <w:r w:rsidRPr="006E0A96">
        <w:rPr>
          <w:b/>
          <w:lang w:eastAsia="en-US"/>
        </w:rPr>
        <w:t>Figure 8.3.</w:t>
      </w:r>
      <w:r w:rsidRPr="006E0A96">
        <w:rPr>
          <w:b/>
        </w:rPr>
        <w:t>1</w:t>
      </w:r>
      <w:r w:rsidRPr="006E0A96">
        <w:rPr>
          <w:b/>
          <w:lang w:eastAsia="en-US"/>
        </w:rPr>
        <w:t xml:space="preserve">.2-1: </w:t>
      </w:r>
      <w:r w:rsidRPr="006E0A96">
        <w:rPr>
          <w:b/>
        </w:rPr>
        <w:t>S-NG-RAN node Addition Preparation,</w:t>
      </w:r>
      <w:r w:rsidRPr="006E0A96">
        <w:rPr>
          <w:b/>
          <w:lang w:eastAsia="en-US"/>
        </w:rPr>
        <w:t xml:space="preserve"> successful operation</w:t>
      </w:r>
    </w:p>
    <w:p w14:paraId="08789DBF"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6484C0E" w14:textId="77777777" w:rsidR="006E0A96" w:rsidRDefault="006E0A96" w:rsidP="006E0A96">
      <w:pPr>
        <w:overflowPunct/>
        <w:autoSpaceDE/>
        <w:autoSpaceDN/>
        <w:adjustRightInd/>
        <w:spacing w:after="180"/>
        <w:jc w:val="left"/>
        <w:textAlignment w:val="auto"/>
        <w:rPr>
          <w:rFonts w:ascii="Times New Roman" w:eastAsia="DengXian" w:hAnsi="Times New Roman"/>
          <w:snapToGrid w:val="0"/>
          <w:lang w:eastAsia="en-US"/>
        </w:rPr>
      </w:pPr>
      <w:r w:rsidRPr="006E0A96">
        <w:rPr>
          <w:rFonts w:ascii="Times New Roman" w:eastAsia="DengXian" w:hAnsi="Times New Roman"/>
          <w:snapToGrid w:val="0"/>
          <w:lang w:eastAsia="en-US"/>
        </w:rPr>
        <w:t xml:space="preserve">If the </w:t>
      </w:r>
      <w:r w:rsidRPr="006E0A96">
        <w:rPr>
          <w:rFonts w:ascii="Times New Roman" w:eastAsia="DengXian" w:hAnsi="Times New Roman"/>
          <w:i/>
          <w:snapToGrid w:val="0"/>
          <w:lang w:eastAsia="en-US"/>
        </w:rPr>
        <w:t>S-NG-RAN node UE Slice Maximum Bit Rate</w:t>
      </w:r>
      <w:r w:rsidRPr="006E0A96">
        <w:rPr>
          <w:rFonts w:ascii="Times New Roman" w:eastAsia="DengXian" w:hAnsi="Times New Roman"/>
          <w:snapToGrid w:val="0"/>
          <w:lang w:eastAsia="en-US"/>
        </w:rPr>
        <w:t xml:space="preserve"> IE for a specific S-NSSAI is included in the </w:t>
      </w:r>
      <w:r w:rsidRPr="006E0A96">
        <w:rPr>
          <w:rFonts w:ascii="Times New Roman" w:eastAsia="DengXian" w:hAnsi="Times New Roman"/>
          <w:lang w:eastAsia="en-US"/>
        </w:rPr>
        <w:t xml:space="preserve">S-NODE </w:t>
      </w:r>
      <w:r w:rsidRPr="006E0A96">
        <w:rPr>
          <w:rFonts w:ascii="Times New Roman" w:eastAsia="DengXian" w:hAnsi="Times New Roman"/>
          <w:lang w:val="en-US"/>
        </w:rPr>
        <w:t>ADDITION REQUEST message</w:t>
      </w:r>
      <w:r w:rsidRPr="006E0A96">
        <w:rPr>
          <w:rFonts w:ascii="Times New Roman" w:eastAsia="DengXian" w:hAnsi="Times New Roman"/>
          <w:snapToGrid w:val="0"/>
          <w:lang w:eastAsia="en-US"/>
        </w:rPr>
        <w:t>, the S-NG-RAN node shall, if supported, store and use the received S-NG-RAN node UE Slice Maximum Bit Rate for all PDU sessions associated with the S-NSSAI for the concerned UE as defined in TS 23.501 [7].</w:t>
      </w:r>
    </w:p>
    <w:p w14:paraId="523D3463" w14:textId="77777777" w:rsidR="00B45B3C" w:rsidRPr="00B45B3C" w:rsidRDefault="00B45B3C" w:rsidP="00B45B3C">
      <w:pPr>
        <w:rPr>
          <w:ins w:id="130" w:author="Rapporteur" w:date="2023-09-24T07:48:00Z"/>
          <w:rFonts w:ascii="Times New Roman" w:eastAsia="DengXian" w:hAnsi="Times New Roman"/>
        </w:rPr>
      </w:pPr>
      <w:ins w:id="131" w:author="Rapporteur" w:date="2023-09-24T07:48:00Z">
        <w:r w:rsidRPr="00B45B3C">
          <w:rPr>
            <w:rFonts w:ascii="Times New Roman" w:eastAsia="DengXian" w:hAnsi="Times New Roman"/>
          </w:rPr>
          <w:t xml:space="preserve">If the </w:t>
        </w:r>
        <w:r w:rsidRPr="00B45B3C">
          <w:rPr>
            <w:rFonts w:ascii="Times New Roman" w:eastAsia="DengXian" w:hAnsi="Times New Roman"/>
            <w:i/>
            <w:iCs/>
          </w:rPr>
          <w:t>QMC Initial Coordination Request</w:t>
        </w:r>
        <w:r w:rsidRPr="00B45B3C">
          <w:rPr>
            <w:rFonts w:ascii="Times New Roman" w:eastAsia="DengXian" w:hAnsi="Times New Roman"/>
          </w:rPr>
          <w:t xml:space="preserve"> IE is contained in the S-NODE ADDITION REQUEST message, the S-NG-RAN node may use it as specified in </w:t>
        </w:r>
        <w:r w:rsidRPr="00B45B3C">
          <w:rPr>
            <w:rFonts w:ascii="Times New Roman" w:eastAsia="DengXian" w:hAnsi="Times New Roman"/>
            <w:lang w:val="en-US"/>
          </w:rPr>
          <w:t xml:space="preserve">TS </w:t>
        </w:r>
        <w:r w:rsidRPr="00B45B3C">
          <w:rPr>
            <w:rFonts w:ascii="Times New Roman" w:eastAsia="DengXian" w:hAnsi="Times New Roman"/>
          </w:rPr>
          <w:t>37.340 [</w:t>
        </w:r>
        <w:r w:rsidRPr="00B45B3C">
          <w:rPr>
            <w:rFonts w:ascii="Times New Roman" w:eastAsia="DengXian" w:hAnsi="Times New Roman"/>
            <w:lang w:val="en-US"/>
          </w:rPr>
          <w:t>8</w:t>
        </w:r>
        <w:r w:rsidRPr="00B45B3C">
          <w:rPr>
            <w:rFonts w:ascii="Times New Roman" w:eastAsia="DengXian" w:hAnsi="Times New Roman"/>
          </w:rPr>
          <w:t xml:space="preserve">], and shall, if supported, include the </w:t>
        </w:r>
        <w:r w:rsidRPr="00B45B3C">
          <w:rPr>
            <w:rFonts w:ascii="Times New Roman" w:eastAsia="DengXian" w:hAnsi="Times New Roman"/>
            <w:i/>
            <w:iCs/>
          </w:rPr>
          <w:t>QMC Initial Coordination Response</w:t>
        </w:r>
        <w:r w:rsidRPr="00B45B3C">
          <w:rPr>
            <w:rFonts w:ascii="Times New Roman" w:eastAsia="DengXian" w:hAnsi="Times New Roman"/>
          </w:rPr>
          <w:t xml:space="preserve"> IE in the S-NODE ADDITION REQUEST ACKNOWLEDGE message.</w:t>
        </w:r>
      </w:ins>
    </w:p>
    <w:p w14:paraId="110FA9B0" w14:textId="77777777" w:rsidR="00B45B3C" w:rsidRPr="002E5A4A" w:rsidRDefault="00B45B3C" w:rsidP="00B45B3C">
      <w:pPr>
        <w:pStyle w:val="EditorsNote"/>
        <w:rPr>
          <w:ins w:id="132" w:author="Rapporteur" w:date="2023-09-24T07:48:00Z"/>
          <w:rFonts w:ascii="Times New Roman" w:hAnsi="Times New Roman" w:cs="Times New Roman"/>
          <w:sz w:val="20"/>
          <w:szCs w:val="20"/>
        </w:rPr>
      </w:pPr>
      <w:ins w:id="133" w:author="Rapporteur" w:date="2023-09-24T07:48:00Z">
        <w:r w:rsidRPr="002E5A4A">
          <w:rPr>
            <w:rFonts w:ascii="Times New Roman" w:hAnsi="Times New Roman" w:cs="Times New Roman"/>
            <w:sz w:val="20"/>
            <w:szCs w:val="20"/>
          </w:rPr>
          <w:t>Editor’s Note: The procedure text could be further refined. This note applies to all the new procedure text in this TP.</w:t>
        </w:r>
      </w:ins>
    </w:p>
    <w:p w14:paraId="20ED71BF" w14:textId="77777777" w:rsidR="00B45B3C" w:rsidRDefault="00B45B3C" w:rsidP="00B45B3C">
      <w:pPr>
        <w:pStyle w:val="EditorsNote"/>
        <w:rPr>
          <w:ins w:id="134" w:author="Ericsson User" w:date="2023-09-28T14:11:00Z"/>
          <w:rFonts w:ascii="Times New Roman" w:hAnsi="Times New Roman" w:cs="Times New Roman"/>
          <w:sz w:val="20"/>
          <w:szCs w:val="20"/>
        </w:rPr>
      </w:pPr>
      <w:ins w:id="135" w:author="Rapporteur" w:date="2023-09-24T07:48:00Z">
        <w:r w:rsidRPr="002E5A4A">
          <w:rPr>
            <w:rFonts w:ascii="Times New Roman" w:hAnsi="Times New Roman" w:cs="Times New Roman"/>
            <w:sz w:val="20"/>
            <w:szCs w:val="20"/>
          </w:rPr>
          <w:t xml:space="preserve">Editor’s Note: Whether SN Addition procedure would be used for QMC modification could be further discussed. It is FFS which IE to be used in this procedure (same IE as in other procedures or different IE).  </w:t>
        </w:r>
      </w:ins>
    </w:p>
    <w:p w14:paraId="7B2F5AB3" w14:textId="51E11187" w:rsidR="00B56250" w:rsidRPr="00BB493A" w:rsidRDefault="00B56250" w:rsidP="00B56250">
      <w:pPr>
        <w:jc w:val="left"/>
        <w:rPr>
          <w:ins w:id="136" w:author="Ericsson User" w:date="2023-09-28T14:11:00Z"/>
          <w:rFonts w:ascii="Times New Roman" w:eastAsia="DengXian" w:hAnsi="Times New Roman"/>
        </w:rPr>
      </w:pPr>
      <w:ins w:id="137" w:author="Ericsson User" w:date="2023-09-28T14:11:00Z">
        <w:r w:rsidRPr="00BB493A">
          <w:rPr>
            <w:rStyle w:val="ui-provider"/>
            <w:rFonts w:ascii="Times New Roman" w:hAnsi="Times New Roman"/>
          </w:rPr>
          <w:t>If the </w:t>
        </w:r>
        <w:r w:rsidRPr="00BB493A">
          <w:rPr>
            <w:rStyle w:val="ui-provider"/>
            <w:rFonts w:ascii="Times New Roman" w:hAnsi="Times New Roman"/>
            <w:i/>
            <w:iCs/>
          </w:rPr>
          <w:t>QMC Configuration Information</w:t>
        </w:r>
        <w:r w:rsidRPr="00BB493A">
          <w:rPr>
            <w:rStyle w:val="ui-provider"/>
            <w:rFonts w:ascii="Times New Roman" w:hAnsi="Times New Roman"/>
          </w:rPr>
          <w:t xml:space="preserve"> IE is included in the </w:t>
        </w:r>
        <w:r w:rsidRPr="00AB53A5">
          <w:rPr>
            <w:rFonts w:ascii="Times New Roman" w:eastAsia="DengXian" w:hAnsi="Times New Roman"/>
          </w:rPr>
          <w:t xml:space="preserve">S-NODE </w:t>
        </w:r>
        <w:r>
          <w:rPr>
            <w:rFonts w:ascii="Times New Roman" w:eastAsia="DengXian" w:hAnsi="Times New Roman"/>
          </w:rPr>
          <w:t>A</w:t>
        </w:r>
      </w:ins>
      <w:ins w:id="138" w:author="Ericsson User" w:date="2023-09-28T14:12:00Z">
        <w:r>
          <w:rPr>
            <w:rFonts w:ascii="Times New Roman" w:eastAsia="DengXian" w:hAnsi="Times New Roman"/>
          </w:rPr>
          <w:t>DDITION</w:t>
        </w:r>
      </w:ins>
      <w:ins w:id="139" w:author="Ericsson User" w:date="2023-09-28T14:11:00Z">
        <w:r w:rsidRPr="00AB53A5">
          <w:rPr>
            <w:rFonts w:ascii="Times New Roman" w:eastAsia="DengXian" w:hAnsi="Times New Roman"/>
          </w:rPr>
          <w:t xml:space="preserve"> </w:t>
        </w:r>
      </w:ins>
      <w:ins w:id="140" w:author="Ericsson User" w:date="2023-09-28T14:12:00Z">
        <w:r>
          <w:rPr>
            <w:rFonts w:ascii="Times New Roman" w:eastAsia="DengXian" w:hAnsi="Times New Roman"/>
          </w:rPr>
          <w:t xml:space="preserve">REQUEST </w:t>
        </w:r>
      </w:ins>
      <w:ins w:id="141" w:author="Ericsson User" w:date="2023-09-28T14:11:00Z">
        <w:r w:rsidRPr="00BB493A">
          <w:rPr>
            <w:rStyle w:val="ui-provider"/>
            <w:rFonts w:ascii="Times New Roman" w:hAnsi="Times New Roman"/>
          </w:rPr>
          <w:t>message, the NG-RAN node shall, if supported, use it for QoE management, as described in TS 38.300 [</w:t>
        </w:r>
      </w:ins>
      <w:ins w:id="142" w:author="Ericsson User" w:date="2023-09-28T14:12:00Z">
        <w:r>
          <w:rPr>
            <w:rStyle w:val="ui-provider"/>
            <w:rFonts w:ascii="Times New Roman" w:hAnsi="Times New Roman"/>
          </w:rPr>
          <w:t>9</w:t>
        </w:r>
      </w:ins>
      <w:ins w:id="143" w:author="Ericsson User" w:date="2023-09-28T14:11:00Z">
        <w:r w:rsidRPr="00BB493A">
          <w:rPr>
            <w:rStyle w:val="ui-provider"/>
            <w:rFonts w:ascii="Times New Roman" w:hAnsi="Times New Roman"/>
          </w:rPr>
          <w:t>].</w:t>
        </w:r>
      </w:ins>
    </w:p>
    <w:p w14:paraId="12965629" w14:textId="77777777" w:rsidR="00B56250" w:rsidRPr="002E5A4A" w:rsidRDefault="00B56250" w:rsidP="00B45B3C">
      <w:pPr>
        <w:pStyle w:val="EditorsNote"/>
        <w:rPr>
          <w:ins w:id="144" w:author="Rapporteur" w:date="2023-09-24T07:48:00Z"/>
          <w:rFonts w:ascii="Times New Roman" w:hAnsi="Times New Roman" w:cs="Times New Roman"/>
          <w:sz w:val="20"/>
          <w:szCs w:val="20"/>
        </w:rPr>
      </w:pPr>
    </w:p>
    <w:p w14:paraId="19F17602" w14:textId="77777777" w:rsidR="006E0A96" w:rsidRPr="006E0A96" w:rsidRDefault="006E0A96" w:rsidP="006E0A96">
      <w:pPr>
        <w:overflowPunct/>
        <w:autoSpaceDE/>
        <w:autoSpaceDN/>
        <w:adjustRightInd/>
        <w:spacing w:after="180"/>
        <w:jc w:val="left"/>
        <w:textAlignment w:val="auto"/>
        <w:rPr>
          <w:rFonts w:ascii="Times New Roman" w:hAnsi="Times New Roman"/>
          <w:b/>
          <w:lang w:eastAsia="en-US"/>
        </w:rPr>
      </w:pPr>
      <w:r w:rsidRPr="006E0A96">
        <w:rPr>
          <w:rFonts w:ascii="Times New Roman" w:hAnsi="Times New Roman"/>
          <w:b/>
          <w:lang w:eastAsia="en-US"/>
        </w:rPr>
        <w:t>Interactions with the S-NG-RAN node Reconfiguration Completion procedure:</w:t>
      </w:r>
    </w:p>
    <w:p w14:paraId="5F48FB1F" w14:textId="77777777" w:rsidR="006E0A96" w:rsidRPr="006E0A96" w:rsidRDefault="006E0A96" w:rsidP="006E0A96">
      <w:pPr>
        <w:overflowPunct/>
        <w:autoSpaceDE/>
        <w:autoSpaceDN/>
        <w:adjustRightInd/>
        <w:spacing w:after="180"/>
        <w:jc w:val="left"/>
        <w:textAlignment w:val="auto"/>
        <w:rPr>
          <w:rFonts w:ascii="Times New Roman" w:hAnsi="Times New Roman"/>
        </w:rPr>
      </w:pPr>
      <w:r w:rsidRPr="006E0A96">
        <w:rPr>
          <w:rFonts w:ascii="Times New Roman" w:hAnsi="Times New Roman"/>
          <w:lang w:eastAsia="en-US"/>
        </w:rPr>
        <w:t>If the S-NG-RAN node admits at least one PDU session resource, the S-NG-RAN node shall start the timer TXn</w:t>
      </w:r>
      <w:r w:rsidRPr="006E0A96">
        <w:rPr>
          <w:rFonts w:ascii="Times New Roman" w:hAnsi="Times New Roman"/>
          <w:vertAlign w:val="subscript"/>
          <w:lang w:eastAsia="en-US"/>
        </w:rPr>
        <w:t>DCoverall</w:t>
      </w:r>
      <w:r w:rsidRPr="006E0A96">
        <w:rPr>
          <w:rFonts w:ascii="Times New Roman" w:hAnsi="Times New Roman"/>
          <w:lang w:eastAsia="en-US"/>
        </w:rPr>
        <w:t xml:space="preserve"> when sending the S-NODE ADDITION REQUEST ACKNOWLEDGE message to the M-NG-RAN node except for a request for conditional configuration. The reception of the S-NODE RECONFIGURATION COMPLETE message shall stop the timer TXn</w:t>
      </w:r>
      <w:r w:rsidRPr="006E0A96">
        <w:rPr>
          <w:rFonts w:ascii="Times New Roman" w:hAnsi="Times New Roman"/>
          <w:vertAlign w:val="subscript"/>
          <w:lang w:eastAsia="en-US"/>
        </w:rPr>
        <w:t>DCoverall</w:t>
      </w:r>
      <w:r w:rsidRPr="006E0A96">
        <w:rPr>
          <w:rFonts w:ascii="Times New Roman" w:hAnsi="Times New Roman"/>
          <w:lang w:eastAsia="en-US"/>
        </w:rPr>
        <w:t xml:space="preserve"> if TXn</w:t>
      </w:r>
      <w:r w:rsidRPr="006E0A96">
        <w:rPr>
          <w:rFonts w:ascii="Times New Roman" w:hAnsi="Times New Roman"/>
          <w:vertAlign w:val="subscript"/>
          <w:lang w:eastAsia="en-US"/>
        </w:rPr>
        <w:t>DCoverall</w:t>
      </w:r>
      <w:r w:rsidRPr="006E0A96">
        <w:rPr>
          <w:rFonts w:ascii="Times New Roman" w:hAnsi="Times New Roman"/>
          <w:lang w:eastAsia="en-US"/>
        </w:rPr>
        <w:t xml:space="preserve"> is running.</w:t>
      </w:r>
    </w:p>
    <w:p w14:paraId="0DD6D0A5" w14:textId="77777777" w:rsidR="006E0A96" w:rsidRPr="006E0A96" w:rsidRDefault="006E0A96" w:rsidP="006E0A96">
      <w:pPr>
        <w:overflowPunct/>
        <w:autoSpaceDE/>
        <w:autoSpaceDN/>
        <w:adjustRightInd/>
        <w:spacing w:after="180"/>
        <w:jc w:val="left"/>
        <w:textAlignment w:val="auto"/>
        <w:rPr>
          <w:rFonts w:ascii="Times New Roman" w:hAnsi="Times New Roman"/>
          <w:b/>
        </w:rPr>
      </w:pPr>
      <w:r w:rsidRPr="006E0A96">
        <w:rPr>
          <w:rFonts w:ascii="Times New Roman" w:hAnsi="Times New Roman"/>
          <w:b/>
        </w:rPr>
        <w:t>Interaction with the Activity Notification procedure</w:t>
      </w:r>
    </w:p>
    <w:p w14:paraId="050F1180" w14:textId="77777777" w:rsidR="006E0A96" w:rsidRPr="006E0A96" w:rsidRDefault="006E0A96" w:rsidP="006E0A96">
      <w:pPr>
        <w:overflowPunct/>
        <w:autoSpaceDE/>
        <w:autoSpaceDN/>
        <w:adjustRightInd/>
        <w:spacing w:after="180"/>
        <w:jc w:val="left"/>
        <w:textAlignment w:val="auto"/>
        <w:rPr>
          <w:rFonts w:ascii="Times New Roman" w:hAnsi="Times New Roman"/>
        </w:rPr>
      </w:pPr>
      <w:r w:rsidRPr="006E0A96">
        <w:rPr>
          <w:rFonts w:ascii="Times New Roman" w:hAnsi="Times New Roman"/>
        </w:rPr>
        <w:t xml:space="preserve">Upon receiving an </w:t>
      </w:r>
      <w:r w:rsidRPr="006E0A96">
        <w:rPr>
          <w:rFonts w:ascii="Times New Roman" w:hAnsi="Times New Roman"/>
          <w:lang w:eastAsia="en-US"/>
        </w:rPr>
        <w:t xml:space="preserve">S-NODE ADDITION REQUEST message containing the </w:t>
      </w:r>
      <w:r w:rsidRPr="006E0A96">
        <w:rPr>
          <w:rFonts w:ascii="Times New Roman" w:hAnsi="Times New Roman"/>
          <w:i/>
        </w:rPr>
        <w:t>Desired Activity Notification Level</w:t>
      </w:r>
      <w:r w:rsidRPr="006E0A96">
        <w:rPr>
          <w:rFonts w:ascii="Times New Roman" w:hAnsi="Times New Roman"/>
        </w:rPr>
        <w:t xml:space="preserve"> IE, the </w:t>
      </w:r>
      <w:r w:rsidRPr="006E0A96">
        <w:rPr>
          <w:rFonts w:ascii="Times New Roman" w:hAnsi="Times New Roman"/>
          <w:lang w:eastAsia="en-US"/>
        </w:rPr>
        <w:t xml:space="preserve">S-NG-RAN node </w:t>
      </w:r>
      <w:r w:rsidRPr="006E0A96">
        <w:rPr>
          <w:rFonts w:ascii="Times New Roman" w:hAnsi="Times New Roman"/>
        </w:rPr>
        <w:t xml:space="preserve">shall, if supported, </w:t>
      </w:r>
      <w:r w:rsidRPr="006E0A96">
        <w:rPr>
          <w:rFonts w:ascii="Times New Roman" w:hAnsi="Times New Roman"/>
          <w:lang w:eastAsia="en-US"/>
        </w:rPr>
        <w:t xml:space="preserve">use this information to decide whether to trigger subsequent </w:t>
      </w:r>
      <w:r w:rsidRPr="006E0A96">
        <w:rPr>
          <w:rFonts w:ascii="Times New Roman" w:hAnsi="Times New Roman"/>
        </w:rPr>
        <w:t>Activation Notification procedures according to the requested notification level.</w:t>
      </w:r>
    </w:p>
    <w:p w14:paraId="2E1F20E3" w14:textId="77777777" w:rsid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lastRenderedPageBreak/>
        <w:t>&gt;&gt;&gt;&gt;&gt;&gt;&gt;&gt;&gt;&gt;&gt;&gt;&gt;&gt;&gt;&gt;&gt;&gt;Unchanged parts are skipped&lt;&lt;&lt;&lt;&lt;&lt;&lt;&lt;&lt;&lt;&lt;&lt;&lt;&lt;&lt;&lt;&lt;&lt;</w:t>
      </w:r>
    </w:p>
    <w:p w14:paraId="4CEE573A" w14:textId="77777777" w:rsidR="00D44DE9" w:rsidRPr="006E0A96" w:rsidRDefault="00D44DE9" w:rsidP="006E0A96">
      <w:pPr>
        <w:overflowPunct/>
        <w:autoSpaceDE/>
        <w:autoSpaceDN/>
        <w:adjustRightInd/>
        <w:spacing w:after="180"/>
        <w:jc w:val="center"/>
        <w:textAlignment w:val="auto"/>
        <w:rPr>
          <w:rFonts w:ascii="Times New Roman" w:hAnsi="Times New Roman"/>
          <w:color w:val="FF0000"/>
          <w:lang w:eastAsia="en-US"/>
        </w:rPr>
      </w:pPr>
    </w:p>
    <w:p w14:paraId="670A5784" w14:textId="77777777" w:rsidR="007D53EB" w:rsidRDefault="007D53EB" w:rsidP="007D53EB">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3ACCC278" w14:textId="77777777" w:rsidR="00D44DE9" w:rsidRPr="006E0A96" w:rsidRDefault="00D44DE9" w:rsidP="007D53EB">
      <w:pPr>
        <w:overflowPunct/>
        <w:autoSpaceDE/>
        <w:autoSpaceDN/>
        <w:adjustRightInd/>
        <w:spacing w:after="180"/>
        <w:jc w:val="center"/>
        <w:textAlignment w:val="auto"/>
        <w:rPr>
          <w:rFonts w:ascii="Times New Roman" w:hAnsi="Times New Roman"/>
          <w:lang w:eastAsia="en-US"/>
        </w:rPr>
      </w:pPr>
    </w:p>
    <w:p w14:paraId="2364A23A" w14:textId="77777777" w:rsidR="0055657D" w:rsidRPr="00FD0425" w:rsidRDefault="0055657D" w:rsidP="00D44DE9">
      <w:pPr>
        <w:pStyle w:val="Heading3"/>
        <w:numPr>
          <w:ilvl w:val="0"/>
          <w:numId w:val="0"/>
        </w:numPr>
        <w:ind w:left="720" w:hanging="720"/>
      </w:pPr>
      <w:bookmarkStart w:id="145" w:name="_Toc20955089"/>
      <w:bookmarkStart w:id="146" w:name="_Toc29991276"/>
      <w:bookmarkStart w:id="147" w:name="_Toc36555676"/>
      <w:bookmarkStart w:id="148" w:name="_Toc44497354"/>
      <w:bookmarkStart w:id="149" w:name="_Toc45107742"/>
      <w:bookmarkStart w:id="150" w:name="_Toc45901362"/>
      <w:bookmarkStart w:id="151" w:name="_Toc51850441"/>
      <w:bookmarkStart w:id="152" w:name="_Toc56693444"/>
      <w:bookmarkStart w:id="153" w:name="_Toc64446987"/>
      <w:bookmarkStart w:id="154" w:name="_Toc66286481"/>
      <w:bookmarkStart w:id="155" w:name="_Toc74151176"/>
      <w:bookmarkStart w:id="156" w:name="_Toc88653648"/>
      <w:bookmarkStart w:id="157" w:name="_Toc97904004"/>
      <w:bookmarkStart w:id="158" w:name="_Toc98868030"/>
      <w:bookmarkStart w:id="159" w:name="_Toc105174314"/>
      <w:bookmarkStart w:id="160" w:name="_Toc106109151"/>
      <w:bookmarkStart w:id="161" w:name="_Toc113824972"/>
      <w:bookmarkStart w:id="162" w:name="_Toc146227571"/>
      <w:r w:rsidRPr="00FD0425">
        <w:t>8.3.2</w:t>
      </w:r>
      <w:r w:rsidRPr="00FD0425">
        <w:tab/>
        <w:t>S-NG-RAN node Reconfiguration Completion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6B049A2" w14:textId="77777777" w:rsidR="0055657D" w:rsidRPr="00FD0425" w:rsidRDefault="0055657D" w:rsidP="00D44DE9">
      <w:pPr>
        <w:pStyle w:val="Heading4"/>
        <w:numPr>
          <w:ilvl w:val="0"/>
          <w:numId w:val="0"/>
        </w:numPr>
        <w:ind w:left="864" w:hanging="864"/>
      </w:pPr>
      <w:bookmarkStart w:id="163" w:name="_Toc20955090"/>
      <w:bookmarkStart w:id="164" w:name="_Toc29991277"/>
      <w:bookmarkStart w:id="165" w:name="_Toc36555677"/>
      <w:bookmarkStart w:id="166" w:name="_Toc44497355"/>
      <w:bookmarkStart w:id="167" w:name="_Toc45107743"/>
      <w:bookmarkStart w:id="168" w:name="_Toc45901363"/>
      <w:bookmarkStart w:id="169" w:name="_Toc51850442"/>
      <w:bookmarkStart w:id="170" w:name="_Toc56693445"/>
      <w:bookmarkStart w:id="171" w:name="_Toc64446988"/>
      <w:bookmarkStart w:id="172" w:name="_Toc66286482"/>
      <w:bookmarkStart w:id="173" w:name="_Toc74151177"/>
      <w:bookmarkStart w:id="174" w:name="_Toc88653649"/>
      <w:bookmarkStart w:id="175" w:name="_Toc97904005"/>
      <w:bookmarkStart w:id="176" w:name="_Toc98868031"/>
      <w:bookmarkStart w:id="177" w:name="_Toc105174315"/>
      <w:bookmarkStart w:id="178" w:name="_Toc106109152"/>
      <w:bookmarkStart w:id="179" w:name="_Toc113824973"/>
      <w:bookmarkStart w:id="180" w:name="_Toc146227572"/>
      <w:r w:rsidRPr="00FD0425">
        <w:t>8.3.2.1</w:t>
      </w:r>
      <w:r w:rsidRPr="00FD0425">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405BF65" w14:textId="554C989F" w:rsidR="0055657D" w:rsidRPr="00D44DE9" w:rsidRDefault="0055657D" w:rsidP="0036147B">
      <w:pPr>
        <w:jc w:val="left"/>
        <w:rPr>
          <w:rFonts w:ascii="Times New Roman" w:hAnsi="Times New Roman"/>
        </w:rPr>
      </w:pPr>
      <w:r w:rsidRPr="00D44DE9">
        <w:rPr>
          <w:rFonts w:ascii="Times New Roman" w:hAnsi="Times New Roman"/>
        </w:rPr>
        <w:t>The purpose of the S-NG-RAN node Reconfiguration Completion procedure is to provide information to the S-NG-RAN node whether the requested configuration was successfully applied by the UE</w:t>
      </w:r>
      <w:ins w:id="181" w:author="Ericsson User" w:date="2023-09-27T23:20:00Z">
        <w:r w:rsidR="00C71B8E">
          <w:rPr>
            <w:rFonts w:ascii="Times New Roman" w:hAnsi="Times New Roman"/>
          </w:rPr>
          <w:t xml:space="preserve">, or </w:t>
        </w:r>
      </w:ins>
      <w:ins w:id="182" w:author="Ericsson User" w:date="2023-09-27T23:29:00Z">
        <w:r w:rsidR="00F73FAE">
          <w:rPr>
            <w:rFonts w:ascii="Times New Roman" w:hAnsi="Times New Roman"/>
          </w:rPr>
          <w:t xml:space="preserve">whether </w:t>
        </w:r>
      </w:ins>
      <w:ins w:id="183" w:author="Ericsson User" w:date="2023-09-27T23:20:00Z">
        <w:r w:rsidR="00C71B8E">
          <w:rPr>
            <w:rFonts w:ascii="Times New Roman" w:hAnsi="Times New Roman"/>
          </w:rPr>
          <w:t xml:space="preserve">the </w:t>
        </w:r>
      </w:ins>
      <w:ins w:id="184" w:author="Ericsson User" w:date="2023-09-27T23:21:00Z">
        <w:r w:rsidR="00135CCC">
          <w:rPr>
            <w:rFonts w:ascii="Times New Roman" w:hAnsi="Times New Roman"/>
          </w:rPr>
          <w:t xml:space="preserve">requested </w:t>
        </w:r>
      </w:ins>
      <w:ins w:id="185" w:author="Ericsson User" w:date="2023-09-27T23:28:00Z">
        <w:r w:rsidR="00A344C6">
          <w:rPr>
            <w:rFonts w:ascii="Times New Roman" w:hAnsi="Times New Roman"/>
          </w:rPr>
          <w:t>modification</w:t>
        </w:r>
      </w:ins>
      <w:ins w:id="186" w:author="Ericsson User" w:date="2023-09-27T23:20:00Z">
        <w:r w:rsidR="00470CF7">
          <w:rPr>
            <w:rFonts w:ascii="Times New Roman" w:hAnsi="Times New Roman"/>
          </w:rPr>
          <w:t xml:space="preserve"> of</w:t>
        </w:r>
      </w:ins>
      <w:ins w:id="187" w:author="Ericsson User" w:date="2023-09-27T23:21:00Z">
        <w:r w:rsidR="00470CF7">
          <w:rPr>
            <w:rFonts w:ascii="Times New Roman" w:hAnsi="Times New Roman"/>
          </w:rPr>
          <w:t xml:space="preserve"> </w:t>
        </w:r>
      </w:ins>
      <w:ins w:id="188" w:author="Ericsson User" w:date="2023-09-27T23:28:00Z">
        <w:r w:rsidR="00A344C6">
          <w:rPr>
            <w:rFonts w:ascii="Times New Roman" w:hAnsi="Times New Roman"/>
          </w:rPr>
          <w:t xml:space="preserve">the RAN Visible QoE </w:t>
        </w:r>
      </w:ins>
      <w:ins w:id="189" w:author="Ericsson User" w:date="2023-09-28T15:25:00Z">
        <w:r w:rsidR="00B524E5">
          <w:rPr>
            <w:rFonts w:ascii="Times New Roman" w:hAnsi="Times New Roman"/>
          </w:rPr>
          <w:t>c</w:t>
        </w:r>
      </w:ins>
      <w:ins w:id="190" w:author="Ericsson User" w:date="2023-09-27T23:20:00Z">
        <w:r w:rsidR="00470CF7">
          <w:rPr>
            <w:rFonts w:ascii="Times New Roman" w:hAnsi="Times New Roman"/>
          </w:rPr>
          <w:t>onfiguration</w:t>
        </w:r>
      </w:ins>
      <w:ins w:id="191" w:author="Ericsson User" w:date="2023-09-27T23:21:00Z">
        <w:r w:rsidR="00135CCC">
          <w:rPr>
            <w:rFonts w:ascii="Times New Roman" w:hAnsi="Times New Roman"/>
          </w:rPr>
          <w:t xml:space="preserve"> </w:t>
        </w:r>
      </w:ins>
      <w:ins w:id="192" w:author="Ericsson User" w:date="2023-09-28T20:39:00Z">
        <w:r w:rsidR="00EA4926" w:rsidRPr="00D44DE9">
          <w:rPr>
            <w:rFonts w:ascii="Times New Roman" w:hAnsi="Times New Roman"/>
          </w:rPr>
          <w:t>was successfully applied by the UE</w:t>
        </w:r>
      </w:ins>
      <w:r w:rsidRPr="00D44DE9">
        <w:rPr>
          <w:rFonts w:ascii="Times New Roman" w:hAnsi="Times New Roman"/>
        </w:rPr>
        <w:t>.</w:t>
      </w:r>
    </w:p>
    <w:p w14:paraId="3B8C3C9D" w14:textId="77777777" w:rsidR="0055657D" w:rsidRPr="00D44DE9" w:rsidRDefault="0055657D" w:rsidP="0055657D">
      <w:pPr>
        <w:rPr>
          <w:rFonts w:ascii="Times New Roman" w:hAnsi="Times New Roman"/>
        </w:rPr>
      </w:pPr>
      <w:r w:rsidRPr="00D44DE9">
        <w:rPr>
          <w:rFonts w:ascii="Times New Roman" w:hAnsi="Times New Roman"/>
        </w:rPr>
        <w:t xml:space="preserve">The procedure uses </w:t>
      </w:r>
      <w:r w:rsidRPr="00D44DE9">
        <w:rPr>
          <w:rFonts w:ascii="Times New Roman" w:eastAsia="SimSun" w:hAnsi="Times New Roman"/>
        </w:rPr>
        <w:t>UE-associated signalling</w:t>
      </w:r>
      <w:r w:rsidRPr="00D44DE9">
        <w:rPr>
          <w:rFonts w:ascii="Times New Roman" w:hAnsi="Times New Roman"/>
        </w:rPr>
        <w:t>.</w:t>
      </w:r>
    </w:p>
    <w:p w14:paraId="0DFE3259" w14:textId="77777777" w:rsidR="0055657D" w:rsidRPr="00FD0425" w:rsidRDefault="0055657D" w:rsidP="00D44DE9">
      <w:pPr>
        <w:pStyle w:val="Heading4"/>
        <w:numPr>
          <w:ilvl w:val="0"/>
          <w:numId w:val="0"/>
        </w:numPr>
        <w:ind w:left="864" w:hanging="864"/>
      </w:pPr>
      <w:bookmarkStart w:id="193" w:name="_Toc20955091"/>
      <w:bookmarkStart w:id="194" w:name="_Toc29991278"/>
      <w:bookmarkStart w:id="195" w:name="_Toc36555678"/>
      <w:bookmarkStart w:id="196" w:name="_Toc44497356"/>
      <w:bookmarkStart w:id="197" w:name="_Toc45107744"/>
      <w:bookmarkStart w:id="198" w:name="_Toc45901364"/>
      <w:bookmarkStart w:id="199" w:name="_Toc51850443"/>
      <w:bookmarkStart w:id="200" w:name="_Toc56693446"/>
      <w:bookmarkStart w:id="201" w:name="_Toc64446989"/>
      <w:bookmarkStart w:id="202" w:name="_Toc66286483"/>
      <w:bookmarkStart w:id="203" w:name="_Toc74151178"/>
      <w:bookmarkStart w:id="204" w:name="_Toc88653650"/>
      <w:bookmarkStart w:id="205" w:name="_Toc97904006"/>
      <w:bookmarkStart w:id="206" w:name="_Toc98868032"/>
      <w:bookmarkStart w:id="207" w:name="_Toc105174316"/>
      <w:bookmarkStart w:id="208" w:name="_Toc106109153"/>
      <w:bookmarkStart w:id="209" w:name="_Toc113824974"/>
      <w:bookmarkStart w:id="210" w:name="_Toc146227573"/>
      <w:r w:rsidRPr="00FD0425">
        <w:t>8.3.2.2</w:t>
      </w:r>
      <w:r w:rsidRPr="00FD0425">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BDE359B" w14:textId="77777777" w:rsidR="0055657D" w:rsidRPr="00FD0425" w:rsidRDefault="0055657D" w:rsidP="0055657D">
      <w:pPr>
        <w:pStyle w:val="TH"/>
        <w:rPr>
          <w:rFonts w:eastAsia="SimSun"/>
        </w:rPr>
      </w:pPr>
      <w:r w:rsidRPr="00FD0425">
        <w:object w:dxaOrig="7050" w:dyaOrig="2295" w14:anchorId="753C3FB3">
          <v:shape id="_x0000_i1026" type="#_x0000_t75" style="width:353.1pt;height:114pt" o:ole="">
            <v:imagedata r:id="rId18" o:title=""/>
          </v:shape>
          <o:OLEObject Type="Embed" ProgID="Visio.Drawing.15" ShapeID="_x0000_i1026" DrawAspect="Content" ObjectID="_1757483253" r:id="rId19"/>
        </w:object>
      </w:r>
    </w:p>
    <w:p w14:paraId="46BB5AC4" w14:textId="77777777" w:rsidR="0055657D" w:rsidRPr="008D5C84" w:rsidRDefault="0055657D" w:rsidP="0055657D">
      <w:pPr>
        <w:pStyle w:val="TF"/>
        <w:rPr>
          <w:sz w:val="20"/>
          <w:szCs w:val="20"/>
          <w:lang w:val="en-US"/>
        </w:rPr>
      </w:pPr>
      <w:r w:rsidRPr="008D5C84">
        <w:rPr>
          <w:sz w:val="20"/>
          <w:szCs w:val="20"/>
          <w:lang w:val="en-US"/>
        </w:rPr>
        <w:t>Figure 8.3.2.2-1: S-NG-RAN node Reconfiguration Complete procedure, successful operation.</w:t>
      </w:r>
    </w:p>
    <w:p w14:paraId="1C95FAEE" w14:textId="77777777" w:rsidR="0055657D" w:rsidRPr="0055657D" w:rsidRDefault="0055657D" w:rsidP="0055657D">
      <w:pPr>
        <w:rPr>
          <w:rFonts w:ascii="Times New Roman" w:hAnsi="Times New Roman"/>
        </w:rPr>
      </w:pPr>
      <w:r w:rsidRPr="0055657D">
        <w:rPr>
          <w:rFonts w:ascii="Times New Roman" w:hAnsi="Times New Roman"/>
        </w:rPr>
        <w:t>The M-NG-RAN node initiates the procedure by sending the S-NODE RECONFIGURATION COMPLETE message to the S-NG-RAN node.</w:t>
      </w:r>
    </w:p>
    <w:p w14:paraId="40C83B40" w14:textId="77777777" w:rsidR="0055657D" w:rsidRPr="0055657D" w:rsidRDefault="0055657D" w:rsidP="0055657D">
      <w:pPr>
        <w:rPr>
          <w:rFonts w:ascii="Times New Roman" w:hAnsi="Times New Roman"/>
        </w:rPr>
      </w:pPr>
      <w:r w:rsidRPr="0055657D">
        <w:rPr>
          <w:rFonts w:ascii="Times New Roman" w:hAnsi="Times New Roman"/>
        </w:rPr>
        <w:t>The S-NODE RECONFIGURATION COMPLETE message may contain information that</w:t>
      </w:r>
    </w:p>
    <w:p w14:paraId="5C95E854" w14:textId="77777777" w:rsidR="0055657D" w:rsidRPr="0055657D" w:rsidRDefault="0055657D" w:rsidP="0055657D">
      <w:pPr>
        <w:pStyle w:val="B1"/>
        <w:rPr>
          <w:rFonts w:ascii="Times New Roman" w:hAnsi="Times New Roman"/>
        </w:rPr>
      </w:pPr>
      <w:r w:rsidRPr="0055657D">
        <w:rPr>
          <w:rFonts w:ascii="Times New Roman" w:hAnsi="Times New Roman"/>
        </w:rPr>
        <w:t>-</w:t>
      </w:r>
      <w:r w:rsidRPr="0055657D">
        <w:rPr>
          <w:rFonts w:ascii="Times New Roman" w:hAnsi="Times New Roman"/>
        </w:rPr>
        <w:tab/>
        <w:t>either the UE has successfully applied the configuration requested by the S-NG-RAN node. The M-NG-RAN node may also provide configuration information in the</w:t>
      </w:r>
      <w:r w:rsidRPr="0055657D">
        <w:rPr>
          <w:rFonts w:ascii="Times New Roman" w:hAnsi="Times New Roman"/>
          <w:i/>
        </w:rPr>
        <w:t xml:space="preserve"> M-NG-RAN node to S-NG-RAN node Container</w:t>
      </w:r>
      <w:r w:rsidRPr="0055657D">
        <w:rPr>
          <w:rFonts w:ascii="Times New Roman" w:hAnsi="Times New Roman"/>
        </w:rPr>
        <w:t xml:space="preserve"> IE.</w:t>
      </w:r>
    </w:p>
    <w:p w14:paraId="7DFED5CC" w14:textId="7C761117" w:rsidR="0055657D" w:rsidRDefault="0055657D" w:rsidP="0055657D">
      <w:pPr>
        <w:pStyle w:val="B1"/>
        <w:rPr>
          <w:ins w:id="211" w:author="Ericsson User" w:date="2023-09-27T23:23:00Z"/>
          <w:rFonts w:ascii="Times New Roman" w:hAnsi="Times New Roman"/>
        </w:rPr>
      </w:pPr>
      <w:r w:rsidRPr="0055657D">
        <w:rPr>
          <w:rFonts w:ascii="Times New Roman" w:hAnsi="Times New Roman"/>
        </w:rPr>
        <w:t>-</w:t>
      </w:r>
      <w:r w:rsidRPr="0055657D">
        <w:rPr>
          <w:rFonts w:ascii="Times New Roman" w:hAnsi="Times New Roman"/>
        </w:rPr>
        <w:tab/>
        <w:t xml:space="preserve">or the configuration requested by the S-NG-RAN node has been rejected. The M-NG-RAN node shall provide information with sufficient precision in the included </w:t>
      </w:r>
      <w:r w:rsidRPr="0055657D">
        <w:rPr>
          <w:rFonts w:ascii="Times New Roman" w:hAnsi="Times New Roman"/>
          <w:i/>
        </w:rPr>
        <w:t>Cause</w:t>
      </w:r>
      <w:r w:rsidRPr="0055657D">
        <w:rPr>
          <w:rFonts w:ascii="Times New Roman" w:hAnsi="Times New Roman"/>
        </w:rPr>
        <w:t xml:space="preserve"> IE to enable the S-NG-RAN node to know the reason for an unsuccessful reconfiguration. The M-NG-RAN node may also provide configuration information in the </w:t>
      </w:r>
      <w:r w:rsidRPr="0055657D">
        <w:rPr>
          <w:rFonts w:ascii="Times New Roman" w:hAnsi="Times New Roman"/>
          <w:i/>
          <w:lang w:eastAsia="zh-CN"/>
        </w:rPr>
        <w:t>M-NG-RAN node to S-NG-RAN node Container</w:t>
      </w:r>
      <w:r w:rsidRPr="0055657D">
        <w:rPr>
          <w:rFonts w:ascii="Times New Roman" w:hAnsi="Times New Roman"/>
        </w:rPr>
        <w:t xml:space="preserve"> IE.</w:t>
      </w:r>
    </w:p>
    <w:p w14:paraId="17B4077E" w14:textId="7E93BFA4" w:rsidR="000D20CF" w:rsidRPr="0055657D" w:rsidRDefault="000D20CF" w:rsidP="0055657D">
      <w:pPr>
        <w:pStyle w:val="B1"/>
        <w:rPr>
          <w:rFonts w:ascii="Times New Roman" w:hAnsi="Times New Roman"/>
        </w:rPr>
      </w:pPr>
      <w:ins w:id="212" w:author="Ericsson User" w:date="2023-09-27T23:23:00Z">
        <w:r>
          <w:rPr>
            <w:rFonts w:ascii="Times New Roman" w:hAnsi="Times New Roman"/>
          </w:rPr>
          <w:t xml:space="preserve"> -    or the </w:t>
        </w:r>
      </w:ins>
      <w:ins w:id="213" w:author="Ericsson User" w:date="2023-09-27T23:24:00Z">
        <w:r w:rsidR="00616F07">
          <w:rPr>
            <w:rFonts w:ascii="Times New Roman" w:hAnsi="Times New Roman"/>
          </w:rPr>
          <w:t xml:space="preserve">requested </w:t>
        </w:r>
      </w:ins>
      <w:ins w:id="214" w:author="Ericsson User" w:date="2023-09-28T20:39:00Z">
        <w:r w:rsidR="00EA4926">
          <w:rPr>
            <w:rFonts w:ascii="Times New Roman" w:hAnsi="Times New Roman"/>
          </w:rPr>
          <w:t>modification of RAN visible QoE</w:t>
        </w:r>
      </w:ins>
      <w:ins w:id="215" w:author="Ericsson User" w:date="2023-09-27T23:23:00Z">
        <w:r>
          <w:rPr>
            <w:rFonts w:ascii="Times New Roman" w:hAnsi="Times New Roman"/>
          </w:rPr>
          <w:t xml:space="preserve"> </w:t>
        </w:r>
      </w:ins>
      <w:ins w:id="216" w:author="Ericsson User" w:date="2023-09-28T15:25:00Z">
        <w:r w:rsidR="00B524E5">
          <w:rPr>
            <w:rFonts w:ascii="Times New Roman" w:hAnsi="Times New Roman"/>
          </w:rPr>
          <w:t>c</w:t>
        </w:r>
      </w:ins>
      <w:ins w:id="217" w:author="Ericsson User" w:date="2023-09-27T23:23:00Z">
        <w:r>
          <w:rPr>
            <w:rFonts w:ascii="Times New Roman" w:hAnsi="Times New Roman"/>
          </w:rPr>
          <w:t xml:space="preserve">onfiguration </w:t>
        </w:r>
      </w:ins>
      <w:ins w:id="218" w:author="Ericsson User" w:date="2023-09-28T20:39:00Z">
        <w:r w:rsidR="00EA4926" w:rsidRPr="00D44DE9">
          <w:rPr>
            <w:rFonts w:ascii="Times New Roman" w:hAnsi="Times New Roman"/>
          </w:rPr>
          <w:t>was successfully applied by the UE</w:t>
        </w:r>
      </w:ins>
      <w:ins w:id="219" w:author="Ericsson User" w:date="2023-09-27T23:24:00Z">
        <w:r w:rsidR="00347F40">
          <w:rPr>
            <w:rFonts w:ascii="Times New Roman" w:hAnsi="Times New Roman"/>
          </w:rPr>
          <w:t>.</w:t>
        </w:r>
      </w:ins>
    </w:p>
    <w:p w14:paraId="345CF9E8" w14:textId="77777777" w:rsidR="0055657D" w:rsidRPr="0055657D" w:rsidRDefault="0055657D" w:rsidP="0055657D">
      <w:pPr>
        <w:rPr>
          <w:rFonts w:ascii="Times New Roman" w:hAnsi="Times New Roman"/>
        </w:rPr>
      </w:pPr>
      <w:r w:rsidRPr="0055657D">
        <w:rPr>
          <w:rFonts w:ascii="Times New Roman" w:hAnsi="Times New Roman"/>
        </w:rPr>
        <w:t>Upon reception of the S-NODE RECONFIGURATION COMPLETE message the S-NG-RAN node shall stop the timer TXn</w:t>
      </w:r>
      <w:r w:rsidRPr="0055657D">
        <w:rPr>
          <w:rFonts w:ascii="Times New Roman" w:hAnsi="Times New Roman"/>
          <w:vertAlign w:val="subscript"/>
        </w:rPr>
        <w:t>DCoverall</w:t>
      </w:r>
      <w:r w:rsidRPr="0055657D">
        <w:rPr>
          <w:rFonts w:ascii="Times New Roman" w:hAnsi="Times New Roman"/>
        </w:rPr>
        <w:t xml:space="preserve"> if TXn</w:t>
      </w:r>
      <w:r w:rsidRPr="0055657D">
        <w:rPr>
          <w:rFonts w:ascii="Times New Roman" w:hAnsi="Times New Roman"/>
          <w:vertAlign w:val="subscript"/>
        </w:rPr>
        <w:t>DCoverall</w:t>
      </w:r>
      <w:r w:rsidRPr="0055657D">
        <w:rPr>
          <w:rFonts w:ascii="Times New Roman" w:hAnsi="Times New Roman"/>
        </w:rPr>
        <w:t xml:space="preserve"> is running.</w:t>
      </w:r>
    </w:p>
    <w:p w14:paraId="7B3D5F94" w14:textId="77777777" w:rsidR="006E0A96" w:rsidRPr="006E0A96" w:rsidRDefault="006E0A96" w:rsidP="006E0A96">
      <w:pPr>
        <w:overflowPunct/>
        <w:autoSpaceDE/>
        <w:autoSpaceDN/>
        <w:adjustRightInd/>
        <w:spacing w:after="180"/>
        <w:jc w:val="left"/>
        <w:textAlignment w:val="auto"/>
        <w:rPr>
          <w:rFonts w:ascii="Times New Roman" w:hAnsi="Times New Roman"/>
          <w:noProof/>
          <w:lang w:eastAsia="en-US"/>
        </w:rPr>
      </w:pPr>
    </w:p>
    <w:p w14:paraId="24C8B6F2" w14:textId="77777777" w:rsidR="006E0A96" w:rsidRDefault="006E0A96" w:rsidP="006E0A96">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395054C0" w14:textId="77777777" w:rsidR="00D44DE9" w:rsidRPr="006E0A96" w:rsidRDefault="00D44DE9" w:rsidP="006E0A96">
      <w:pPr>
        <w:overflowPunct/>
        <w:autoSpaceDE/>
        <w:autoSpaceDN/>
        <w:adjustRightInd/>
        <w:spacing w:after="180"/>
        <w:jc w:val="center"/>
        <w:textAlignment w:val="auto"/>
        <w:rPr>
          <w:rFonts w:ascii="Times New Roman" w:hAnsi="Times New Roman"/>
          <w:lang w:eastAsia="en-US"/>
        </w:rPr>
      </w:pPr>
    </w:p>
    <w:p w14:paraId="431F3010" w14:textId="77777777" w:rsidR="006E0A96" w:rsidRPr="006E0A96" w:rsidRDefault="006E0A96" w:rsidP="006E0A96">
      <w:pPr>
        <w:keepNext/>
        <w:keepLines/>
        <w:overflowPunct/>
        <w:autoSpaceDE/>
        <w:autoSpaceDN/>
        <w:adjustRightInd/>
        <w:spacing w:before="120" w:after="180"/>
        <w:jc w:val="left"/>
        <w:textAlignment w:val="auto"/>
        <w:outlineLvl w:val="2"/>
        <w:rPr>
          <w:sz w:val="28"/>
          <w:lang w:eastAsia="en-US"/>
        </w:rPr>
      </w:pPr>
      <w:bookmarkStart w:id="220" w:name="_Toc20955093"/>
      <w:bookmarkStart w:id="221" w:name="_Toc29991280"/>
      <w:bookmarkStart w:id="222" w:name="_Toc36555680"/>
      <w:bookmarkStart w:id="223" w:name="_Toc44497358"/>
      <w:bookmarkStart w:id="224" w:name="_Toc45107746"/>
      <w:bookmarkStart w:id="225" w:name="_Toc45901366"/>
      <w:bookmarkStart w:id="226" w:name="_Toc51850445"/>
      <w:bookmarkStart w:id="227" w:name="_Toc56693448"/>
      <w:bookmarkStart w:id="228" w:name="_Toc64446991"/>
      <w:bookmarkStart w:id="229" w:name="_Toc66286485"/>
      <w:bookmarkStart w:id="230" w:name="_Toc74151180"/>
      <w:bookmarkStart w:id="231" w:name="_Toc88653652"/>
      <w:bookmarkStart w:id="232" w:name="_Toc97904008"/>
      <w:bookmarkStart w:id="233" w:name="_Toc98868034"/>
      <w:bookmarkStart w:id="234" w:name="_Toc105174318"/>
      <w:bookmarkStart w:id="235" w:name="_Toc106109155"/>
      <w:bookmarkStart w:id="236" w:name="_Toc113824976"/>
      <w:bookmarkStart w:id="237" w:name="_Toc138863107"/>
      <w:r w:rsidRPr="006E0A96">
        <w:rPr>
          <w:sz w:val="28"/>
          <w:lang w:eastAsia="en-US"/>
        </w:rPr>
        <w:t>8.3.3</w:t>
      </w:r>
      <w:r w:rsidRPr="006E0A96">
        <w:rPr>
          <w:sz w:val="28"/>
          <w:lang w:eastAsia="en-US"/>
        </w:rPr>
        <w:tab/>
        <w:t>M-NG-RAN node initiated S-NG-RAN node Modification Preparation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E83C0F6"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bookmarkStart w:id="238" w:name="_Toc20955094"/>
      <w:bookmarkStart w:id="239" w:name="_Toc29991281"/>
      <w:bookmarkStart w:id="240" w:name="_Toc36555681"/>
      <w:bookmarkStart w:id="241" w:name="_Toc44497359"/>
      <w:bookmarkStart w:id="242" w:name="_Toc45107747"/>
      <w:bookmarkStart w:id="243" w:name="_Toc45901367"/>
      <w:bookmarkStart w:id="244" w:name="_Toc51850446"/>
      <w:bookmarkStart w:id="245" w:name="_Toc56693449"/>
      <w:bookmarkStart w:id="246" w:name="_Toc64446992"/>
      <w:bookmarkStart w:id="247" w:name="_Toc66286486"/>
      <w:bookmarkStart w:id="248" w:name="_Toc74151181"/>
      <w:bookmarkStart w:id="249" w:name="_Toc88653653"/>
      <w:bookmarkStart w:id="250" w:name="_Toc97904009"/>
      <w:bookmarkStart w:id="251" w:name="_Toc98868035"/>
      <w:bookmarkStart w:id="252" w:name="_Toc105174319"/>
      <w:bookmarkStart w:id="253" w:name="_Toc106109156"/>
      <w:bookmarkStart w:id="254" w:name="_Toc113824977"/>
      <w:bookmarkStart w:id="255" w:name="_Toc138863108"/>
      <w:r w:rsidRPr="006E0A96">
        <w:rPr>
          <w:sz w:val="24"/>
          <w:lang w:eastAsia="en-US"/>
        </w:rPr>
        <w:t>8.3.3.1</w:t>
      </w:r>
      <w:r w:rsidRPr="006E0A96">
        <w:rPr>
          <w:sz w:val="24"/>
          <w:lang w:eastAsia="en-US"/>
        </w:rPr>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F8E6D77" w14:textId="0F6F6730" w:rsidR="006E0A96" w:rsidRPr="006E0A96" w:rsidRDefault="006E0A96" w:rsidP="006E0A96">
      <w:pPr>
        <w:overflowPunct/>
        <w:autoSpaceDE/>
        <w:autoSpaceDN/>
        <w:adjustRightInd/>
        <w:spacing w:after="180"/>
        <w:jc w:val="left"/>
        <w:textAlignment w:val="auto"/>
        <w:rPr>
          <w:rFonts w:ascii="Times New Roman" w:hAnsi="Times New Roman"/>
          <w:lang w:eastAsia="en-US"/>
        </w:rPr>
      </w:pPr>
      <w:bookmarkStart w:id="256" w:name="_Toc20955095"/>
      <w:bookmarkStart w:id="257" w:name="_Toc29991282"/>
      <w:bookmarkStart w:id="258" w:name="_Toc36555682"/>
      <w:bookmarkStart w:id="259" w:name="_Toc44497360"/>
      <w:bookmarkStart w:id="260" w:name="_Toc45107748"/>
      <w:bookmarkStart w:id="261" w:name="_Toc45901368"/>
      <w:bookmarkStart w:id="262" w:name="_Toc51850447"/>
      <w:bookmarkStart w:id="263" w:name="_Toc56693450"/>
      <w:bookmarkStart w:id="264" w:name="_Toc64446993"/>
      <w:bookmarkStart w:id="265" w:name="_Toc66286487"/>
      <w:bookmarkStart w:id="266" w:name="_Toc74151182"/>
      <w:bookmarkStart w:id="267" w:name="_Toc88653654"/>
      <w:bookmarkStart w:id="268" w:name="_Toc97904010"/>
      <w:bookmarkStart w:id="269" w:name="_Toc98868036"/>
      <w:bookmarkStart w:id="270" w:name="_Toc105174320"/>
      <w:bookmarkStart w:id="271" w:name="_Toc106109157"/>
      <w:bookmarkStart w:id="272" w:name="_Toc113824978"/>
      <w:bookmarkStart w:id="273" w:name="_Toc138863109"/>
      <w:r w:rsidRPr="006E0A96">
        <w:rPr>
          <w:rFonts w:ascii="Times New Roman" w:hAnsi="Times New Roman"/>
          <w:lang w:eastAsia="en-US"/>
        </w:rPr>
        <w:t>This procedure is used to enable an M-NG-RAN node to request an S-NG-RAN node to either modify the UE context at the S-NG-RAN node</w:t>
      </w:r>
      <w:r w:rsidRPr="006E0A96">
        <w:rPr>
          <w:rFonts w:ascii="Times New Roman" w:eastAsia="PMingLiU" w:hAnsi="Times New Roman" w:hint="eastAsia"/>
          <w:lang w:eastAsia="zh-TW"/>
        </w:rPr>
        <w:t xml:space="preserve"> or to query the current SCG configuration for supporting delta </w:t>
      </w:r>
      <w:r w:rsidRPr="006E0A96">
        <w:rPr>
          <w:rFonts w:ascii="Times New Roman" w:eastAsia="PMingLiU" w:hAnsi="Times New Roman"/>
          <w:lang w:eastAsia="zh-TW"/>
        </w:rPr>
        <w:t>signalling</w:t>
      </w:r>
      <w:r w:rsidRPr="006E0A96">
        <w:rPr>
          <w:rFonts w:ascii="Times New Roman" w:eastAsia="PMingLiU" w:hAnsi="Times New Roman" w:hint="eastAsia"/>
          <w:lang w:eastAsia="zh-TW"/>
        </w:rPr>
        <w:t xml:space="preserve"> in </w:t>
      </w:r>
      <w:r w:rsidRPr="006E0A96">
        <w:rPr>
          <w:rFonts w:ascii="Times New Roman" w:hAnsi="Times New Roman"/>
          <w:lang w:eastAsia="en-US"/>
        </w:rPr>
        <w:t>M-NG-RAN node</w:t>
      </w:r>
      <w:r w:rsidRPr="006E0A96" w:rsidDel="00B65328">
        <w:rPr>
          <w:rFonts w:ascii="Times New Roman" w:eastAsia="PMingLiU" w:hAnsi="Times New Roman" w:hint="eastAsia"/>
          <w:lang w:eastAsia="zh-TW"/>
        </w:rPr>
        <w:t xml:space="preserve"> </w:t>
      </w:r>
      <w:r w:rsidRPr="006E0A96">
        <w:rPr>
          <w:rFonts w:ascii="Times New Roman" w:eastAsia="PMingLiU" w:hAnsi="Times New Roman" w:hint="eastAsia"/>
          <w:lang w:eastAsia="zh-TW"/>
        </w:rPr>
        <w:t xml:space="preserve">initiated </w:t>
      </w:r>
      <w:r w:rsidRPr="006E0A96">
        <w:rPr>
          <w:rFonts w:ascii="Times New Roman" w:hAnsi="Times New Roman"/>
          <w:lang w:eastAsia="en-US"/>
        </w:rPr>
        <w:t>S-NG-RAN node</w:t>
      </w:r>
      <w:r w:rsidRPr="006E0A96" w:rsidDel="00B65328">
        <w:rPr>
          <w:rFonts w:ascii="Times New Roman" w:eastAsia="PMingLiU" w:hAnsi="Times New Roman" w:hint="eastAsia"/>
          <w:lang w:eastAsia="zh-TW"/>
        </w:rPr>
        <w:t xml:space="preserve"> </w:t>
      </w:r>
      <w:r w:rsidRPr="006E0A96">
        <w:rPr>
          <w:rFonts w:ascii="Times New Roman" w:eastAsia="PMingLiU" w:hAnsi="Times New Roman" w:hint="eastAsia"/>
          <w:lang w:eastAsia="zh-TW"/>
        </w:rPr>
        <w:t>change</w:t>
      </w:r>
      <w:r w:rsidRPr="006E0A96">
        <w:rPr>
          <w:rFonts w:ascii="Times New Roman" w:eastAsia="Symbol" w:hAnsi="Times New Roman"/>
          <w:lang w:eastAsia="zh-TW"/>
        </w:rPr>
        <w:t>, or to provide the S-RLF-related information to the S-NG-RAN node</w:t>
      </w:r>
      <w:ins w:id="274" w:author="Ericsson User" w:date="2023-09-27T22:39:00Z">
        <w:r w:rsidR="0037305E">
          <w:rPr>
            <w:rFonts w:ascii="Times New Roman" w:eastAsia="Symbol" w:hAnsi="Times New Roman"/>
            <w:lang w:eastAsia="zh-TW"/>
          </w:rPr>
          <w:t xml:space="preserve">, or </w:t>
        </w:r>
      </w:ins>
      <w:ins w:id="275" w:author="Ericsson User" w:date="2023-09-27T22:40:00Z">
        <w:r w:rsidR="00651B01">
          <w:rPr>
            <w:rFonts w:ascii="Times New Roman" w:eastAsia="Symbol" w:hAnsi="Times New Roman"/>
            <w:lang w:eastAsia="zh-TW"/>
          </w:rPr>
          <w:t xml:space="preserve">to enable an M-NG-RAN node </w:t>
        </w:r>
      </w:ins>
      <w:ins w:id="276" w:author="Ericsson User" w:date="2023-09-27T22:39:00Z">
        <w:r w:rsidR="0037305E">
          <w:rPr>
            <w:rFonts w:ascii="Times New Roman" w:eastAsia="Symbol" w:hAnsi="Times New Roman"/>
            <w:lang w:eastAsia="zh-TW"/>
          </w:rPr>
          <w:t xml:space="preserve">to </w:t>
        </w:r>
      </w:ins>
      <w:ins w:id="277" w:author="Ericsson User" w:date="2023-09-27T22:40:00Z">
        <w:r w:rsidR="00651B01">
          <w:rPr>
            <w:rFonts w:ascii="Times New Roman" w:eastAsia="Symbol" w:hAnsi="Times New Roman"/>
            <w:lang w:eastAsia="zh-TW"/>
          </w:rPr>
          <w:t>request</w:t>
        </w:r>
      </w:ins>
      <w:ins w:id="278" w:author="Ericsson User" w:date="2023-09-27T22:39:00Z">
        <w:r w:rsidR="0037305E">
          <w:rPr>
            <w:rFonts w:ascii="Times New Roman" w:eastAsia="Symbol" w:hAnsi="Times New Roman"/>
            <w:lang w:eastAsia="zh-TW"/>
          </w:rPr>
          <w:t xml:space="preserve"> </w:t>
        </w:r>
      </w:ins>
      <w:ins w:id="279" w:author="Ericsson User" w:date="2023-09-27T22:40:00Z">
        <w:r w:rsidR="007C4BFE">
          <w:rPr>
            <w:rFonts w:ascii="Times New Roman" w:eastAsia="Symbol" w:hAnsi="Times New Roman"/>
            <w:lang w:eastAsia="zh-TW"/>
          </w:rPr>
          <w:t>S</w:t>
        </w:r>
      </w:ins>
      <w:ins w:id="280" w:author="Ericsson User" w:date="2023-09-27T22:41:00Z">
        <w:r w:rsidR="007C4BFE">
          <w:rPr>
            <w:rFonts w:ascii="Times New Roman" w:eastAsia="Symbol" w:hAnsi="Times New Roman"/>
            <w:lang w:eastAsia="zh-TW"/>
          </w:rPr>
          <w:t xml:space="preserve">-NG-RAN node to provide a </w:t>
        </w:r>
      </w:ins>
      <w:ins w:id="281" w:author="Ericsson User" w:date="2023-09-27T22:39:00Z">
        <w:r w:rsidR="0037305E">
          <w:rPr>
            <w:rFonts w:ascii="Times New Roman" w:eastAsia="Symbol" w:hAnsi="Times New Roman"/>
            <w:lang w:eastAsia="zh-TW"/>
          </w:rPr>
          <w:t>QMC configuration</w:t>
        </w:r>
      </w:ins>
      <w:ins w:id="282" w:author="Ericsson User" w:date="2023-09-27T22:40:00Z">
        <w:r w:rsidR="0037305E">
          <w:rPr>
            <w:rFonts w:ascii="Times New Roman" w:eastAsia="Symbol" w:hAnsi="Times New Roman"/>
            <w:lang w:eastAsia="zh-TW"/>
          </w:rPr>
          <w:t xml:space="preserve"> </w:t>
        </w:r>
      </w:ins>
      <w:ins w:id="283" w:author="Ericsson User" w:date="2023-09-27T22:41:00Z">
        <w:r w:rsidR="007C4BFE">
          <w:rPr>
            <w:rFonts w:ascii="Times New Roman" w:eastAsia="Symbol" w:hAnsi="Times New Roman"/>
            <w:lang w:eastAsia="zh-TW"/>
          </w:rPr>
          <w:t>prepared by the S-NG-RAN node</w:t>
        </w:r>
      </w:ins>
      <w:r w:rsidRPr="006E0A96">
        <w:rPr>
          <w:rFonts w:ascii="Times New Roman" w:hAnsi="Times New Roman"/>
          <w:lang w:eastAsia="en-US"/>
        </w:rPr>
        <w:t>.</w:t>
      </w:r>
    </w:p>
    <w:p w14:paraId="560A4EBD"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lastRenderedPageBreak/>
        <w:t xml:space="preserve">The procedure uses </w:t>
      </w:r>
      <w:r w:rsidRPr="006E0A96">
        <w:rPr>
          <w:rFonts w:ascii="Times New Roman" w:eastAsia="SimSun" w:hAnsi="Times New Roman"/>
        </w:rPr>
        <w:t>UE-associated signalling</w:t>
      </w:r>
      <w:r w:rsidRPr="006E0A96">
        <w:rPr>
          <w:rFonts w:ascii="Times New Roman" w:hAnsi="Times New Roman"/>
          <w:lang w:eastAsia="en-US"/>
        </w:rPr>
        <w:t>.</w:t>
      </w:r>
    </w:p>
    <w:p w14:paraId="647B80B3"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r w:rsidRPr="006E0A96">
        <w:rPr>
          <w:sz w:val="24"/>
          <w:lang w:eastAsia="en-US"/>
        </w:rPr>
        <w:t>8.3.3.2</w:t>
      </w:r>
      <w:r w:rsidRPr="006E0A96">
        <w:rPr>
          <w:sz w:val="24"/>
          <w:lang w:eastAsia="en-US"/>
        </w:rPr>
        <w:tab/>
        <w:t>Successful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1053D46" w14:textId="258E979D" w:rsidR="006E0A96" w:rsidRPr="006E0A96" w:rsidRDefault="00F87E6A" w:rsidP="006E0A96">
      <w:pPr>
        <w:keepNext/>
        <w:keepLines/>
        <w:overflowPunct/>
        <w:autoSpaceDE/>
        <w:autoSpaceDN/>
        <w:adjustRightInd/>
        <w:spacing w:before="60" w:after="180"/>
        <w:jc w:val="center"/>
        <w:textAlignment w:val="auto"/>
        <w:rPr>
          <w:rFonts w:eastAsia="SimSun"/>
          <w:b/>
          <w:lang w:eastAsia="en-US"/>
        </w:rPr>
      </w:pPr>
      <w:r>
        <w:rPr>
          <w:b/>
          <w:noProof/>
          <w:lang w:eastAsia="en-US"/>
        </w:rPr>
        <w:pict w14:anchorId="614CC2BB">
          <v:shape id="_x0000_i1027" type="#_x0000_t75" style="width:354pt;height:114pt">
            <v:imagedata r:id="rId20" o:title=""/>
          </v:shape>
        </w:pict>
      </w:r>
    </w:p>
    <w:p w14:paraId="710C95FF" w14:textId="77777777" w:rsidR="006E0A96" w:rsidRPr="006E0A96" w:rsidRDefault="006E0A96" w:rsidP="006E0A96">
      <w:pPr>
        <w:keepLines/>
        <w:overflowPunct/>
        <w:autoSpaceDE/>
        <w:autoSpaceDN/>
        <w:adjustRightInd/>
        <w:spacing w:after="240"/>
        <w:jc w:val="center"/>
        <w:textAlignment w:val="auto"/>
        <w:rPr>
          <w:b/>
          <w:lang w:eastAsia="ja-JP"/>
        </w:rPr>
      </w:pPr>
      <w:r w:rsidRPr="006E0A96">
        <w:rPr>
          <w:b/>
          <w:lang w:eastAsia="en-US"/>
        </w:rPr>
        <w:t>Figure 8.3.3.2-1: M-NG-RAN node initiated S-NG-RAN node Modification Preparation, successful operation</w:t>
      </w:r>
    </w:p>
    <w:p w14:paraId="0AE34350"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B9A084A"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If the </w:t>
      </w:r>
      <w:r w:rsidRPr="006E0A96">
        <w:rPr>
          <w:rFonts w:ascii="Times New Roman" w:hAnsi="Times New Roman"/>
          <w:i/>
        </w:rPr>
        <w:t xml:space="preserve">Management Based MDT </w:t>
      </w:r>
      <w:r w:rsidRPr="006E0A96">
        <w:rPr>
          <w:rFonts w:ascii="Times New Roman" w:eastAsia="SimSun" w:hAnsi="Times New Roman"/>
          <w:i/>
          <w:lang w:eastAsia="en-US"/>
        </w:rPr>
        <w:t>PLMN Modification</w:t>
      </w:r>
      <w:r w:rsidRPr="006E0A96">
        <w:rPr>
          <w:rFonts w:ascii="Times New Roman" w:eastAsia="SimSun" w:hAnsi="Times New Roman" w:hint="eastAsia"/>
          <w:i/>
        </w:rPr>
        <w:t xml:space="preserve"> </w:t>
      </w:r>
      <w:r w:rsidRPr="006E0A96">
        <w:rPr>
          <w:rFonts w:ascii="Times New Roman" w:eastAsia="SimSun" w:hAnsi="Times New Roman"/>
          <w:i/>
          <w:lang w:eastAsia="en-US"/>
        </w:rPr>
        <w:t>List</w:t>
      </w:r>
      <w:r w:rsidRPr="006E0A96">
        <w:rPr>
          <w:rFonts w:ascii="Times New Roman" w:eastAsia="SimSun" w:hAnsi="Times New Roman"/>
        </w:rPr>
        <w:t xml:space="preserve"> </w:t>
      </w:r>
      <w:r w:rsidRPr="006E0A96">
        <w:rPr>
          <w:rFonts w:ascii="Times New Roman" w:hAnsi="Times New Roman"/>
        </w:rPr>
        <w:t>IE</w:t>
      </w:r>
      <w:r w:rsidRPr="006E0A96">
        <w:rPr>
          <w:rFonts w:ascii="Times New Roman" w:hAnsi="Times New Roman"/>
          <w:lang w:eastAsia="en-US"/>
        </w:rPr>
        <w:t xml:space="preserve"> </w:t>
      </w:r>
      <w:r w:rsidRPr="006E0A96">
        <w:rPr>
          <w:rFonts w:ascii="Times New Roman" w:hAnsi="Times New Roman"/>
        </w:rPr>
        <w:t>is</w:t>
      </w:r>
      <w:r w:rsidRPr="006E0A96">
        <w:rPr>
          <w:rFonts w:ascii="Times New Roman" w:hAnsi="Times New Roman"/>
          <w:lang w:eastAsia="en-US"/>
        </w:rPr>
        <w:t xml:space="preserve"> contained in the S-NODE </w:t>
      </w:r>
      <w:r w:rsidRPr="006E0A96">
        <w:rPr>
          <w:rFonts w:ascii="Times New Roman" w:hAnsi="Times New Roman" w:hint="eastAsia"/>
          <w:lang w:eastAsia="en-US"/>
        </w:rPr>
        <w:t>MODIFICATION</w:t>
      </w:r>
      <w:r w:rsidRPr="006E0A96">
        <w:rPr>
          <w:rFonts w:ascii="Times New Roman" w:hAnsi="Times New Roman"/>
        </w:rPr>
        <w:t xml:space="preserve"> </w:t>
      </w:r>
      <w:r w:rsidRPr="006E0A96">
        <w:rPr>
          <w:rFonts w:ascii="Times New Roman" w:hAnsi="Times New Roman"/>
          <w:lang w:eastAsia="en-US"/>
        </w:rPr>
        <w:t xml:space="preserve">REQUEST message, the S-NG-RAN node shall, if supported, overwrite any previously stored Management Based MDT PLMN List information in the UE context and use the received information to determine </w:t>
      </w:r>
      <w:r w:rsidRPr="006E0A96">
        <w:rPr>
          <w:rFonts w:ascii="Times New Roman" w:hAnsi="Times New Roman"/>
        </w:rPr>
        <w:t xml:space="preserve">subsequent </w:t>
      </w:r>
      <w:r w:rsidRPr="006E0A96">
        <w:rPr>
          <w:rFonts w:ascii="Times New Roman" w:hAnsi="Times New Roman"/>
          <w:lang w:eastAsia="en-US"/>
        </w:rPr>
        <w:t>selection of the UE for management based MDT defined in TS 32.422 [</w:t>
      </w:r>
      <w:r w:rsidRPr="006E0A96">
        <w:rPr>
          <w:rFonts w:ascii="Times New Roman" w:eastAsia="SimSun" w:hAnsi="Times New Roman" w:hint="eastAsia"/>
        </w:rPr>
        <w:t>23</w:t>
      </w:r>
      <w:r w:rsidRPr="006E0A96">
        <w:rPr>
          <w:rFonts w:ascii="Times New Roman" w:hAnsi="Times New Roman"/>
          <w:lang w:eastAsia="en-US"/>
        </w:rPr>
        <w:t>]</w:t>
      </w:r>
      <w:r w:rsidRPr="006E0A96">
        <w:rPr>
          <w:rFonts w:ascii="Times New Roman" w:hAnsi="Times New Roman"/>
        </w:rPr>
        <w:t>.</w:t>
      </w:r>
    </w:p>
    <w:p w14:paraId="5339452B" w14:textId="77777777" w:rsidR="00AB53A5" w:rsidRPr="00AB53A5" w:rsidRDefault="00AB53A5" w:rsidP="00AB53A5">
      <w:pPr>
        <w:rPr>
          <w:ins w:id="284" w:author="Rapporteur" w:date="2023-09-24T07:49:00Z"/>
          <w:rFonts w:ascii="Times New Roman" w:eastAsia="DengXian" w:hAnsi="Times New Roman"/>
        </w:rPr>
      </w:pPr>
      <w:ins w:id="285" w:author="Rapporteur" w:date="2023-09-24T07:49:00Z">
        <w:r w:rsidRPr="00AB53A5">
          <w:rPr>
            <w:rFonts w:ascii="Times New Roman" w:eastAsia="DengXian" w:hAnsi="Times New Roman"/>
          </w:rPr>
          <w:t xml:space="preserve">If the </w:t>
        </w:r>
        <w:r w:rsidRPr="00AB53A5">
          <w:rPr>
            <w:rFonts w:ascii="Times New Roman" w:eastAsia="DengXian" w:hAnsi="Times New Roman"/>
            <w:i/>
            <w:iCs/>
          </w:rPr>
          <w:t>QMC Initial Coordination Request</w:t>
        </w:r>
        <w:r w:rsidRPr="00AB53A5">
          <w:rPr>
            <w:rFonts w:ascii="Times New Roman" w:eastAsia="DengXian" w:hAnsi="Times New Roman"/>
          </w:rPr>
          <w:t xml:space="preserve"> IE is contained in the S-NODE MODIFICATION REQUEST message, the S-NG-RAN node may use it as specified in </w:t>
        </w:r>
        <w:r w:rsidRPr="00AB53A5">
          <w:rPr>
            <w:rFonts w:ascii="Times New Roman" w:eastAsia="DengXian" w:hAnsi="Times New Roman"/>
            <w:lang w:val="en-US"/>
          </w:rPr>
          <w:t xml:space="preserve">TS </w:t>
        </w:r>
        <w:r w:rsidRPr="00AB53A5">
          <w:rPr>
            <w:rFonts w:ascii="Times New Roman" w:eastAsia="DengXian" w:hAnsi="Times New Roman"/>
          </w:rPr>
          <w:t>37.340 [</w:t>
        </w:r>
        <w:r w:rsidRPr="00AB53A5">
          <w:rPr>
            <w:rFonts w:ascii="Times New Roman" w:eastAsia="DengXian" w:hAnsi="Times New Roman"/>
            <w:lang w:val="en-US"/>
          </w:rPr>
          <w:t>8</w:t>
        </w:r>
        <w:r w:rsidRPr="00AB53A5">
          <w:rPr>
            <w:rFonts w:ascii="Times New Roman" w:eastAsia="DengXian" w:hAnsi="Times New Roman"/>
          </w:rPr>
          <w:t xml:space="preserve">], and shall, if supported, include the </w:t>
        </w:r>
        <w:r w:rsidRPr="00AB53A5">
          <w:rPr>
            <w:rFonts w:ascii="Times New Roman" w:eastAsia="DengXian" w:hAnsi="Times New Roman"/>
            <w:i/>
            <w:iCs/>
          </w:rPr>
          <w:t>QMC Initial Coordination Response</w:t>
        </w:r>
        <w:r w:rsidRPr="00AB53A5">
          <w:rPr>
            <w:rFonts w:ascii="Times New Roman" w:eastAsia="DengXian" w:hAnsi="Times New Roman"/>
          </w:rPr>
          <w:t xml:space="preserve"> IE in the S-NODE MODIFICATION REQUEST ACKNOWLEDGE</w:t>
        </w:r>
        <w:r w:rsidRPr="00AB53A5">
          <w:rPr>
            <w:rFonts w:ascii="Times New Roman" w:eastAsia="DengXian" w:hAnsi="Times New Roman"/>
            <w:lang w:val="en-US"/>
          </w:rPr>
          <w:t xml:space="preserve"> </w:t>
        </w:r>
        <w:r w:rsidRPr="00AB53A5">
          <w:rPr>
            <w:rFonts w:ascii="Times New Roman" w:eastAsia="DengXian" w:hAnsi="Times New Roman"/>
          </w:rPr>
          <w:t>message.</w:t>
        </w:r>
      </w:ins>
    </w:p>
    <w:p w14:paraId="571F6620" w14:textId="77777777" w:rsidR="00AB53A5" w:rsidRDefault="00AB53A5" w:rsidP="00AB53A5">
      <w:pPr>
        <w:rPr>
          <w:ins w:id="286" w:author="Ericsson User" w:date="2023-09-28T14:10:00Z"/>
          <w:rFonts w:ascii="Times New Roman" w:eastAsia="DengXian" w:hAnsi="Times New Roman"/>
        </w:rPr>
      </w:pPr>
      <w:ins w:id="287" w:author="Rapporteur" w:date="2023-09-24T07:49:00Z">
        <w:r w:rsidRPr="00AB53A5">
          <w:rPr>
            <w:rFonts w:ascii="Times New Roman" w:eastAsia="DengXian" w:hAnsi="Times New Roman"/>
          </w:rPr>
          <w:t xml:space="preserve">If the </w:t>
        </w:r>
        <w:r w:rsidRPr="00AB53A5">
          <w:rPr>
            <w:rFonts w:ascii="Times New Roman" w:eastAsia="DengXian" w:hAnsi="Times New Roman"/>
            <w:i/>
            <w:iCs/>
          </w:rPr>
          <w:t>QMC Modification Request</w:t>
        </w:r>
        <w:r w:rsidRPr="00AB53A5">
          <w:rPr>
            <w:rFonts w:ascii="Times New Roman" w:eastAsia="DengXian" w:hAnsi="Times New Roman"/>
          </w:rPr>
          <w:t xml:space="preserve"> IE is contained in the S-NODE MODIFICATION REQUEST message, the S-NG-RAN node may use it as specified in </w:t>
        </w:r>
        <w:r w:rsidRPr="00AB53A5">
          <w:rPr>
            <w:rFonts w:ascii="Times New Roman" w:eastAsia="DengXian" w:hAnsi="Times New Roman"/>
            <w:lang w:val="en-US"/>
          </w:rPr>
          <w:t xml:space="preserve">TS </w:t>
        </w:r>
        <w:r w:rsidRPr="00AB53A5">
          <w:rPr>
            <w:rFonts w:ascii="Times New Roman" w:eastAsia="DengXian" w:hAnsi="Times New Roman"/>
          </w:rPr>
          <w:t>37.340 [</w:t>
        </w:r>
        <w:r w:rsidRPr="00AB53A5">
          <w:rPr>
            <w:rFonts w:ascii="Times New Roman" w:eastAsia="DengXian" w:hAnsi="Times New Roman"/>
            <w:lang w:val="en-US"/>
          </w:rPr>
          <w:t>8</w:t>
        </w:r>
        <w:r w:rsidRPr="00AB53A5">
          <w:rPr>
            <w:rFonts w:ascii="Times New Roman" w:eastAsia="DengXian" w:hAnsi="Times New Roman"/>
          </w:rPr>
          <w:t xml:space="preserve">], and shall, if supported, include the </w:t>
        </w:r>
        <w:r w:rsidRPr="00AB53A5">
          <w:rPr>
            <w:rFonts w:ascii="Times New Roman" w:eastAsia="DengXian" w:hAnsi="Times New Roman"/>
            <w:i/>
            <w:iCs/>
          </w:rPr>
          <w:t>QMC Modification Response</w:t>
        </w:r>
        <w:r w:rsidRPr="00AB53A5">
          <w:rPr>
            <w:rFonts w:ascii="Times New Roman" w:eastAsia="DengXian" w:hAnsi="Times New Roman"/>
          </w:rPr>
          <w:t xml:space="preserve"> IE in the S-NODE MODIFICATION REQUEST ACKNOWLEDGE message.</w:t>
        </w:r>
      </w:ins>
    </w:p>
    <w:p w14:paraId="5E928059" w14:textId="2B3E754D" w:rsidR="00BB493A" w:rsidRPr="00BB493A" w:rsidRDefault="00BB493A" w:rsidP="00BB493A">
      <w:pPr>
        <w:rPr>
          <w:ins w:id="288" w:author="Ericsson User" w:date="2023-09-28T14:11:00Z"/>
          <w:rFonts w:ascii="Times New Roman" w:eastAsia="DengXian" w:hAnsi="Times New Roman"/>
        </w:rPr>
      </w:pPr>
      <w:ins w:id="289" w:author="Ericsson User" w:date="2023-09-28T14:11:00Z">
        <w:r w:rsidRPr="00BB493A">
          <w:rPr>
            <w:rStyle w:val="ui-provider"/>
            <w:rFonts w:ascii="Times New Roman" w:hAnsi="Times New Roman"/>
          </w:rPr>
          <w:t>If the </w:t>
        </w:r>
        <w:r w:rsidRPr="00BB493A">
          <w:rPr>
            <w:rStyle w:val="ui-provider"/>
            <w:rFonts w:ascii="Times New Roman" w:hAnsi="Times New Roman"/>
            <w:i/>
            <w:iCs/>
          </w:rPr>
          <w:t>QMC Configuration Information</w:t>
        </w:r>
        <w:r w:rsidRPr="00BB493A">
          <w:rPr>
            <w:rStyle w:val="ui-provider"/>
            <w:rFonts w:ascii="Times New Roman" w:hAnsi="Times New Roman"/>
          </w:rPr>
          <w:t xml:space="preserve"> IE is included in the </w:t>
        </w:r>
        <w:r w:rsidRPr="00AB53A5">
          <w:rPr>
            <w:rFonts w:ascii="Times New Roman" w:eastAsia="DengXian" w:hAnsi="Times New Roman"/>
          </w:rPr>
          <w:t xml:space="preserve">S-NODE MODIFICATION REQUEST ACKNOWLEDGE </w:t>
        </w:r>
        <w:r w:rsidRPr="00BB493A">
          <w:rPr>
            <w:rStyle w:val="ui-provider"/>
            <w:rFonts w:ascii="Times New Roman" w:hAnsi="Times New Roman"/>
          </w:rPr>
          <w:t>message, the NG-RAN node shall, if supported, use it for QoE management, as described in TS 38.300 [</w:t>
        </w:r>
      </w:ins>
      <w:ins w:id="290" w:author="Ericsson User" w:date="2023-09-28T14:12:00Z">
        <w:r w:rsidR="00B56250">
          <w:rPr>
            <w:rStyle w:val="ui-provider"/>
            <w:rFonts w:ascii="Times New Roman" w:hAnsi="Times New Roman"/>
          </w:rPr>
          <w:t>9</w:t>
        </w:r>
      </w:ins>
      <w:ins w:id="291" w:author="Ericsson User" w:date="2023-09-28T14:11:00Z">
        <w:r w:rsidRPr="00BB493A">
          <w:rPr>
            <w:rStyle w:val="ui-provider"/>
            <w:rFonts w:ascii="Times New Roman" w:hAnsi="Times New Roman"/>
          </w:rPr>
          <w:t>].</w:t>
        </w:r>
      </w:ins>
    </w:p>
    <w:p w14:paraId="5CFC3991" w14:textId="77777777" w:rsidR="00AB53A5" w:rsidRPr="006E0A96" w:rsidRDefault="00AB53A5" w:rsidP="006E0A96">
      <w:pPr>
        <w:overflowPunct/>
        <w:autoSpaceDE/>
        <w:autoSpaceDN/>
        <w:adjustRightInd/>
        <w:spacing w:after="180"/>
        <w:jc w:val="left"/>
        <w:textAlignment w:val="auto"/>
        <w:rPr>
          <w:rFonts w:ascii="Times New Roman" w:eastAsia="DengXian" w:hAnsi="Times New Roman"/>
          <w:lang w:eastAsia="en-US"/>
        </w:rPr>
      </w:pPr>
    </w:p>
    <w:p w14:paraId="75CC5365" w14:textId="77777777" w:rsidR="006E0A96" w:rsidRPr="006E0A96" w:rsidRDefault="006E0A96" w:rsidP="006E0A96">
      <w:pPr>
        <w:overflowPunct/>
        <w:autoSpaceDE/>
        <w:autoSpaceDN/>
        <w:adjustRightInd/>
        <w:spacing w:after="180"/>
        <w:jc w:val="left"/>
        <w:textAlignment w:val="auto"/>
        <w:rPr>
          <w:rFonts w:ascii="Times New Roman" w:hAnsi="Times New Roman"/>
          <w:b/>
          <w:lang w:eastAsia="en-US"/>
        </w:rPr>
      </w:pPr>
      <w:r w:rsidRPr="006E0A96">
        <w:rPr>
          <w:rFonts w:ascii="Times New Roman" w:hAnsi="Times New Roman"/>
          <w:b/>
          <w:lang w:eastAsia="en-US"/>
        </w:rPr>
        <w:t>Interactions with the S-NG-RAN node Reconfiguration Completion procedure:</w:t>
      </w:r>
    </w:p>
    <w:p w14:paraId="3AA845EC"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If the S-NG-RAN node admits a modification of the UE context requiring the M-NG-RAN node to report about the success of the RRC connection reconfiguration procedure, the S-NG-RAN node shall start the timer TXn</w:t>
      </w:r>
      <w:r w:rsidRPr="006E0A96">
        <w:rPr>
          <w:rFonts w:ascii="Times New Roman" w:hAnsi="Times New Roman"/>
          <w:vertAlign w:val="subscript"/>
          <w:lang w:eastAsia="en-US"/>
        </w:rPr>
        <w:t>DCoverall</w:t>
      </w:r>
      <w:r w:rsidRPr="006E0A96">
        <w:rPr>
          <w:rFonts w:ascii="Times New Roman" w:hAnsi="Times New Roman"/>
          <w:lang w:eastAsia="en-US"/>
        </w:rPr>
        <w:t xml:space="preserve"> when sending the S-NODE MODIFICATION REQUEST ACKNOWLEDGE message to the M-NG-RAN node </w:t>
      </w:r>
      <w:r w:rsidRPr="006E0A96">
        <w:rPr>
          <w:rFonts w:ascii="Times New Roman" w:eastAsia="PMingLiU" w:hAnsi="Times New Roman" w:hint="eastAsia"/>
          <w:lang w:eastAsia="zh-TW"/>
        </w:rPr>
        <w:t>e</w:t>
      </w:r>
      <w:r w:rsidRPr="006E0A96">
        <w:rPr>
          <w:rFonts w:ascii="Times New Roman" w:eastAsia="PMingLiU" w:hAnsi="Times New Roman"/>
          <w:lang w:eastAsia="zh-TW"/>
        </w:rPr>
        <w:t xml:space="preserve">xcept for a </w:t>
      </w:r>
      <w:r w:rsidRPr="006E0A96">
        <w:rPr>
          <w:rFonts w:ascii="Times New Roman" w:hAnsi="Times New Roman"/>
          <w:lang w:eastAsia="en-US"/>
        </w:rPr>
        <w:t>request for conditional configuration. The reception of the S-NG-RAN node RECONFIGURATION COMPLETE message shall stop the timer TXn</w:t>
      </w:r>
      <w:r w:rsidRPr="006E0A96">
        <w:rPr>
          <w:rFonts w:ascii="Times New Roman" w:hAnsi="Times New Roman"/>
          <w:vertAlign w:val="subscript"/>
          <w:lang w:eastAsia="en-US"/>
        </w:rPr>
        <w:t>DCoverall</w:t>
      </w:r>
      <w:r w:rsidRPr="006E0A96">
        <w:rPr>
          <w:rFonts w:ascii="Times New Roman" w:hAnsi="Times New Roman"/>
          <w:lang w:eastAsia="en-US"/>
        </w:rPr>
        <w:t xml:space="preserve"> if TXn</w:t>
      </w:r>
      <w:r w:rsidRPr="006E0A96">
        <w:rPr>
          <w:rFonts w:ascii="Times New Roman" w:hAnsi="Times New Roman"/>
          <w:vertAlign w:val="subscript"/>
          <w:lang w:eastAsia="en-US"/>
        </w:rPr>
        <w:t>DCoverall</w:t>
      </w:r>
      <w:r w:rsidRPr="006E0A96">
        <w:rPr>
          <w:rFonts w:ascii="Times New Roman" w:hAnsi="Times New Roman"/>
          <w:lang w:eastAsia="en-US"/>
        </w:rPr>
        <w:t xml:space="preserve"> is running.</w:t>
      </w:r>
    </w:p>
    <w:p w14:paraId="648F4EDE"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6B0CE1B" w14:textId="77777777" w:rsidR="006E0A96" w:rsidRPr="006E0A96" w:rsidRDefault="006E0A96" w:rsidP="006E0A96">
      <w:pPr>
        <w:overflowPunct/>
        <w:autoSpaceDE/>
        <w:autoSpaceDN/>
        <w:adjustRightInd/>
        <w:spacing w:after="180"/>
        <w:jc w:val="left"/>
        <w:textAlignment w:val="auto"/>
        <w:rPr>
          <w:rFonts w:ascii="Times New Roman" w:hAnsi="Times New Roman"/>
          <w:noProof/>
          <w:lang w:eastAsia="en-US"/>
        </w:rPr>
      </w:pPr>
    </w:p>
    <w:p w14:paraId="07DFCF82" w14:textId="77777777" w:rsidR="006E0A96" w:rsidRPr="006E0A96" w:rsidRDefault="006E0A96" w:rsidP="006E0A96">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30285EB5" w14:textId="77777777" w:rsidR="006E0A96" w:rsidRPr="006E0A96" w:rsidRDefault="006E0A96" w:rsidP="006E0A96">
      <w:pPr>
        <w:overflowPunct/>
        <w:autoSpaceDE/>
        <w:autoSpaceDN/>
        <w:adjustRightInd/>
        <w:spacing w:after="180"/>
        <w:jc w:val="left"/>
        <w:textAlignment w:val="auto"/>
        <w:rPr>
          <w:rFonts w:ascii="Times New Roman" w:hAnsi="Times New Roman"/>
          <w:noProof/>
          <w:lang w:eastAsia="en-US"/>
        </w:rPr>
      </w:pPr>
    </w:p>
    <w:p w14:paraId="17C60D3D" w14:textId="77777777" w:rsidR="006E0A96" w:rsidRPr="006E0A96" w:rsidRDefault="006E0A96" w:rsidP="006E0A96">
      <w:pPr>
        <w:keepNext/>
        <w:keepLines/>
        <w:overflowPunct/>
        <w:autoSpaceDE/>
        <w:autoSpaceDN/>
        <w:adjustRightInd/>
        <w:spacing w:before="120" w:after="180"/>
        <w:jc w:val="left"/>
        <w:textAlignment w:val="auto"/>
        <w:outlineLvl w:val="2"/>
        <w:rPr>
          <w:sz w:val="28"/>
          <w:lang w:eastAsia="en-US"/>
        </w:rPr>
      </w:pPr>
      <w:bookmarkStart w:id="292" w:name="_Toc20955098"/>
      <w:bookmarkStart w:id="293" w:name="_Toc29991285"/>
      <w:bookmarkStart w:id="294" w:name="_Toc36555685"/>
      <w:bookmarkStart w:id="295" w:name="_Toc44497363"/>
      <w:bookmarkStart w:id="296" w:name="_Toc45107751"/>
      <w:bookmarkStart w:id="297" w:name="_Toc45901371"/>
      <w:bookmarkStart w:id="298" w:name="_Toc51850450"/>
      <w:bookmarkStart w:id="299" w:name="_Toc56693453"/>
      <w:bookmarkStart w:id="300" w:name="_Toc64446996"/>
      <w:bookmarkStart w:id="301" w:name="_Toc66286490"/>
      <w:bookmarkStart w:id="302" w:name="_Toc74151185"/>
      <w:bookmarkStart w:id="303" w:name="_Toc88653657"/>
      <w:bookmarkStart w:id="304" w:name="_Toc97904013"/>
      <w:bookmarkStart w:id="305" w:name="_Toc98868039"/>
      <w:bookmarkStart w:id="306" w:name="_Toc105174323"/>
      <w:bookmarkStart w:id="307" w:name="_Toc106109160"/>
      <w:bookmarkStart w:id="308" w:name="_Toc113824981"/>
      <w:bookmarkStart w:id="309" w:name="_Toc138863112"/>
      <w:r w:rsidRPr="006E0A96">
        <w:rPr>
          <w:sz w:val="28"/>
          <w:lang w:eastAsia="en-US"/>
        </w:rPr>
        <w:t>8.3.4</w:t>
      </w:r>
      <w:r w:rsidRPr="006E0A96">
        <w:rPr>
          <w:sz w:val="28"/>
          <w:lang w:eastAsia="en-US"/>
        </w:rPr>
        <w:tab/>
        <w:t>S-NG-RAN node initiated S-NG-RAN node Modification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3F69B94"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bookmarkStart w:id="310" w:name="_Toc20955099"/>
      <w:bookmarkStart w:id="311" w:name="_Toc29991286"/>
      <w:bookmarkStart w:id="312" w:name="_Toc36555686"/>
      <w:bookmarkStart w:id="313" w:name="_Toc44497364"/>
      <w:bookmarkStart w:id="314" w:name="_Toc45107752"/>
      <w:bookmarkStart w:id="315" w:name="_Toc45901372"/>
      <w:bookmarkStart w:id="316" w:name="_Toc51850451"/>
      <w:bookmarkStart w:id="317" w:name="_Toc56693454"/>
      <w:bookmarkStart w:id="318" w:name="_Toc64446997"/>
      <w:bookmarkStart w:id="319" w:name="_Toc66286491"/>
      <w:bookmarkStart w:id="320" w:name="_Toc74151186"/>
      <w:bookmarkStart w:id="321" w:name="_Toc88653658"/>
      <w:bookmarkStart w:id="322" w:name="_Toc97904014"/>
      <w:bookmarkStart w:id="323" w:name="_Toc98868040"/>
      <w:bookmarkStart w:id="324" w:name="_Toc105174324"/>
      <w:bookmarkStart w:id="325" w:name="_Toc106109161"/>
      <w:bookmarkStart w:id="326" w:name="_Toc113824982"/>
      <w:bookmarkStart w:id="327" w:name="_Toc138863113"/>
      <w:r w:rsidRPr="006E0A96">
        <w:rPr>
          <w:sz w:val="24"/>
          <w:lang w:eastAsia="en-US"/>
        </w:rPr>
        <w:t>8.3.4.1</w:t>
      </w:r>
      <w:r w:rsidRPr="006E0A96">
        <w:rPr>
          <w:sz w:val="24"/>
          <w:lang w:eastAsia="en-US"/>
        </w:rP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6BB3C01" w14:textId="77777777" w:rsidR="006E0A96" w:rsidRPr="006E0A96" w:rsidRDefault="006E0A96" w:rsidP="006E0A96">
      <w:pPr>
        <w:overflowPunct/>
        <w:autoSpaceDE/>
        <w:autoSpaceDN/>
        <w:adjustRightInd/>
        <w:spacing w:after="180"/>
        <w:jc w:val="left"/>
        <w:textAlignment w:val="auto"/>
        <w:rPr>
          <w:rFonts w:ascii="Times New Roman" w:hAnsi="Times New Roman"/>
        </w:rPr>
      </w:pPr>
      <w:bookmarkStart w:id="328" w:name="_Toc20955100"/>
      <w:bookmarkStart w:id="329" w:name="_Toc29991287"/>
      <w:bookmarkStart w:id="330" w:name="_Toc36555687"/>
      <w:bookmarkStart w:id="331" w:name="_Toc44497365"/>
      <w:bookmarkStart w:id="332" w:name="_Toc45107753"/>
      <w:bookmarkStart w:id="333" w:name="_Toc45901373"/>
      <w:bookmarkStart w:id="334" w:name="_Toc51850452"/>
      <w:bookmarkStart w:id="335" w:name="_Toc56693455"/>
      <w:bookmarkStart w:id="336" w:name="_Toc64446998"/>
      <w:bookmarkStart w:id="337" w:name="_Toc66286492"/>
      <w:bookmarkStart w:id="338" w:name="_Toc74151187"/>
      <w:bookmarkStart w:id="339" w:name="_Toc88653659"/>
      <w:bookmarkStart w:id="340" w:name="_Toc97904015"/>
      <w:bookmarkStart w:id="341" w:name="_Toc98868041"/>
      <w:bookmarkStart w:id="342" w:name="_Toc105174325"/>
      <w:bookmarkStart w:id="343" w:name="_Toc106109162"/>
      <w:bookmarkStart w:id="344" w:name="_Toc113824983"/>
      <w:bookmarkStart w:id="345" w:name="_Toc138863114"/>
      <w:r w:rsidRPr="006E0A96">
        <w:rPr>
          <w:rFonts w:ascii="Times New Roman" w:hAnsi="Times New Roman"/>
        </w:rPr>
        <w:t xml:space="preserve">This procedure is used by the S-NG-RAN node to </w:t>
      </w:r>
      <w:r w:rsidRPr="006E0A96">
        <w:rPr>
          <w:rFonts w:ascii="Times New Roman" w:eastAsia="SimSun" w:hAnsi="Times New Roman"/>
        </w:rPr>
        <w:t>modify the UE context in the S-NG-RAN node.</w:t>
      </w:r>
    </w:p>
    <w:p w14:paraId="17F9D7E5" w14:textId="77777777" w:rsidR="006E0A96" w:rsidRPr="006E0A96" w:rsidRDefault="006E0A96" w:rsidP="006E0A96">
      <w:pPr>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The procedure uses </w:t>
      </w:r>
      <w:r w:rsidRPr="006E0A96">
        <w:rPr>
          <w:rFonts w:ascii="Times New Roman" w:eastAsia="SimSun" w:hAnsi="Times New Roman"/>
        </w:rPr>
        <w:t>UE-associated signalling</w:t>
      </w:r>
      <w:r w:rsidRPr="006E0A96">
        <w:rPr>
          <w:rFonts w:ascii="Times New Roman" w:hAnsi="Times New Roman"/>
          <w:lang w:eastAsia="en-US"/>
        </w:rPr>
        <w:t>.</w:t>
      </w:r>
    </w:p>
    <w:p w14:paraId="66DC2463" w14:textId="77777777" w:rsidR="006E0A96" w:rsidRPr="006E0A96" w:rsidRDefault="006E0A96" w:rsidP="006E0A96">
      <w:pPr>
        <w:keepNext/>
        <w:keepLines/>
        <w:overflowPunct/>
        <w:autoSpaceDE/>
        <w:autoSpaceDN/>
        <w:adjustRightInd/>
        <w:spacing w:before="120" w:after="180"/>
        <w:jc w:val="left"/>
        <w:textAlignment w:val="auto"/>
        <w:outlineLvl w:val="3"/>
        <w:rPr>
          <w:sz w:val="24"/>
          <w:lang w:eastAsia="en-US"/>
        </w:rPr>
      </w:pPr>
      <w:r w:rsidRPr="006E0A96">
        <w:rPr>
          <w:sz w:val="24"/>
          <w:lang w:eastAsia="en-US"/>
        </w:rPr>
        <w:lastRenderedPageBreak/>
        <w:t>8.3.4.2</w:t>
      </w:r>
      <w:r w:rsidRPr="006E0A96">
        <w:rPr>
          <w:sz w:val="24"/>
          <w:lang w:eastAsia="en-US"/>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66CCCA6" w14:textId="6A5B31FB" w:rsidR="006E0A96" w:rsidRPr="006E0A96" w:rsidRDefault="00F87E6A" w:rsidP="006E0A96">
      <w:pPr>
        <w:keepNext/>
        <w:keepLines/>
        <w:overflowPunct/>
        <w:autoSpaceDE/>
        <w:autoSpaceDN/>
        <w:adjustRightInd/>
        <w:spacing w:before="60" w:after="180"/>
        <w:jc w:val="center"/>
        <w:textAlignment w:val="auto"/>
        <w:rPr>
          <w:rFonts w:eastAsia="SimSun"/>
          <w:b/>
          <w:lang w:eastAsia="en-US"/>
        </w:rPr>
      </w:pPr>
      <w:r>
        <w:rPr>
          <w:b/>
          <w:noProof/>
          <w:lang w:eastAsia="en-US"/>
        </w:rPr>
        <w:pict w14:anchorId="58D76B61">
          <v:shape id="_x0000_i1028" type="#_x0000_t75" style="width:354pt;height:114pt">
            <v:imagedata r:id="rId21" o:title=""/>
          </v:shape>
        </w:pict>
      </w:r>
    </w:p>
    <w:p w14:paraId="36F3B840" w14:textId="77777777" w:rsidR="006E0A96" w:rsidRPr="006E0A96" w:rsidRDefault="006E0A96" w:rsidP="006E0A96">
      <w:pPr>
        <w:keepLines/>
        <w:overflowPunct/>
        <w:autoSpaceDE/>
        <w:autoSpaceDN/>
        <w:adjustRightInd/>
        <w:spacing w:after="240"/>
        <w:jc w:val="center"/>
        <w:textAlignment w:val="auto"/>
        <w:rPr>
          <w:b/>
          <w:lang w:eastAsia="en-US"/>
        </w:rPr>
      </w:pPr>
      <w:r w:rsidRPr="006E0A96">
        <w:rPr>
          <w:b/>
          <w:lang w:eastAsia="en-US"/>
        </w:rPr>
        <w:t>Figure 8.3.4.2-1: S-NG-RAN node initiated S-NG-RAN node Modification, successful operation.</w:t>
      </w:r>
    </w:p>
    <w:p w14:paraId="3EF02EB7"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bookmarkStart w:id="346" w:name="_Hlk131111165"/>
      <w:r w:rsidRPr="006E0A96">
        <w:rPr>
          <w:rFonts w:ascii="Times New Roman" w:hAnsi="Times New Roman"/>
          <w:color w:val="FF0000"/>
          <w:lang w:eastAsia="en-US"/>
        </w:rPr>
        <w:t>&gt;&gt;&gt;&gt;&gt;&gt;&gt;&gt;&gt;&gt;&gt;&gt;&gt;&gt;&gt;&gt;&gt;&gt;Unchanged parts are skipped&lt;&lt;&lt;&lt;&lt;&lt;&lt;&lt;&lt;&lt;&lt;&lt;&lt;&lt;&lt;&lt;&lt;&lt;</w:t>
      </w:r>
    </w:p>
    <w:bookmarkEnd w:id="346"/>
    <w:p w14:paraId="1F3CF68D" w14:textId="77777777" w:rsidR="006E0A96" w:rsidRPr="006E0A96" w:rsidRDefault="006E0A96" w:rsidP="006E0A96">
      <w:pPr>
        <w:overflowPunct/>
        <w:autoSpaceDE/>
        <w:autoSpaceDN/>
        <w:adjustRightInd/>
        <w:spacing w:after="180"/>
        <w:jc w:val="left"/>
        <w:textAlignment w:val="auto"/>
        <w:rPr>
          <w:rFonts w:ascii="Times New Roman" w:eastAsia="Malgun Gothic" w:hAnsi="Times New Roman"/>
          <w:lang w:eastAsia="en-US"/>
        </w:rPr>
      </w:pPr>
      <w:r w:rsidRPr="006E0A96">
        <w:rPr>
          <w:rFonts w:ascii="Times New Roman" w:eastAsia="Malgun Gothic" w:hAnsi="Times New Roman" w:hint="eastAsia"/>
          <w:lang w:eastAsia="en-US"/>
        </w:rPr>
        <w:t>I</w:t>
      </w:r>
      <w:r w:rsidRPr="006E0A96">
        <w:rPr>
          <w:rFonts w:ascii="Times New Roman" w:eastAsia="Malgun Gothic" w:hAnsi="Times New Roman"/>
          <w:lang w:eastAsia="en-US"/>
        </w:rPr>
        <w:t xml:space="preserve">f the </w:t>
      </w:r>
      <w:r w:rsidRPr="006E0A96">
        <w:rPr>
          <w:rFonts w:ascii="Times New Roman" w:eastAsia="Malgun Gothic" w:hAnsi="Times New Roman"/>
          <w:i/>
          <w:iCs/>
          <w:lang w:eastAsia="en-US"/>
        </w:rPr>
        <w:t>SCG Reconfiguration Notification</w:t>
      </w:r>
      <w:r w:rsidRPr="006E0A96">
        <w:rPr>
          <w:rFonts w:ascii="Times New Roman" w:eastAsia="Malgun Gothic" w:hAnsi="Times New Roman"/>
          <w:lang w:eastAsia="en-US"/>
        </w:rPr>
        <w:t xml:space="preserve"> IE is included in the S-NODE MODIFICATION REQUIRED message the M-NG-RAN node shall, if supported, consider the request is sent to coordinate CHO or MN-initiated CPC with SCG reconfigurations: </w:t>
      </w:r>
    </w:p>
    <w:p w14:paraId="00CB516C" w14:textId="5FD8A326" w:rsidR="006E0A96" w:rsidRPr="00F0341B" w:rsidRDefault="006E0A96" w:rsidP="0055277D">
      <w:pPr>
        <w:pStyle w:val="ListParagraph"/>
        <w:numPr>
          <w:ilvl w:val="0"/>
          <w:numId w:val="12"/>
        </w:numPr>
        <w:overflowPunct/>
        <w:autoSpaceDE/>
        <w:autoSpaceDN/>
        <w:adjustRightInd/>
        <w:spacing w:after="180"/>
        <w:ind w:left="567" w:hanging="283"/>
        <w:jc w:val="left"/>
        <w:textAlignment w:val="auto"/>
        <w:rPr>
          <w:rFonts w:ascii="Times New Roman" w:eastAsia="Malgun Gothic" w:hAnsi="Times New Roman"/>
          <w:lang w:eastAsia="en-US"/>
        </w:rPr>
      </w:pPr>
      <w:r w:rsidRPr="00F0341B">
        <w:rPr>
          <w:rFonts w:ascii="Times New Roman" w:eastAsia="Malgun Gothic" w:hAnsi="Times New Roman"/>
          <w:lang w:eastAsia="en-US"/>
        </w:rPr>
        <w:t xml:space="preserve">If the </w:t>
      </w:r>
      <w:r w:rsidRPr="00F0341B">
        <w:rPr>
          <w:rFonts w:ascii="Times New Roman" w:eastAsia="Malgun Gothic" w:hAnsi="Times New Roman"/>
          <w:i/>
          <w:iCs/>
          <w:lang w:eastAsia="en-US"/>
        </w:rPr>
        <w:t>SCG Reconfiguration Notification</w:t>
      </w:r>
      <w:r w:rsidRPr="00F0341B">
        <w:rPr>
          <w:rFonts w:ascii="Times New Roman" w:eastAsia="Malgun Gothic" w:hAnsi="Times New Roman"/>
          <w:lang w:eastAsia="en-US"/>
        </w:rPr>
        <w:t xml:space="preserve"> IE is set to "executed", the M-NG-RAN node shall, if supported, consider that a reconfiguration of the SCG resources using SRB3 has been executed. If the </w:t>
      </w:r>
      <w:r w:rsidRPr="00F0341B">
        <w:rPr>
          <w:rFonts w:ascii="Times New Roman" w:eastAsia="Malgun Gothic" w:hAnsi="Times New Roman"/>
          <w:i/>
          <w:iCs/>
          <w:lang w:eastAsia="en-US"/>
        </w:rPr>
        <w:t xml:space="preserve">S-NG-RAN node to M-NG-RAN node Container </w:t>
      </w:r>
      <w:r w:rsidRPr="00F0341B">
        <w:rPr>
          <w:rFonts w:ascii="Times New Roman" w:eastAsia="Malgun Gothic" w:hAnsi="Times New Roman"/>
          <w:lang w:eastAsia="en-US"/>
        </w:rPr>
        <w:t>IE is also included in the S-NODE MODIFICATION REQUIRED message, the M-NG-RAN node shall, if supported, consider that the received SCG configuration has already been applied in the UE and should not be forwarded to the UE.</w:t>
      </w:r>
    </w:p>
    <w:p w14:paraId="12FF59AE" w14:textId="3CE60849" w:rsidR="006E0A96" w:rsidRPr="00F0341B" w:rsidRDefault="006E0A96" w:rsidP="0055277D">
      <w:pPr>
        <w:pStyle w:val="ListParagraph"/>
        <w:numPr>
          <w:ilvl w:val="0"/>
          <w:numId w:val="12"/>
        </w:numPr>
        <w:overflowPunct/>
        <w:autoSpaceDE/>
        <w:autoSpaceDN/>
        <w:adjustRightInd/>
        <w:spacing w:after="180"/>
        <w:ind w:left="567" w:hanging="283"/>
        <w:jc w:val="left"/>
        <w:textAlignment w:val="auto"/>
        <w:rPr>
          <w:rFonts w:ascii="Times New Roman" w:eastAsia="Malgun Gothic" w:hAnsi="Times New Roman"/>
          <w:lang w:eastAsia="en-US"/>
        </w:rPr>
      </w:pPr>
      <w:r w:rsidRPr="00F0341B">
        <w:rPr>
          <w:rFonts w:ascii="Times New Roman" w:eastAsia="Malgun Gothic" w:hAnsi="Times New Roman"/>
          <w:lang w:eastAsia="en-US"/>
        </w:rPr>
        <w:t xml:space="preserve">If the </w:t>
      </w:r>
      <w:r w:rsidRPr="00F0341B">
        <w:rPr>
          <w:rFonts w:ascii="Times New Roman" w:eastAsia="Malgun Gothic" w:hAnsi="Times New Roman"/>
          <w:i/>
          <w:iCs/>
          <w:lang w:eastAsia="en-US"/>
        </w:rPr>
        <w:t>SCG Reconfiguration Notification</w:t>
      </w:r>
      <w:r w:rsidRPr="00F0341B">
        <w:rPr>
          <w:rFonts w:ascii="Times New Roman" w:eastAsia="Malgun Gothic" w:hAnsi="Times New Roman"/>
          <w:lang w:eastAsia="en-US"/>
        </w:rPr>
        <w:t xml:space="preserve"> IE is set to "executed-deleted", the M-NG-RAN node shall, if supported, consider that a reconfiguration with sync of the SCG resources has been executed</w:t>
      </w:r>
      <w:r w:rsidRPr="00F0341B">
        <w:rPr>
          <w:rFonts w:ascii="Times New Roman" w:hAnsi="Times New Roman"/>
          <w:lang w:eastAsia="ja-JP"/>
        </w:rPr>
        <w:t xml:space="preserve"> and earlier CHO or MN-initiated CPC configuration has been deleted in the UE</w:t>
      </w:r>
      <w:r w:rsidRPr="00F0341B">
        <w:rPr>
          <w:rFonts w:ascii="Times New Roman" w:eastAsia="Malgun Gothic" w:hAnsi="Times New Roman"/>
          <w:lang w:eastAsia="en-US"/>
        </w:rPr>
        <w:t xml:space="preserve">. If the </w:t>
      </w:r>
      <w:r w:rsidRPr="00F0341B">
        <w:rPr>
          <w:rFonts w:ascii="Times New Roman" w:eastAsia="Malgun Gothic" w:hAnsi="Times New Roman"/>
          <w:i/>
          <w:iCs/>
          <w:lang w:eastAsia="en-US"/>
        </w:rPr>
        <w:t xml:space="preserve">S-NG-RAN node to M-NG-RAN node Container </w:t>
      </w:r>
      <w:r w:rsidRPr="00F0341B">
        <w:rPr>
          <w:rFonts w:ascii="Times New Roman" w:eastAsia="Malgun Gothic" w:hAnsi="Times New Roman"/>
          <w:lang w:eastAsia="en-US"/>
        </w:rPr>
        <w:t xml:space="preserve">IE is also included in the S-NODE MODIFICATION REQUIRED message, the M-NG-RAN node shall, if supported, consider that the received SCG configuration has already been applied in the UE and should not be forwarded to the UE. </w:t>
      </w:r>
    </w:p>
    <w:p w14:paraId="69201996" w14:textId="7F748B4D" w:rsidR="006E0A96" w:rsidRPr="00F0341B" w:rsidRDefault="006E0A96" w:rsidP="0055277D">
      <w:pPr>
        <w:pStyle w:val="ListParagraph"/>
        <w:numPr>
          <w:ilvl w:val="0"/>
          <w:numId w:val="12"/>
        </w:numPr>
        <w:overflowPunct/>
        <w:autoSpaceDE/>
        <w:autoSpaceDN/>
        <w:adjustRightInd/>
        <w:spacing w:after="180"/>
        <w:ind w:left="567" w:hanging="283"/>
        <w:jc w:val="left"/>
        <w:textAlignment w:val="auto"/>
        <w:rPr>
          <w:rFonts w:ascii="Times New Roman" w:eastAsia="Malgun Gothic" w:hAnsi="Times New Roman"/>
          <w:lang w:eastAsia="en-US"/>
        </w:rPr>
      </w:pPr>
      <w:r w:rsidRPr="00F0341B">
        <w:rPr>
          <w:rFonts w:ascii="Times New Roman" w:eastAsia="Malgun Gothic" w:hAnsi="Times New Roman"/>
          <w:lang w:eastAsia="en-US"/>
        </w:rPr>
        <w:t xml:space="preserve">If the </w:t>
      </w:r>
      <w:r w:rsidRPr="00F0341B">
        <w:rPr>
          <w:rFonts w:ascii="Times New Roman" w:eastAsia="Malgun Gothic" w:hAnsi="Times New Roman"/>
          <w:i/>
          <w:iCs/>
          <w:lang w:eastAsia="en-US"/>
        </w:rPr>
        <w:t>SCG Reconfiguration Notification</w:t>
      </w:r>
      <w:r w:rsidRPr="00F0341B">
        <w:rPr>
          <w:rFonts w:ascii="Times New Roman" w:eastAsia="Malgun Gothic" w:hAnsi="Times New Roman"/>
          <w:lang w:eastAsia="en-US"/>
        </w:rPr>
        <w:t xml:space="preserve"> IE is set to "deleted", the M-NG-RAN node shall, if supported, consider that an earlier CHO or MN-initiated CPC configuration will be deleted in the UE when the SCG configuration provided in the </w:t>
      </w:r>
      <w:r w:rsidRPr="00F0341B">
        <w:rPr>
          <w:rFonts w:ascii="Times New Roman" w:eastAsia="Malgun Gothic" w:hAnsi="Times New Roman"/>
          <w:i/>
          <w:iCs/>
          <w:lang w:eastAsia="en-US"/>
        </w:rPr>
        <w:t>S-NG-RAN node to M-NG-RAN node Container</w:t>
      </w:r>
      <w:r w:rsidRPr="00F0341B">
        <w:rPr>
          <w:rFonts w:ascii="Times New Roman" w:eastAsia="Malgun Gothic" w:hAnsi="Times New Roman"/>
          <w:lang w:eastAsia="en-US"/>
        </w:rPr>
        <w:t xml:space="preserve"> IE is delivered to the UE and executed.</w:t>
      </w:r>
    </w:p>
    <w:p w14:paraId="0F828FBC"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28378F93" w14:textId="77777777" w:rsidR="00D12427" w:rsidRPr="00D12427" w:rsidRDefault="00D12427" w:rsidP="00D12427">
      <w:pPr>
        <w:rPr>
          <w:ins w:id="347" w:author="Rapporteur" w:date="2023-09-24T07:50:00Z"/>
          <w:rFonts w:ascii="Times New Roman" w:eastAsia="DengXian" w:hAnsi="Times New Roman"/>
        </w:rPr>
      </w:pPr>
      <w:ins w:id="348" w:author="Rapporteur" w:date="2023-09-24T07:50:00Z">
        <w:r w:rsidRPr="00D12427">
          <w:rPr>
            <w:rFonts w:ascii="Times New Roman" w:eastAsia="DengXian" w:hAnsi="Times New Roman"/>
          </w:rPr>
          <w:t xml:space="preserve">If the </w:t>
        </w:r>
        <w:r w:rsidRPr="00D12427">
          <w:rPr>
            <w:rFonts w:ascii="Times New Roman" w:eastAsia="DengXian" w:hAnsi="Times New Roman"/>
            <w:i/>
            <w:iCs/>
          </w:rPr>
          <w:t>QMC Initial Coordination Request</w:t>
        </w:r>
        <w:r w:rsidRPr="00D12427">
          <w:rPr>
            <w:rFonts w:ascii="Times New Roman" w:eastAsia="DengXian" w:hAnsi="Times New Roman"/>
          </w:rPr>
          <w:t xml:space="preserve"> IE is contained in the S-NODE MODIFICATION REQUIRED message, the M-NG-RAN node may use it to determine how to configure the management-based QoE as specified in </w:t>
        </w:r>
        <w:r w:rsidRPr="00D12427">
          <w:rPr>
            <w:rFonts w:ascii="Times New Roman" w:eastAsia="DengXian" w:hAnsi="Times New Roman"/>
            <w:lang w:val="en-US"/>
          </w:rPr>
          <w:t xml:space="preserve">TS </w:t>
        </w:r>
        <w:r w:rsidRPr="00D12427">
          <w:rPr>
            <w:rFonts w:ascii="Times New Roman" w:eastAsia="DengXian" w:hAnsi="Times New Roman"/>
          </w:rPr>
          <w:t>37.340 [</w:t>
        </w:r>
        <w:r w:rsidRPr="00D12427">
          <w:rPr>
            <w:rFonts w:ascii="Times New Roman" w:eastAsia="DengXian" w:hAnsi="Times New Roman"/>
            <w:lang w:val="en-US"/>
          </w:rPr>
          <w:t>8</w:t>
        </w:r>
        <w:r w:rsidRPr="00D12427">
          <w:rPr>
            <w:rFonts w:ascii="Times New Roman" w:eastAsia="DengXian" w:hAnsi="Times New Roman"/>
          </w:rPr>
          <w:t xml:space="preserve">], and shall, if supported, include the </w:t>
        </w:r>
        <w:r w:rsidRPr="00D12427">
          <w:rPr>
            <w:rFonts w:ascii="Times New Roman" w:eastAsia="DengXian" w:hAnsi="Times New Roman"/>
            <w:i/>
            <w:iCs/>
          </w:rPr>
          <w:t>QMC Initial Coordination Response</w:t>
        </w:r>
        <w:r w:rsidRPr="00D12427">
          <w:rPr>
            <w:rFonts w:ascii="Times New Roman" w:eastAsia="DengXian" w:hAnsi="Times New Roman"/>
          </w:rPr>
          <w:t xml:space="preserve"> IE in the S-NODE MODIFICATION CONFIRM message.</w:t>
        </w:r>
      </w:ins>
    </w:p>
    <w:p w14:paraId="768BBCF0" w14:textId="77777777" w:rsidR="00D12427" w:rsidRDefault="00D12427" w:rsidP="00D12427">
      <w:pPr>
        <w:rPr>
          <w:rFonts w:ascii="Times New Roman" w:eastAsia="DengXian" w:hAnsi="Times New Roman"/>
        </w:rPr>
      </w:pPr>
      <w:ins w:id="349" w:author="Rapporteur" w:date="2023-09-24T07:50:00Z">
        <w:r w:rsidRPr="00D12427">
          <w:rPr>
            <w:rFonts w:ascii="Times New Roman" w:eastAsia="DengXian" w:hAnsi="Times New Roman"/>
          </w:rPr>
          <w:t xml:space="preserve">If the </w:t>
        </w:r>
        <w:r w:rsidRPr="00D12427">
          <w:rPr>
            <w:rFonts w:ascii="Times New Roman" w:eastAsia="DengXian" w:hAnsi="Times New Roman"/>
            <w:i/>
            <w:iCs/>
          </w:rPr>
          <w:t xml:space="preserve">QMC Modification Request </w:t>
        </w:r>
        <w:r w:rsidRPr="00D12427">
          <w:rPr>
            <w:rFonts w:ascii="Times New Roman" w:eastAsia="DengXian" w:hAnsi="Times New Roman"/>
          </w:rPr>
          <w:t xml:space="preserve">IE is contained in the S-NODE MODIFICATION REQUIRED message, the M-NG-RAN node may use it as specified in </w:t>
        </w:r>
        <w:r w:rsidRPr="00D12427">
          <w:rPr>
            <w:rFonts w:ascii="Times New Roman" w:eastAsia="DengXian" w:hAnsi="Times New Roman"/>
            <w:lang w:val="en-US"/>
          </w:rPr>
          <w:t xml:space="preserve">TS </w:t>
        </w:r>
        <w:r w:rsidRPr="00D12427">
          <w:rPr>
            <w:rFonts w:ascii="Times New Roman" w:eastAsia="DengXian" w:hAnsi="Times New Roman"/>
          </w:rPr>
          <w:t>37.340 [</w:t>
        </w:r>
        <w:r w:rsidRPr="00D12427">
          <w:rPr>
            <w:rFonts w:ascii="Times New Roman" w:eastAsia="DengXian" w:hAnsi="Times New Roman"/>
            <w:lang w:val="en-US"/>
          </w:rPr>
          <w:t>8</w:t>
        </w:r>
        <w:r w:rsidRPr="00D12427">
          <w:rPr>
            <w:rFonts w:ascii="Times New Roman" w:eastAsia="DengXian" w:hAnsi="Times New Roman"/>
          </w:rPr>
          <w:t xml:space="preserve">], and shall, if supported, include the </w:t>
        </w:r>
        <w:r w:rsidRPr="00D12427">
          <w:rPr>
            <w:rFonts w:ascii="Times New Roman" w:eastAsia="DengXian" w:hAnsi="Times New Roman"/>
            <w:i/>
            <w:iCs/>
          </w:rPr>
          <w:t>QMC Modification Response</w:t>
        </w:r>
        <w:r w:rsidRPr="00D12427">
          <w:rPr>
            <w:rFonts w:ascii="Times New Roman" w:eastAsia="DengXian" w:hAnsi="Times New Roman"/>
          </w:rPr>
          <w:t xml:space="preserve"> IE in the S-NODE MODIFICATION CONFIRM message.</w:t>
        </w:r>
      </w:ins>
    </w:p>
    <w:p w14:paraId="41895998" w14:textId="77777777" w:rsidR="00100D0E" w:rsidRPr="00D12427" w:rsidRDefault="00100D0E" w:rsidP="00D12427">
      <w:pPr>
        <w:rPr>
          <w:ins w:id="350" w:author="Rapporteur" w:date="2023-09-24T07:50:00Z"/>
          <w:rFonts w:ascii="Times New Roman" w:eastAsia="DengXian" w:hAnsi="Times New Roman"/>
        </w:rPr>
      </w:pPr>
    </w:p>
    <w:p w14:paraId="68560B7C" w14:textId="77777777" w:rsidR="00100D0E" w:rsidRDefault="00100D0E" w:rsidP="00100D0E">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67E71C5A" w14:textId="77777777" w:rsidR="00D12427" w:rsidRPr="006E0A96" w:rsidRDefault="00D12427" w:rsidP="006E0A96">
      <w:pPr>
        <w:overflowPunct/>
        <w:autoSpaceDE/>
        <w:autoSpaceDN/>
        <w:adjustRightInd/>
        <w:spacing w:after="180"/>
        <w:jc w:val="left"/>
        <w:textAlignment w:val="auto"/>
        <w:rPr>
          <w:rFonts w:ascii="Times New Roman" w:eastAsia="DengXian" w:hAnsi="Times New Roman"/>
          <w:lang w:eastAsia="en-US"/>
        </w:rPr>
      </w:pPr>
    </w:p>
    <w:p w14:paraId="1941D72B" w14:textId="77777777" w:rsidR="00786517" w:rsidRPr="00FD0425" w:rsidRDefault="00786517" w:rsidP="00786517">
      <w:pPr>
        <w:pStyle w:val="Heading3"/>
        <w:numPr>
          <w:ilvl w:val="0"/>
          <w:numId w:val="0"/>
        </w:numPr>
        <w:ind w:left="720" w:hanging="720"/>
      </w:pPr>
      <w:bookmarkStart w:id="351" w:name="_Toc20955103"/>
      <w:bookmarkStart w:id="352" w:name="_Toc29991290"/>
      <w:bookmarkStart w:id="353" w:name="_Toc36555690"/>
      <w:bookmarkStart w:id="354" w:name="_Toc44497368"/>
      <w:bookmarkStart w:id="355" w:name="_Toc45107756"/>
      <w:bookmarkStart w:id="356" w:name="_Toc45901376"/>
      <w:bookmarkStart w:id="357" w:name="_Toc51850455"/>
      <w:bookmarkStart w:id="358" w:name="_Toc56693458"/>
      <w:bookmarkStart w:id="359" w:name="_Toc64447001"/>
      <w:bookmarkStart w:id="360" w:name="_Toc66286495"/>
      <w:bookmarkStart w:id="361" w:name="_Toc74151190"/>
      <w:bookmarkStart w:id="362" w:name="_Toc88653662"/>
      <w:bookmarkStart w:id="363" w:name="_Toc97904018"/>
      <w:bookmarkStart w:id="364" w:name="_Toc98868044"/>
      <w:bookmarkStart w:id="365" w:name="_Toc105174328"/>
      <w:bookmarkStart w:id="366" w:name="_Toc106109165"/>
      <w:bookmarkStart w:id="367" w:name="_Toc113824986"/>
      <w:bookmarkStart w:id="368" w:name="_Toc146227585"/>
      <w:r w:rsidRPr="00FD0425">
        <w:t>8.3.5</w:t>
      </w:r>
      <w:r w:rsidRPr="00FD0425">
        <w:tab/>
        <w:t>S-NG-RAN node initiated S-NG-RAN node Change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DE85741" w14:textId="77777777" w:rsidR="00786517" w:rsidRPr="00FD0425" w:rsidRDefault="00786517" w:rsidP="00786517">
      <w:pPr>
        <w:pStyle w:val="Heading4"/>
        <w:numPr>
          <w:ilvl w:val="0"/>
          <w:numId w:val="0"/>
        </w:numPr>
        <w:ind w:left="864" w:hanging="864"/>
      </w:pPr>
      <w:bookmarkStart w:id="369" w:name="_Toc20955104"/>
      <w:bookmarkStart w:id="370" w:name="_Toc29991291"/>
      <w:bookmarkStart w:id="371" w:name="_Toc36555691"/>
      <w:bookmarkStart w:id="372" w:name="_Toc44497369"/>
      <w:bookmarkStart w:id="373" w:name="_Toc45107757"/>
      <w:bookmarkStart w:id="374" w:name="_Toc45901377"/>
      <w:bookmarkStart w:id="375" w:name="_Toc51850456"/>
      <w:bookmarkStart w:id="376" w:name="_Toc56693459"/>
      <w:bookmarkStart w:id="377" w:name="_Toc64447002"/>
      <w:bookmarkStart w:id="378" w:name="_Toc66286496"/>
      <w:bookmarkStart w:id="379" w:name="_Toc74151191"/>
      <w:bookmarkStart w:id="380" w:name="_Toc88653663"/>
      <w:bookmarkStart w:id="381" w:name="_Toc97904019"/>
      <w:bookmarkStart w:id="382" w:name="_Toc98868045"/>
      <w:bookmarkStart w:id="383" w:name="_Toc105174329"/>
      <w:bookmarkStart w:id="384" w:name="_Toc106109166"/>
      <w:bookmarkStart w:id="385" w:name="_Toc113824987"/>
      <w:bookmarkStart w:id="386" w:name="_Toc146227586"/>
      <w:r w:rsidRPr="00FD0425">
        <w:t>8.3.5.1</w:t>
      </w:r>
      <w:r w:rsidRPr="00FD0425">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568144C" w14:textId="77777777" w:rsidR="00786517" w:rsidRPr="00786517" w:rsidRDefault="00786517" w:rsidP="00786517">
      <w:pPr>
        <w:rPr>
          <w:rFonts w:ascii="Times New Roman" w:hAnsi="Times New Roman"/>
        </w:rPr>
      </w:pPr>
      <w:r w:rsidRPr="00786517">
        <w:rPr>
          <w:rFonts w:ascii="Times New Roman" w:hAnsi="Times New Roman"/>
        </w:rPr>
        <w:t>This procedure is used by the S-NG-RAN node to trigger the change of the S-NG-RAN node</w:t>
      </w:r>
      <w:r w:rsidRPr="00786517">
        <w:rPr>
          <w:rFonts w:ascii="Times New Roman" w:eastAsia="SimSun" w:hAnsi="Times New Roman"/>
        </w:rPr>
        <w:t>.</w:t>
      </w:r>
    </w:p>
    <w:p w14:paraId="24DF61DE" w14:textId="77777777" w:rsidR="00786517" w:rsidRPr="00786517" w:rsidRDefault="00786517" w:rsidP="00786517">
      <w:pPr>
        <w:rPr>
          <w:rFonts w:ascii="Times New Roman" w:hAnsi="Times New Roman"/>
        </w:rPr>
      </w:pPr>
      <w:r w:rsidRPr="00786517">
        <w:rPr>
          <w:rFonts w:ascii="Times New Roman" w:hAnsi="Times New Roman"/>
        </w:rPr>
        <w:t xml:space="preserve">The procedure uses </w:t>
      </w:r>
      <w:r w:rsidRPr="00786517">
        <w:rPr>
          <w:rFonts w:ascii="Times New Roman" w:eastAsia="SimSun" w:hAnsi="Times New Roman"/>
        </w:rPr>
        <w:t>UE-associated signalling</w:t>
      </w:r>
      <w:r w:rsidRPr="00786517">
        <w:rPr>
          <w:rFonts w:ascii="Times New Roman" w:hAnsi="Times New Roman"/>
        </w:rPr>
        <w:t>.</w:t>
      </w:r>
    </w:p>
    <w:p w14:paraId="28BA50F6" w14:textId="77777777" w:rsidR="00786517" w:rsidRPr="00FD0425" w:rsidRDefault="00786517" w:rsidP="00786517">
      <w:pPr>
        <w:pStyle w:val="Heading4"/>
        <w:numPr>
          <w:ilvl w:val="0"/>
          <w:numId w:val="0"/>
        </w:numPr>
        <w:ind w:left="864" w:hanging="864"/>
      </w:pPr>
      <w:bookmarkStart w:id="387" w:name="_Toc20955105"/>
      <w:bookmarkStart w:id="388" w:name="_Toc29991292"/>
      <w:bookmarkStart w:id="389" w:name="_Toc36555692"/>
      <w:bookmarkStart w:id="390" w:name="_Toc44497370"/>
      <w:bookmarkStart w:id="391" w:name="_Toc45107758"/>
      <w:bookmarkStart w:id="392" w:name="_Toc45901378"/>
      <w:bookmarkStart w:id="393" w:name="_Toc51850457"/>
      <w:bookmarkStart w:id="394" w:name="_Toc56693460"/>
      <w:bookmarkStart w:id="395" w:name="_Toc64447003"/>
      <w:bookmarkStart w:id="396" w:name="_Toc66286497"/>
      <w:bookmarkStart w:id="397" w:name="_Toc74151192"/>
      <w:bookmarkStart w:id="398" w:name="_Toc88653664"/>
      <w:bookmarkStart w:id="399" w:name="_Toc97904020"/>
      <w:bookmarkStart w:id="400" w:name="_Toc98868046"/>
      <w:bookmarkStart w:id="401" w:name="_Toc105174330"/>
      <w:bookmarkStart w:id="402" w:name="_Toc106109167"/>
      <w:bookmarkStart w:id="403" w:name="_Toc113824988"/>
      <w:bookmarkStart w:id="404" w:name="_Toc146227587"/>
      <w:r w:rsidRPr="00FD0425">
        <w:lastRenderedPageBreak/>
        <w:t>8.3.5.2</w:t>
      </w:r>
      <w:r w:rsidRPr="00FD0425">
        <w:tab/>
        <w:t>Successful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EC0BE41" w14:textId="77777777" w:rsidR="00786517" w:rsidRPr="00FD0425" w:rsidRDefault="00786517" w:rsidP="00786517">
      <w:pPr>
        <w:pStyle w:val="TH"/>
        <w:rPr>
          <w:rFonts w:eastAsia="SimSun"/>
        </w:rPr>
      </w:pPr>
      <w:r w:rsidRPr="00FD0425">
        <w:object w:dxaOrig="7050" w:dyaOrig="2295" w14:anchorId="00D57DA5">
          <v:shape id="_x0000_i1029" type="#_x0000_t75" style="width:353.1pt;height:114pt" o:ole="">
            <v:imagedata r:id="rId22" o:title=""/>
          </v:shape>
          <o:OLEObject Type="Embed" ProgID="Visio.Drawing.15" ShapeID="_x0000_i1029" DrawAspect="Content" ObjectID="_1757483254" r:id="rId23"/>
        </w:object>
      </w:r>
    </w:p>
    <w:p w14:paraId="134F8D62" w14:textId="77777777" w:rsidR="00786517" w:rsidRPr="00F34849" w:rsidRDefault="00786517" w:rsidP="00786517">
      <w:pPr>
        <w:pStyle w:val="TF"/>
        <w:rPr>
          <w:lang w:val="en-US"/>
        </w:rPr>
      </w:pPr>
      <w:r w:rsidRPr="00F34849">
        <w:rPr>
          <w:lang w:val="en-US"/>
        </w:rPr>
        <w:t>Figure 8.3.5.2-1: S-NG-RAN node initiated S-NG-RAN node Change, successful operation.</w:t>
      </w:r>
    </w:p>
    <w:p w14:paraId="6DEFA88D" w14:textId="77777777" w:rsidR="00786517" w:rsidRPr="00786517" w:rsidRDefault="00786517" w:rsidP="00786517">
      <w:pPr>
        <w:rPr>
          <w:rFonts w:ascii="Times New Roman" w:hAnsi="Times New Roman"/>
        </w:rPr>
      </w:pPr>
      <w:r w:rsidRPr="00786517">
        <w:rPr>
          <w:rFonts w:ascii="Times New Roman" w:hAnsi="Times New Roman"/>
        </w:rPr>
        <w:t xml:space="preserve">The S-NG-RAN node initiates the procedure by sending the S-NODE CHANGE REQUIRED message to the M-NG-RAN node including the </w:t>
      </w:r>
      <w:r w:rsidRPr="00786517">
        <w:rPr>
          <w:rFonts w:ascii="Times New Roman" w:hAnsi="Times New Roman"/>
          <w:i/>
        </w:rPr>
        <w:t xml:space="preserve">Target S-NG-RAN node ID </w:t>
      </w:r>
      <w:r w:rsidRPr="00786517">
        <w:rPr>
          <w:rFonts w:ascii="Times New Roman" w:hAnsi="Times New Roman"/>
        </w:rPr>
        <w:t>IE. When the S-NG-RAN node sends the S-NODE CHANGE REQUIRED message, it shall start the timer TXn</w:t>
      </w:r>
      <w:r w:rsidRPr="00786517">
        <w:rPr>
          <w:rFonts w:ascii="Times New Roman" w:hAnsi="Times New Roman"/>
          <w:vertAlign w:val="subscript"/>
        </w:rPr>
        <w:t>DCoverall</w:t>
      </w:r>
      <w:r w:rsidRPr="00786517">
        <w:rPr>
          <w:rFonts w:ascii="Times New Roman" w:hAnsi="Times New Roman"/>
        </w:rPr>
        <w:t>.</w:t>
      </w:r>
    </w:p>
    <w:p w14:paraId="66A66732" w14:textId="77777777" w:rsidR="00CF3251" w:rsidRPr="006E0A96" w:rsidRDefault="00CF3251" w:rsidP="00CF3251">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5E3EB99" w14:textId="77777777" w:rsidR="00786517" w:rsidRPr="00786517" w:rsidRDefault="00786517" w:rsidP="00786517">
      <w:pPr>
        <w:rPr>
          <w:rFonts w:ascii="Times New Roman" w:hAnsi="Times New Roman"/>
        </w:rPr>
      </w:pPr>
      <w:r w:rsidRPr="00786517">
        <w:rPr>
          <w:rFonts w:ascii="Times New Roman" w:hAnsi="Times New Roman"/>
        </w:rPr>
        <w:t xml:space="preserve">If the </w:t>
      </w:r>
      <w:r w:rsidRPr="00786517">
        <w:rPr>
          <w:rFonts w:ascii="Times New Roman" w:hAnsi="Times New Roman"/>
          <w:i/>
        </w:rPr>
        <w:t xml:space="preserve">Multiple Target S-NG-RAN Node List </w:t>
      </w:r>
      <w:r w:rsidRPr="00786517">
        <w:rPr>
          <w:rFonts w:ascii="Times New Roman" w:hAnsi="Times New Roman"/>
        </w:rPr>
        <w:t xml:space="preserve">IE </w:t>
      </w:r>
      <w:bookmarkStart w:id="405" w:name="_Hlk109749112"/>
      <w:r w:rsidRPr="00786517">
        <w:rPr>
          <w:rFonts w:ascii="Times New Roman" w:hAnsi="Times New Roman"/>
        </w:rPr>
        <w:t xml:space="preserve">is included in the S-NODE CHANGE REQUIRED message, if multiple Target S-NG-RAN nodes are prepared, the M-NG-RAN node may include the </w:t>
      </w:r>
      <w:r w:rsidRPr="00786517">
        <w:rPr>
          <w:rFonts w:ascii="Times New Roman" w:hAnsi="Times New Roman"/>
          <w:i/>
        </w:rPr>
        <w:t>Additional List of PDU Session Resource Change Confirm Info – SN Terminated</w:t>
      </w:r>
      <w:r w:rsidRPr="00786517">
        <w:rPr>
          <w:rFonts w:ascii="Times New Roman" w:hAnsi="Times New Roman"/>
        </w:rPr>
        <w:t xml:space="preserve"> IE in the S-NODE CHANGE CONFIRM message to provide different data forwarding addresses for different Target S-NG-RAN nodes.</w:t>
      </w:r>
      <w:bookmarkEnd w:id="405"/>
    </w:p>
    <w:p w14:paraId="7D8389DB" w14:textId="1E7FA375" w:rsidR="00F34849" w:rsidRPr="00BB493A" w:rsidRDefault="00F34849" w:rsidP="00F34849">
      <w:pPr>
        <w:jc w:val="left"/>
        <w:rPr>
          <w:ins w:id="406" w:author="Ericsson User" w:date="2023-09-28T14:11:00Z"/>
          <w:rFonts w:ascii="Times New Roman" w:eastAsia="DengXian" w:hAnsi="Times New Roman"/>
        </w:rPr>
      </w:pPr>
      <w:ins w:id="407" w:author="Ericsson User" w:date="2023-09-28T14:11:00Z">
        <w:r w:rsidRPr="00BB493A">
          <w:rPr>
            <w:rStyle w:val="ui-provider"/>
            <w:rFonts w:ascii="Times New Roman" w:hAnsi="Times New Roman"/>
          </w:rPr>
          <w:t>If the </w:t>
        </w:r>
        <w:r w:rsidRPr="00BB493A">
          <w:rPr>
            <w:rStyle w:val="ui-provider"/>
            <w:rFonts w:ascii="Times New Roman" w:hAnsi="Times New Roman"/>
            <w:i/>
            <w:iCs/>
          </w:rPr>
          <w:t>QMC Configuration Information</w:t>
        </w:r>
        <w:r w:rsidRPr="00BB493A">
          <w:rPr>
            <w:rStyle w:val="ui-provider"/>
            <w:rFonts w:ascii="Times New Roman" w:hAnsi="Times New Roman"/>
          </w:rPr>
          <w:t xml:space="preserve"> IE is included in the </w:t>
        </w:r>
        <w:r w:rsidRPr="00AB53A5">
          <w:rPr>
            <w:rFonts w:ascii="Times New Roman" w:eastAsia="DengXian" w:hAnsi="Times New Roman"/>
          </w:rPr>
          <w:t xml:space="preserve">S-NODE </w:t>
        </w:r>
      </w:ins>
      <w:ins w:id="408" w:author="Ericsson User" w:date="2023-09-28T14:16:00Z">
        <w:r>
          <w:rPr>
            <w:rFonts w:ascii="Times New Roman" w:eastAsia="DengXian" w:hAnsi="Times New Roman"/>
          </w:rPr>
          <w:t>CHANGE REQUIRED</w:t>
        </w:r>
      </w:ins>
      <w:ins w:id="409" w:author="Ericsson User" w:date="2023-09-28T14:12:00Z">
        <w:r>
          <w:rPr>
            <w:rFonts w:ascii="Times New Roman" w:eastAsia="DengXian" w:hAnsi="Times New Roman"/>
          </w:rPr>
          <w:t xml:space="preserve"> </w:t>
        </w:r>
      </w:ins>
      <w:ins w:id="410" w:author="Ericsson User" w:date="2023-09-28T14:11:00Z">
        <w:r w:rsidRPr="00BB493A">
          <w:rPr>
            <w:rStyle w:val="ui-provider"/>
            <w:rFonts w:ascii="Times New Roman" w:hAnsi="Times New Roman"/>
          </w:rPr>
          <w:t>message, the NG-RAN node shall, if supported, use it for QoE management, as described in TS 38.300 [</w:t>
        </w:r>
      </w:ins>
      <w:ins w:id="411" w:author="Ericsson User" w:date="2023-09-28T14:12:00Z">
        <w:r>
          <w:rPr>
            <w:rStyle w:val="ui-provider"/>
            <w:rFonts w:ascii="Times New Roman" w:hAnsi="Times New Roman"/>
          </w:rPr>
          <w:t>9</w:t>
        </w:r>
      </w:ins>
      <w:ins w:id="412" w:author="Ericsson User" w:date="2023-09-28T14:11:00Z">
        <w:r w:rsidRPr="00BB493A">
          <w:rPr>
            <w:rStyle w:val="ui-provider"/>
            <w:rFonts w:ascii="Times New Roman" w:hAnsi="Times New Roman"/>
          </w:rPr>
          <w:t>].</w:t>
        </w:r>
      </w:ins>
    </w:p>
    <w:p w14:paraId="76360D3B" w14:textId="77777777" w:rsidR="006E0A96" w:rsidRPr="006E0A96" w:rsidRDefault="006E0A96" w:rsidP="006E0A96">
      <w:pPr>
        <w:overflowPunct/>
        <w:autoSpaceDE/>
        <w:autoSpaceDN/>
        <w:adjustRightInd/>
        <w:spacing w:after="180"/>
        <w:jc w:val="left"/>
        <w:textAlignment w:val="auto"/>
        <w:rPr>
          <w:rFonts w:ascii="Times New Roman" w:hAnsi="Times New Roman"/>
          <w:noProof/>
          <w:lang w:eastAsia="en-US"/>
        </w:rPr>
      </w:pPr>
    </w:p>
    <w:p w14:paraId="12A6809B" w14:textId="77777777" w:rsidR="006E0A96" w:rsidRDefault="006E0A96" w:rsidP="006E0A96">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68D53209" w14:textId="77777777" w:rsidR="004C5519" w:rsidRDefault="004C5519" w:rsidP="006E0A96">
      <w:pPr>
        <w:overflowPunct/>
        <w:autoSpaceDE/>
        <w:autoSpaceDN/>
        <w:adjustRightInd/>
        <w:spacing w:after="180"/>
        <w:jc w:val="center"/>
        <w:textAlignment w:val="auto"/>
        <w:rPr>
          <w:rFonts w:ascii="Times New Roman" w:hAnsi="Times New Roman"/>
          <w:lang w:eastAsia="en-US"/>
        </w:rPr>
      </w:pPr>
    </w:p>
    <w:p w14:paraId="75551630" w14:textId="77777777" w:rsidR="004C5519" w:rsidRPr="00FD0425" w:rsidRDefault="004C5519" w:rsidP="004C5519">
      <w:pPr>
        <w:pStyle w:val="Heading3"/>
        <w:numPr>
          <w:ilvl w:val="0"/>
          <w:numId w:val="0"/>
        </w:numPr>
        <w:ind w:left="720" w:hanging="720"/>
      </w:pPr>
      <w:bookmarkStart w:id="413" w:name="_Toc20955108"/>
      <w:bookmarkStart w:id="414" w:name="_Toc29991295"/>
      <w:bookmarkStart w:id="415" w:name="_Toc36555695"/>
      <w:bookmarkStart w:id="416" w:name="_Toc44497373"/>
      <w:bookmarkStart w:id="417" w:name="_Toc45107761"/>
      <w:bookmarkStart w:id="418" w:name="_Toc45901381"/>
      <w:bookmarkStart w:id="419" w:name="_Toc51850460"/>
      <w:bookmarkStart w:id="420" w:name="_Toc56693463"/>
      <w:bookmarkStart w:id="421" w:name="_Toc64447006"/>
      <w:bookmarkStart w:id="422" w:name="_Toc66286500"/>
      <w:bookmarkStart w:id="423" w:name="_Toc74151195"/>
      <w:bookmarkStart w:id="424" w:name="_Toc88653667"/>
      <w:bookmarkStart w:id="425" w:name="_Toc97904023"/>
      <w:bookmarkStart w:id="426" w:name="_Toc98868049"/>
      <w:bookmarkStart w:id="427" w:name="_Toc105174333"/>
      <w:bookmarkStart w:id="428" w:name="_Toc106109170"/>
      <w:bookmarkStart w:id="429" w:name="_Toc113824991"/>
      <w:bookmarkStart w:id="430" w:name="_Toc146227590"/>
      <w:r w:rsidRPr="00FD0425">
        <w:t>8.3.6</w:t>
      </w:r>
      <w:r w:rsidRPr="00FD0425">
        <w:tab/>
        <w:t>M-NG-RAN node initiated S-NG-RAN node Release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C41315D" w14:textId="77777777" w:rsidR="004C5519" w:rsidRPr="00FD0425" w:rsidRDefault="004C5519" w:rsidP="004C5519">
      <w:pPr>
        <w:pStyle w:val="Heading4"/>
        <w:numPr>
          <w:ilvl w:val="0"/>
          <w:numId w:val="0"/>
        </w:numPr>
        <w:ind w:left="864" w:hanging="864"/>
      </w:pPr>
      <w:bookmarkStart w:id="431" w:name="_Toc20955109"/>
      <w:bookmarkStart w:id="432" w:name="_Toc29991296"/>
      <w:bookmarkStart w:id="433" w:name="_Toc36555696"/>
      <w:bookmarkStart w:id="434" w:name="_Toc44497374"/>
      <w:bookmarkStart w:id="435" w:name="_Toc45107762"/>
      <w:bookmarkStart w:id="436" w:name="_Toc45901382"/>
      <w:bookmarkStart w:id="437" w:name="_Toc51850461"/>
      <w:bookmarkStart w:id="438" w:name="_Toc56693464"/>
      <w:bookmarkStart w:id="439" w:name="_Toc64447007"/>
      <w:bookmarkStart w:id="440" w:name="_Toc66286501"/>
      <w:bookmarkStart w:id="441" w:name="_Toc74151196"/>
      <w:bookmarkStart w:id="442" w:name="_Toc88653668"/>
      <w:bookmarkStart w:id="443" w:name="_Toc97904024"/>
      <w:bookmarkStart w:id="444" w:name="_Toc98868050"/>
      <w:bookmarkStart w:id="445" w:name="_Toc105174334"/>
      <w:bookmarkStart w:id="446" w:name="_Toc106109171"/>
      <w:bookmarkStart w:id="447" w:name="_Toc113824992"/>
      <w:bookmarkStart w:id="448" w:name="_Toc146227591"/>
      <w:r w:rsidRPr="00FD0425">
        <w:t>8.3.6.1</w:t>
      </w:r>
      <w:r w:rsidRPr="00FD0425">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C0F956D" w14:textId="3C5AC732" w:rsidR="004C5519" w:rsidRPr="004C5519" w:rsidRDefault="004C5519" w:rsidP="004C5519">
      <w:pPr>
        <w:rPr>
          <w:rFonts w:ascii="Times New Roman" w:hAnsi="Times New Roman"/>
        </w:rPr>
      </w:pPr>
      <w:r w:rsidRPr="004C5519">
        <w:rPr>
          <w:rFonts w:ascii="Times New Roman" w:hAnsi="Times New Roman"/>
        </w:rPr>
        <w:t>The M-NG-RAN node initiated S-NG-RAN node Release procedure is triggered by the M-NG-RAN node to initiate the release of the resources for a specific UE</w:t>
      </w:r>
      <w:ins w:id="449" w:author="Ericsson User" w:date="2023-09-28T20:44:00Z">
        <w:r w:rsidR="001055ED" w:rsidRPr="001055ED">
          <w:rPr>
            <w:rFonts w:ascii="Times New Roman" w:hAnsi="Times New Roman"/>
          </w:rPr>
          <w:t xml:space="preserve"> </w:t>
        </w:r>
        <w:r w:rsidR="001055ED">
          <w:rPr>
            <w:rFonts w:ascii="Times New Roman" w:hAnsi="Times New Roman"/>
          </w:rPr>
          <w:t>or to initiate the release of QMC configuration(s) for a specific UE</w:t>
        </w:r>
      </w:ins>
      <w:r w:rsidRPr="004C5519">
        <w:rPr>
          <w:rFonts w:ascii="Times New Roman" w:hAnsi="Times New Roman"/>
        </w:rPr>
        <w:t>.</w:t>
      </w:r>
    </w:p>
    <w:p w14:paraId="0CE44BDF" w14:textId="77777777" w:rsidR="004C5519" w:rsidRPr="004C5519" w:rsidRDefault="004C5519" w:rsidP="004C5519">
      <w:pPr>
        <w:rPr>
          <w:rFonts w:ascii="Times New Roman" w:hAnsi="Times New Roman"/>
        </w:rPr>
      </w:pPr>
      <w:r w:rsidRPr="004C5519">
        <w:rPr>
          <w:rFonts w:ascii="Times New Roman" w:hAnsi="Times New Roman"/>
        </w:rPr>
        <w:t>The procedure uses UE-associated signalling.</w:t>
      </w:r>
    </w:p>
    <w:p w14:paraId="2D3F5240" w14:textId="77777777" w:rsidR="004C5519" w:rsidRPr="00FD0425" w:rsidRDefault="004C5519" w:rsidP="004C5519">
      <w:pPr>
        <w:pStyle w:val="Heading4"/>
        <w:numPr>
          <w:ilvl w:val="0"/>
          <w:numId w:val="0"/>
        </w:numPr>
        <w:ind w:left="864" w:hanging="864"/>
      </w:pPr>
      <w:bookmarkStart w:id="450" w:name="_Toc20955110"/>
      <w:bookmarkStart w:id="451" w:name="_Toc29991297"/>
      <w:bookmarkStart w:id="452" w:name="_Toc36555697"/>
      <w:bookmarkStart w:id="453" w:name="_Toc44497375"/>
      <w:bookmarkStart w:id="454" w:name="_Toc45107763"/>
      <w:bookmarkStart w:id="455" w:name="_Toc45901383"/>
      <w:bookmarkStart w:id="456" w:name="_Toc51850462"/>
      <w:bookmarkStart w:id="457" w:name="_Toc56693465"/>
      <w:bookmarkStart w:id="458" w:name="_Toc64447008"/>
      <w:bookmarkStart w:id="459" w:name="_Toc66286502"/>
      <w:bookmarkStart w:id="460" w:name="_Toc74151197"/>
      <w:bookmarkStart w:id="461" w:name="_Toc88653669"/>
      <w:bookmarkStart w:id="462" w:name="_Toc97904025"/>
      <w:bookmarkStart w:id="463" w:name="_Toc98868051"/>
      <w:bookmarkStart w:id="464" w:name="_Toc105174335"/>
      <w:bookmarkStart w:id="465" w:name="_Toc106109172"/>
      <w:bookmarkStart w:id="466" w:name="_Toc113824993"/>
      <w:bookmarkStart w:id="467" w:name="_Toc146227592"/>
      <w:r w:rsidRPr="00FD0425">
        <w:t>8.3.6.2</w:t>
      </w:r>
      <w:r w:rsidRPr="00FD0425">
        <w:tab/>
        <w:t>Successful Operation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143297A" w14:textId="77777777" w:rsidR="004C5519" w:rsidRPr="00FD0425" w:rsidRDefault="004C5519" w:rsidP="004C5519">
      <w:pPr>
        <w:pStyle w:val="TH"/>
        <w:rPr>
          <w:lang w:eastAsia="zh-CN"/>
        </w:rPr>
      </w:pPr>
      <w:r w:rsidRPr="00FD0425">
        <w:object w:dxaOrig="7050" w:dyaOrig="2295" w14:anchorId="1DF5AF5C">
          <v:shape id="_x0000_i1030" type="#_x0000_t75" style="width:353.1pt;height:114pt" o:ole="">
            <v:imagedata r:id="rId24" o:title=""/>
          </v:shape>
          <o:OLEObject Type="Embed" ProgID="Visio.Drawing.15" ShapeID="_x0000_i1030" DrawAspect="Content" ObjectID="_1757483255" r:id="rId25"/>
        </w:object>
      </w:r>
    </w:p>
    <w:p w14:paraId="389B316B" w14:textId="77777777" w:rsidR="004C5519" w:rsidRPr="0079746D" w:rsidRDefault="004C5519" w:rsidP="004C5519">
      <w:pPr>
        <w:pStyle w:val="TF"/>
        <w:rPr>
          <w:sz w:val="20"/>
          <w:szCs w:val="20"/>
          <w:lang w:val="en-US"/>
        </w:rPr>
      </w:pPr>
      <w:r w:rsidRPr="0079746D">
        <w:rPr>
          <w:sz w:val="20"/>
          <w:szCs w:val="20"/>
          <w:lang w:val="en-US"/>
        </w:rPr>
        <w:t>Figure 8.3</w:t>
      </w:r>
      <w:r w:rsidRPr="0079746D">
        <w:rPr>
          <w:sz w:val="20"/>
          <w:szCs w:val="20"/>
          <w:lang w:val="en-US" w:eastAsia="zh-CN"/>
        </w:rPr>
        <w:t>.6.2-1</w:t>
      </w:r>
      <w:r w:rsidRPr="0079746D">
        <w:rPr>
          <w:sz w:val="20"/>
          <w:szCs w:val="20"/>
          <w:lang w:val="en-US"/>
        </w:rPr>
        <w:t>: M-NG-RAN node initiated S-NG-RAN node Release, successful operation</w:t>
      </w:r>
    </w:p>
    <w:p w14:paraId="34C3B8B4" w14:textId="77777777" w:rsidR="004C5519" w:rsidRPr="004C5519" w:rsidRDefault="004C5519" w:rsidP="004C5519">
      <w:pPr>
        <w:rPr>
          <w:rFonts w:ascii="Times New Roman" w:hAnsi="Times New Roman"/>
        </w:rPr>
      </w:pPr>
      <w:r w:rsidRPr="004C5519">
        <w:rPr>
          <w:rFonts w:ascii="Times New Roman" w:hAnsi="Times New Roman"/>
        </w:rPr>
        <w:t>The M-NG-RAN node initiates the procedure by sending the S-NODE RELEASE REQUEST message. Upon reception of the S-NODE RELEASE REQUEST message the S-NG-RAN node shall stop providing user data to the UE.</w:t>
      </w:r>
    </w:p>
    <w:p w14:paraId="53919B45" w14:textId="77777777" w:rsidR="004C5519" w:rsidRPr="004C5519" w:rsidRDefault="004C5519" w:rsidP="004C5519">
      <w:pPr>
        <w:rPr>
          <w:rFonts w:ascii="Times New Roman" w:hAnsi="Times New Roman"/>
        </w:rPr>
      </w:pPr>
      <w:r w:rsidRPr="004C5519">
        <w:rPr>
          <w:rFonts w:ascii="Times New Roman" w:hAnsi="Times New Roman"/>
          <w:szCs w:val="18"/>
        </w:rPr>
        <w:t xml:space="preserve">The </w:t>
      </w:r>
      <w:r w:rsidRPr="004C5519">
        <w:rPr>
          <w:rFonts w:ascii="Times New Roman" w:hAnsi="Times New Roman"/>
          <w:i/>
          <w:szCs w:val="18"/>
        </w:rPr>
        <w:t>S-NG-RAN node UE XnAP ID</w:t>
      </w:r>
      <w:r w:rsidRPr="004C5519">
        <w:rPr>
          <w:rFonts w:ascii="Times New Roman" w:hAnsi="Times New Roman"/>
          <w:szCs w:val="18"/>
        </w:rPr>
        <w:t xml:space="preserve"> IE shall be included if it has been obtained from the S-NG-RAN node. </w:t>
      </w:r>
      <w:r w:rsidRPr="004C5519">
        <w:rPr>
          <w:rFonts w:ascii="Times New Roman" w:hAnsi="Times New Roman"/>
        </w:rPr>
        <w:t xml:space="preserve">The M-NG-RAN node shall provide appropriate information within the </w:t>
      </w:r>
      <w:r w:rsidRPr="004C5519">
        <w:rPr>
          <w:rFonts w:ascii="Times New Roman" w:hAnsi="Times New Roman"/>
          <w:i/>
        </w:rPr>
        <w:t xml:space="preserve">Cause </w:t>
      </w:r>
      <w:r w:rsidRPr="004C5519">
        <w:rPr>
          <w:rFonts w:ascii="Times New Roman" w:hAnsi="Times New Roman"/>
        </w:rPr>
        <w:t xml:space="preserve">IE. The M-NG-RAN node may also provide </w:t>
      </w:r>
      <w:r w:rsidRPr="004C5519">
        <w:rPr>
          <w:rFonts w:ascii="Times New Roman" w:hAnsi="Times New Roman"/>
        </w:rPr>
        <w:lastRenderedPageBreak/>
        <w:t xml:space="preserve">appropriate information per PDU session resource within the </w:t>
      </w:r>
      <w:r w:rsidRPr="004C5519">
        <w:rPr>
          <w:rFonts w:ascii="Times New Roman" w:hAnsi="Times New Roman"/>
          <w:i/>
        </w:rPr>
        <w:t>Cause</w:t>
      </w:r>
      <w:r w:rsidRPr="004C5519">
        <w:rPr>
          <w:rFonts w:ascii="Times New Roman" w:hAnsi="Times New Roman"/>
        </w:rPr>
        <w:t xml:space="preserve"> IE of the </w:t>
      </w:r>
      <w:r w:rsidRPr="004C5519">
        <w:rPr>
          <w:rFonts w:ascii="Times New Roman" w:hAnsi="Times New Roman"/>
          <w:i/>
        </w:rPr>
        <w:t xml:space="preserve">PDU Session Resources To Be Released List </w:t>
      </w:r>
      <w:r w:rsidRPr="004C5519">
        <w:rPr>
          <w:rFonts w:ascii="Times New Roman" w:hAnsi="Times New Roman"/>
        </w:rPr>
        <w:t>IE.</w:t>
      </w:r>
    </w:p>
    <w:p w14:paraId="13FE83A8" w14:textId="77777777" w:rsidR="004C5519" w:rsidRPr="004C5519" w:rsidRDefault="004C5519" w:rsidP="004C5519">
      <w:pPr>
        <w:rPr>
          <w:rFonts w:ascii="Times New Roman" w:hAnsi="Times New Roman"/>
        </w:rPr>
      </w:pPr>
      <w:r w:rsidRPr="004C5519">
        <w:rPr>
          <w:rFonts w:ascii="Times New Roman" w:hAnsi="Times New Roman"/>
        </w:rPr>
        <w:t xml:space="preserve">Upon reception of the S-NODE RELEASE REQUEST message containing </w:t>
      </w:r>
      <w:r w:rsidRPr="004C5519">
        <w:rPr>
          <w:rFonts w:ascii="Times New Roman" w:hAnsi="Times New Roman"/>
          <w:i/>
        </w:rPr>
        <w:t>UE Context Kept Indicator</w:t>
      </w:r>
      <w:r w:rsidRPr="004C5519">
        <w:rPr>
          <w:rFonts w:ascii="Times New Roman" w:hAnsi="Times New Roman"/>
        </w:rPr>
        <w:t xml:space="preserve"> IE set to "True", the S-NG-RAN node shall, if supported, only initiate the release of the resources related to the UE-associated signalling connection between the M-NG-RAN node and the S-NG-RAN node.</w:t>
      </w:r>
    </w:p>
    <w:p w14:paraId="260D727D" w14:textId="77777777" w:rsidR="004C5519" w:rsidRPr="004C5519" w:rsidRDefault="004C5519" w:rsidP="004C5519">
      <w:pPr>
        <w:rPr>
          <w:rFonts w:ascii="Times New Roman" w:hAnsi="Times New Roman"/>
        </w:rPr>
      </w:pPr>
      <w:r w:rsidRPr="004C5519">
        <w:rPr>
          <w:rFonts w:ascii="Times New Roman" w:hAnsi="Times New Roman"/>
        </w:rPr>
        <w:t>If the S-NG-RAN node confirms the request to release S-NG-RAN node resources, it shall send the S-NODE RELEASE REQUEST ACKNOWLEDGE message to the M-NG-RAN node.</w:t>
      </w:r>
    </w:p>
    <w:p w14:paraId="6CEDF090" w14:textId="77777777" w:rsidR="004C5519" w:rsidRPr="004C5519" w:rsidRDefault="004C5519" w:rsidP="004C5519">
      <w:pPr>
        <w:rPr>
          <w:rFonts w:ascii="Times New Roman" w:hAnsi="Times New Roman"/>
        </w:rPr>
      </w:pPr>
      <w:r w:rsidRPr="004C5519">
        <w:rPr>
          <w:rFonts w:ascii="Times New Roman" w:hAnsi="Times New Roman"/>
        </w:rPr>
        <w:t xml:space="preserve">If the S-NODE RELEASE REQUEST message contains a PDU session resource to be released which is configured with the SCG bearer option within the </w:t>
      </w:r>
      <w:r w:rsidRPr="004C5519">
        <w:rPr>
          <w:rFonts w:ascii="Times New Roman" w:hAnsi="Times New Roman"/>
          <w:i/>
        </w:rPr>
        <w:t>PDU Session Resources To Be Released List</w:t>
      </w:r>
      <w:r w:rsidRPr="004C5519">
        <w:rPr>
          <w:rFonts w:ascii="Times New Roman" w:hAnsi="Times New Roman"/>
        </w:rPr>
        <w:t xml:space="preserve"> IE, the S-NG-RAN node shall include the</w:t>
      </w:r>
      <w:r w:rsidRPr="004C5519">
        <w:rPr>
          <w:rFonts w:ascii="Times New Roman" w:hAnsi="Times New Roman"/>
          <w:i/>
        </w:rPr>
        <w:t xml:space="preserve"> RLC Mode</w:t>
      </w:r>
      <w:r w:rsidRPr="004C5519">
        <w:rPr>
          <w:rFonts w:ascii="Times New Roman" w:hAnsi="Times New Roman"/>
        </w:rPr>
        <w:t xml:space="preserve"> IE within the </w:t>
      </w:r>
      <w:r w:rsidRPr="004C5519">
        <w:rPr>
          <w:rFonts w:ascii="Times New Roman" w:hAnsi="Times New Roman"/>
          <w:i/>
        </w:rPr>
        <w:t>DRBs To Be Released List</w:t>
      </w:r>
      <w:r w:rsidRPr="004C5519">
        <w:rPr>
          <w:rFonts w:ascii="Times New Roman" w:hAnsi="Times New Roman"/>
        </w:rPr>
        <w:t xml:space="preserve"> IE in the S-NODE RELEASE REQUEST ACKNOWLEDGE message. The </w:t>
      </w:r>
      <w:r w:rsidRPr="004C5519">
        <w:rPr>
          <w:rFonts w:ascii="Times New Roman" w:hAnsi="Times New Roman"/>
          <w:i/>
        </w:rPr>
        <w:t>RLC Mode</w:t>
      </w:r>
      <w:r w:rsidRPr="004C5519">
        <w:rPr>
          <w:rFonts w:ascii="Times New Roman" w:hAnsi="Times New Roman"/>
        </w:rPr>
        <w:t xml:space="preserve"> IE indicates the RLC mode used in the S-NG-RAN node for the DRB.</w:t>
      </w:r>
    </w:p>
    <w:p w14:paraId="7F32A544" w14:textId="77777777" w:rsidR="004C5519" w:rsidRDefault="004C5519" w:rsidP="004C5519">
      <w:pPr>
        <w:rPr>
          <w:ins w:id="468" w:author="Ericsson User" w:date="2023-09-27T23:08:00Z"/>
          <w:rFonts w:ascii="Times New Roman" w:hAnsi="Times New Roman"/>
          <w:lang w:val="en-US"/>
        </w:rPr>
      </w:pPr>
      <w:r w:rsidRPr="004C5519">
        <w:rPr>
          <w:rFonts w:ascii="Times New Roman" w:hAnsi="Times New Roman"/>
          <w:snapToGrid w:val="0"/>
        </w:rPr>
        <w:t xml:space="preserve">If the </w:t>
      </w:r>
      <w:r w:rsidRPr="004C5519">
        <w:rPr>
          <w:rFonts w:ascii="Times New Roman" w:hAnsi="Times New Roman"/>
        </w:rPr>
        <w:t xml:space="preserve">S-NODE RELEASE REQUEST ACKNOWLEDGE </w:t>
      </w:r>
      <w:r w:rsidRPr="004C5519">
        <w:rPr>
          <w:rFonts w:ascii="Times New Roman" w:hAnsi="Times New Roman"/>
          <w:snapToGrid w:val="0"/>
        </w:rPr>
        <w:t xml:space="preserve">message </w:t>
      </w:r>
      <w:r w:rsidRPr="004C5519">
        <w:rPr>
          <w:rFonts w:ascii="Times New Roman" w:hAnsi="Times New Roman"/>
          <w:snapToGrid w:val="0"/>
          <w:lang w:val="en-US"/>
        </w:rPr>
        <w:t>includes</w:t>
      </w:r>
      <w:r w:rsidRPr="004C5519">
        <w:rPr>
          <w:rFonts w:ascii="Times New Roman" w:hAnsi="Times New Roman"/>
          <w:snapToGrid w:val="0"/>
        </w:rPr>
        <w:t xml:space="preserve"> </w:t>
      </w:r>
      <w:r w:rsidRPr="004C5519">
        <w:rPr>
          <w:rFonts w:ascii="Times New Roman" w:hAnsi="Times New Roman"/>
        </w:rPr>
        <w:t xml:space="preserve">the </w:t>
      </w:r>
      <w:r w:rsidRPr="004C5519">
        <w:rPr>
          <w:rFonts w:ascii="Times New Roman" w:hAnsi="Times New Roman"/>
          <w:i/>
          <w:iCs/>
        </w:rPr>
        <w:t>SCG UE History Information</w:t>
      </w:r>
      <w:r w:rsidRPr="004C5519">
        <w:rPr>
          <w:rFonts w:ascii="Times New Roman" w:hAnsi="Times New Roman"/>
        </w:rPr>
        <w:t xml:space="preserve"> IE, the </w:t>
      </w:r>
      <w:r w:rsidRPr="004C5519">
        <w:rPr>
          <w:rFonts w:ascii="Times New Roman" w:hAnsi="Times New Roman"/>
          <w:snapToGrid w:val="0"/>
        </w:rPr>
        <w:t>M-NG-RAN node</w:t>
      </w:r>
      <w:r w:rsidRPr="004C5519">
        <w:rPr>
          <w:rFonts w:ascii="Times New Roman" w:hAnsi="Times New Roman"/>
        </w:rPr>
        <w:t xml:space="preserve"> shall, if supported, use the information</w:t>
      </w:r>
      <w:r w:rsidRPr="004C5519">
        <w:rPr>
          <w:rFonts w:ascii="Times New Roman" w:hAnsi="Times New Roman"/>
          <w:lang w:val="en-US"/>
        </w:rPr>
        <w:t xml:space="preserve"> </w:t>
      </w:r>
      <w:r w:rsidRPr="004C5519">
        <w:rPr>
          <w:rFonts w:ascii="Times New Roman" w:hAnsi="Times New Roman"/>
        </w:rPr>
        <w:t>to update UE History Information with PSCell history</w:t>
      </w:r>
      <w:r w:rsidRPr="004C5519">
        <w:rPr>
          <w:rFonts w:ascii="Times New Roman" w:hAnsi="Times New Roman"/>
          <w:lang w:val="en-US"/>
        </w:rPr>
        <w:t>.</w:t>
      </w:r>
    </w:p>
    <w:p w14:paraId="052C6C57" w14:textId="0E564498" w:rsidR="00262B9B" w:rsidRPr="00262B9B" w:rsidRDefault="00262B9B" w:rsidP="008757B3">
      <w:pPr>
        <w:jc w:val="left"/>
        <w:rPr>
          <w:ins w:id="469" w:author="Ericsson User" w:date="2023-09-27T23:08:00Z"/>
          <w:rFonts w:ascii="Times New Roman" w:hAnsi="Times New Roman"/>
        </w:rPr>
      </w:pPr>
      <w:ins w:id="470" w:author="Ericsson User" w:date="2023-09-27T23:08:00Z">
        <w:r w:rsidRPr="00262B9B">
          <w:rPr>
            <w:rFonts w:ascii="Times New Roman" w:hAnsi="Times New Roman"/>
          </w:rPr>
          <w:t xml:space="preserve">If the </w:t>
        </w:r>
        <w:r w:rsidRPr="00262B9B">
          <w:rPr>
            <w:rFonts w:ascii="Times New Roman" w:hAnsi="Times New Roman"/>
            <w:i/>
          </w:rPr>
          <w:t>S-NG-RAN node to M-NG-RAN node Container</w:t>
        </w:r>
        <w:r w:rsidRPr="00262B9B">
          <w:rPr>
            <w:rFonts w:ascii="Times New Roman" w:hAnsi="Times New Roman"/>
          </w:rPr>
          <w:t xml:space="preserve"> IE is included in the S-NODE RELEASE </w:t>
        </w:r>
      </w:ins>
      <w:ins w:id="471" w:author="Ericsson User" w:date="2023-09-27T23:09:00Z">
        <w:r w:rsidR="006A6993">
          <w:rPr>
            <w:rFonts w:ascii="Times New Roman" w:hAnsi="Times New Roman"/>
          </w:rPr>
          <w:t>REQUEST ACKNOWLEDGE</w:t>
        </w:r>
      </w:ins>
      <w:ins w:id="472" w:author="Ericsson User" w:date="2023-09-27T23:08:00Z">
        <w:r w:rsidRPr="00262B9B">
          <w:rPr>
            <w:rFonts w:ascii="Times New Roman" w:hAnsi="Times New Roman"/>
          </w:rPr>
          <w:t xml:space="preserve"> message, the M-NG-RAN node may use the contained information to </w:t>
        </w:r>
      </w:ins>
      <w:ins w:id="473" w:author="Ericsson User" w:date="2023-09-27T23:11:00Z">
        <w:r w:rsidR="000B1E64">
          <w:rPr>
            <w:rFonts w:ascii="Times New Roman" w:hAnsi="Times New Roman"/>
          </w:rPr>
          <w:t>release the QMC configuration for the UE</w:t>
        </w:r>
      </w:ins>
      <w:ins w:id="474" w:author="Ericsson User" w:date="2023-09-27T23:08:00Z">
        <w:r w:rsidRPr="00262B9B">
          <w:rPr>
            <w:rFonts w:ascii="Times New Roman" w:hAnsi="Times New Roman"/>
          </w:rPr>
          <w:t>.</w:t>
        </w:r>
      </w:ins>
    </w:p>
    <w:p w14:paraId="22940CD3" w14:textId="77777777" w:rsidR="00262B9B" w:rsidRPr="004C5519" w:rsidRDefault="00262B9B" w:rsidP="00A472E7">
      <w:pPr>
        <w:rPr>
          <w:ins w:id="475" w:author="Ericsson User" w:date="2023-09-27T23:08:00Z"/>
          <w:rFonts w:ascii="Times New Roman" w:hAnsi="Times New Roman"/>
        </w:rPr>
      </w:pPr>
    </w:p>
    <w:p w14:paraId="043C1B3C" w14:textId="77777777" w:rsidR="00A472E7" w:rsidRPr="004C5519" w:rsidRDefault="00A472E7" w:rsidP="004C5519">
      <w:pPr>
        <w:rPr>
          <w:rFonts w:ascii="Times New Roman" w:hAnsi="Times New Roman"/>
        </w:rPr>
      </w:pPr>
    </w:p>
    <w:p w14:paraId="54FB23B4" w14:textId="77777777" w:rsidR="004C5519" w:rsidRPr="004C5519" w:rsidRDefault="004C5519" w:rsidP="004C5519">
      <w:pPr>
        <w:rPr>
          <w:rFonts w:ascii="Times New Roman" w:hAnsi="Times New Roman"/>
          <w:b/>
        </w:rPr>
      </w:pPr>
      <w:r w:rsidRPr="004C5519">
        <w:rPr>
          <w:rFonts w:ascii="Times New Roman" w:hAnsi="Times New Roman"/>
          <w:b/>
        </w:rPr>
        <w:t>Interaction with the Xn-U Address Indication procedure</w:t>
      </w:r>
    </w:p>
    <w:p w14:paraId="41958FED" w14:textId="77777777" w:rsidR="004C5519" w:rsidRPr="004C5519" w:rsidRDefault="004C5519" w:rsidP="004C5519">
      <w:pPr>
        <w:rPr>
          <w:rFonts w:ascii="Times New Roman" w:hAnsi="Times New Roman"/>
        </w:rPr>
      </w:pPr>
      <w:r w:rsidRPr="004C5519">
        <w:rPr>
          <w:rFonts w:ascii="Times New Roman" w:hAnsi="Times New Roman"/>
        </w:rPr>
        <w:t xml:space="preserve">If the S-NG-RAN node provides data forwarding related information in the S-NODE RELEASE REQUEST ACKNOWLEDGE message for QoS flows mapped to DRBs configured with an SN terminated bearer option in the </w:t>
      </w:r>
      <w:r w:rsidRPr="004C5519">
        <w:rPr>
          <w:rFonts w:ascii="Times New Roman" w:hAnsi="Times New Roman"/>
          <w:i/>
        </w:rPr>
        <w:t xml:space="preserve">PDU Sessions To Be Released List - SN terminated </w:t>
      </w:r>
      <w:r w:rsidRPr="004C5519">
        <w:rPr>
          <w:rFonts w:ascii="Times New Roman" w:hAnsi="Times New Roman"/>
        </w:rPr>
        <w:t>IE, the M-NG-RAN node may decide to provide data forwarding addresses to the S-NG-RAN node and trigger the Xn-U Address Indication procedure as specified in TS 37.340 [8].</w:t>
      </w:r>
    </w:p>
    <w:p w14:paraId="21BF4147" w14:textId="77777777" w:rsidR="004C5519" w:rsidRPr="004C5519" w:rsidRDefault="004C5519" w:rsidP="004C5519">
      <w:pPr>
        <w:rPr>
          <w:rFonts w:ascii="Times New Roman" w:eastAsia="Batang" w:hAnsi="Times New Roman"/>
          <w:lang w:eastAsia="ja-JP"/>
        </w:rPr>
      </w:pPr>
      <w:r w:rsidRPr="004C5519">
        <w:rPr>
          <w:rFonts w:ascii="Times New Roman" w:hAnsi="Times New Roman"/>
        </w:rPr>
        <w:t xml:space="preserve">If the S-NODE RELEASE REQUEST message concerns a UE for which a Conditional PSCell Change has been triggered, </w:t>
      </w:r>
      <w:r w:rsidRPr="004C5519">
        <w:rPr>
          <w:rFonts w:ascii="Times New Roman" w:eastAsia="Batang" w:hAnsi="Times New Roman"/>
          <w:lang w:eastAsia="ja-JP"/>
        </w:rPr>
        <w:t xml:space="preserve">the </w:t>
      </w:r>
      <w:r w:rsidRPr="004C5519">
        <w:rPr>
          <w:rFonts w:ascii="Times New Roman" w:hAnsi="Times New Roman"/>
        </w:rPr>
        <w:t>S-</w:t>
      </w:r>
      <w:r w:rsidRPr="004C5519">
        <w:rPr>
          <w:rFonts w:ascii="Times New Roman" w:hAnsi="Times New Roman"/>
          <w:lang w:eastAsia="ja-JP"/>
        </w:rPr>
        <w:t xml:space="preserve">NG-RAN node </w:t>
      </w:r>
      <w:r w:rsidRPr="004C5519">
        <w:rPr>
          <w:rFonts w:ascii="Times New Roman" w:eastAsia="Batang" w:hAnsi="Times New Roman"/>
          <w:lang w:eastAsia="ja-JP"/>
        </w:rPr>
        <w:t>shall</w:t>
      </w:r>
      <w:r w:rsidRPr="004C5519">
        <w:rPr>
          <w:rFonts w:ascii="Times New Roman" w:hAnsi="Times New Roman"/>
          <w:bCs/>
          <w:lang w:eastAsia="ja-JP"/>
        </w:rPr>
        <w:t>,</w:t>
      </w:r>
      <w:r w:rsidRPr="004C5519">
        <w:rPr>
          <w:rFonts w:ascii="Times New Roman" w:eastAsia="Batang" w:hAnsi="Times New Roman"/>
          <w:lang w:eastAsia="ja-JP"/>
        </w:rPr>
        <w:t xml:space="preserve"> if supported, consider that the triggered </w:t>
      </w:r>
      <w:r w:rsidRPr="004C5519">
        <w:rPr>
          <w:rFonts w:ascii="Times New Roman" w:hAnsi="Times New Roman"/>
        </w:rPr>
        <w:t>Conditional PSCell Change has been executed, and M-</w:t>
      </w:r>
      <w:r w:rsidRPr="004C5519">
        <w:rPr>
          <w:rFonts w:ascii="Times New Roman" w:hAnsi="Times New Roman"/>
          <w:lang w:eastAsia="ja-JP"/>
        </w:rPr>
        <w:t xml:space="preserve">NG-RAN node </w:t>
      </w:r>
      <w:r w:rsidRPr="004C5519">
        <w:rPr>
          <w:rFonts w:ascii="Times New Roman" w:hAnsi="Times New Roman"/>
        </w:rPr>
        <w:t xml:space="preserve">triggers the Xn-U Address Indication procedure </w:t>
      </w:r>
      <w:r w:rsidRPr="004C5519">
        <w:rPr>
          <w:rFonts w:ascii="Times New Roman" w:eastAsia="Batang" w:hAnsi="Times New Roman"/>
          <w:lang w:eastAsia="ja-JP"/>
        </w:rPr>
        <w:t>as specified in TS 37.340 [8].</w:t>
      </w:r>
    </w:p>
    <w:p w14:paraId="7DD61A6F" w14:textId="77777777" w:rsidR="00B97D3C" w:rsidRDefault="00B97D3C" w:rsidP="00B97D3C">
      <w:pPr>
        <w:overflowPunct/>
        <w:autoSpaceDE/>
        <w:autoSpaceDN/>
        <w:adjustRightInd/>
        <w:spacing w:after="180"/>
        <w:jc w:val="center"/>
        <w:textAlignment w:val="auto"/>
        <w:rPr>
          <w:rFonts w:ascii="Times New Roman" w:hAnsi="Times New Roman"/>
          <w:lang w:eastAsia="en-US"/>
        </w:rPr>
      </w:pPr>
    </w:p>
    <w:p w14:paraId="19C0FF10" w14:textId="77777777" w:rsidR="00B97D3C" w:rsidRPr="006E0A96" w:rsidRDefault="00B97D3C" w:rsidP="00B97D3C">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60931B53" w14:textId="77777777" w:rsidR="000B27C3" w:rsidRDefault="000B27C3" w:rsidP="006E0A96">
      <w:pPr>
        <w:overflowPunct/>
        <w:autoSpaceDE/>
        <w:autoSpaceDN/>
        <w:adjustRightInd/>
        <w:spacing w:after="180"/>
        <w:jc w:val="center"/>
        <w:textAlignment w:val="auto"/>
        <w:rPr>
          <w:rFonts w:ascii="Times New Roman" w:hAnsi="Times New Roman"/>
          <w:lang w:eastAsia="en-US"/>
        </w:rPr>
      </w:pPr>
    </w:p>
    <w:p w14:paraId="5AD9A80F" w14:textId="77777777" w:rsidR="001D76ED" w:rsidRPr="00FD0425" w:rsidRDefault="001D76ED" w:rsidP="001D76ED">
      <w:pPr>
        <w:pStyle w:val="Heading3"/>
        <w:numPr>
          <w:ilvl w:val="0"/>
          <w:numId w:val="0"/>
        </w:numPr>
        <w:ind w:left="720" w:hanging="720"/>
      </w:pPr>
      <w:bookmarkStart w:id="476" w:name="_Toc20955113"/>
      <w:bookmarkStart w:id="477" w:name="_Toc29991300"/>
      <w:bookmarkStart w:id="478" w:name="_Toc36555700"/>
      <w:bookmarkStart w:id="479" w:name="_Toc44497378"/>
      <w:bookmarkStart w:id="480" w:name="_Toc45107766"/>
      <w:bookmarkStart w:id="481" w:name="_Toc45901386"/>
      <w:bookmarkStart w:id="482" w:name="_Toc51850465"/>
      <w:bookmarkStart w:id="483" w:name="_Toc56693468"/>
      <w:bookmarkStart w:id="484" w:name="_Toc64447011"/>
      <w:bookmarkStart w:id="485" w:name="_Toc66286505"/>
      <w:bookmarkStart w:id="486" w:name="_Toc74151200"/>
      <w:bookmarkStart w:id="487" w:name="_Toc88653672"/>
      <w:bookmarkStart w:id="488" w:name="_Toc97904028"/>
      <w:bookmarkStart w:id="489" w:name="_Toc98868054"/>
      <w:bookmarkStart w:id="490" w:name="_Toc105174338"/>
      <w:bookmarkStart w:id="491" w:name="_Toc106109175"/>
      <w:bookmarkStart w:id="492" w:name="_Toc113824996"/>
      <w:bookmarkStart w:id="493" w:name="_Toc146227595"/>
      <w:r w:rsidRPr="00FD0425">
        <w:t>8.3.7</w:t>
      </w:r>
      <w:r w:rsidRPr="00FD0425">
        <w:tab/>
        <w:t>S-NG-RAN node initiated S-NG-RAN node Release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B111BBE" w14:textId="77777777" w:rsidR="001D76ED" w:rsidRPr="00FD0425" w:rsidRDefault="001D76ED" w:rsidP="001D76ED">
      <w:pPr>
        <w:pStyle w:val="Heading4"/>
        <w:numPr>
          <w:ilvl w:val="0"/>
          <w:numId w:val="0"/>
        </w:numPr>
        <w:ind w:left="864" w:hanging="864"/>
      </w:pPr>
      <w:bookmarkStart w:id="494" w:name="_Toc20955114"/>
      <w:bookmarkStart w:id="495" w:name="_Toc29991301"/>
      <w:bookmarkStart w:id="496" w:name="_Toc36555701"/>
      <w:bookmarkStart w:id="497" w:name="_Toc44497379"/>
      <w:bookmarkStart w:id="498" w:name="_Toc45107767"/>
      <w:bookmarkStart w:id="499" w:name="_Toc45901387"/>
      <w:bookmarkStart w:id="500" w:name="_Toc51850466"/>
      <w:bookmarkStart w:id="501" w:name="_Toc56693469"/>
      <w:bookmarkStart w:id="502" w:name="_Toc64447012"/>
      <w:bookmarkStart w:id="503" w:name="_Toc66286506"/>
      <w:bookmarkStart w:id="504" w:name="_Toc74151201"/>
      <w:bookmarkStart w:id="505" w:name="_Toc88653673"/>
      <w:bookmarkStart w:id="506" w:name="_Toc97904029"/>
      <w:bookmarkStart w:id="507" w:name="_Toc98868055"/>
      <w:bookmarkStart w:id="508" w:name="_Toc105174339"/>
      <w:bookmarkStart w:id="509" w:name="_Toc106109176"/>
      <w:bookmarkStart w:id="510" w:name="_Toc113824997"/>
      <w:bookmarkStart w:id="511" w:name="_Toc146227596"/>
      <w:r w:rsidRPr="00FD0425">
        <w:t>8.3.7.1</w:t>
      </w:r>
      <w:r w:rsidRPr="00FD0425">
        <w:tab/>
        <w:t>General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A622F21" w14:textId="10C03840" w:rsidR="001D76ED" w:rsidRPr="001D76ED" w:rsidRDefault="001D76ED" w:rsidP="001D76ED">
      <w:pPr>
        <w:rPr>
          <w:rFonts w:ascii="Times New Roman" w:hAnsi="Times New Roman"/>
        </w:rPr>
      </w:pPr>
      <w:r w:rsidRPr="001D76ED">
        <w:rPr>
          <w:rFonts w:ascii="Times New Roman" w:hAnsi="Times New Roman"/>
        </w:rPr>
        <w:t>This procedure is triggered by the S-NG-RAN node to initiate the release of the resources for a specific UE</w:t>
      </w:r>
      <w:ins w:id="512" w:author="Ericsson User" w:date="2023-09-28T14:32:00Z">
        <w:r w:rsidR="00ED7FAF">
          <w:rPr>
            <w:rFonts w:ascii="Times New Roman" w:hAnsi="Times New Roman"/>
          </w:rPr>
          <w:t xml:space="preserve"> or to initiate the release of QMC</w:t>
        </w:r>
        <w:r w:rsidR="00DA306A">
          <w:rPr>
            <w:rFonts w:ascii="Times New Roman" w:hAnsi="Times New Roman"/>
          </w:rPr>
          <w:t xml:space="preserve"> configuration</w:t>
        </w:r>
      </w:ins>
      <w:ins w:id="513" w:author="Ericsson User" w:date="2023-09-28T14:39:00Z">
        <w:r w:rsidR="00AA5DD1">
          <w:rPr>
            <w:rFonts w:ascii="Times New Roman" w:hAnsi="Times New Roman"/>
          </w:rPr>
          <w:t>(s)</w:t>
        </w:r>
      </w:ins>
      <w:ins w:id="514" w:author="Ericsson User" w:date="2023-09-28T14:32:00Z">
        <w:r w:rsidR="00DA306A">
          <w:rPr>
            <w:rFonts w:ascii="Times New Roman" w:hAnsi="Times New Roman"/>
          </w:rPr>
          <w:t xml:space="preserve"> for a specific </w:t>
        </w:r>
      </w:ins>
      <w:ins w:id="515" w:author="Ericsson User" w:date="2023-09-28T20:43:00Z">
        <w:r w:rsidR="001055ED">
          <w:rPr>
            <w:rFonts w:ascii="Times New Roman" w:hAnsi="Times New Roman"/>
          </w:rPr>
          <w:t>UE</w:t>
        </w:r>
      </w:ins>
      <w:r w:rsidRPr="001D76ED">
        <w:rPr>
          <w:rFonts w:ascii="Times New Roman" w:hAnsi="Times New Roman"/>
        </w:rPr>
        <w:t>.</w:t>
      </w:r>
    </w:p>
    <w:p w14:paraId="73B6B610" w14:textId="36F2859C" w:rsidR="001D76ED" w:rsidRPr="001D76ED" w:rsidRDefault="001D76ED" w:rsidP="001D76ED">
      <w:pPr>
        <w:rPr>
          <w:rFonts w:ascii="Times New Roman" w:hAnsi="Times New Roman"/>
        </w:rPr>
      </w:pPr>
      <w:r w:rsidRPr="001D76ED">
        <w:rPr>
          <w:rFonts w:ascii="Times New Roman" w:hAnsi="Times New Roman"/>
        </w:rPr>
        <w:t>The procedure uses UE-associated signalling.</w:t>
      </w:r>
    </w:p>
    <w:p w14:paraId="4373830A" w14:textId="77777777" w:rsidR="001D76ED" w:rsidRPr="00FD0425" w:rsidRDefault="001D76ED" w:rsidP="001D76ED">
      <w:pPr>
        <w:pStyle w:val="Heading4"/>
        <w:numPr>
          <w:ilvl w:val="0"/>
          <w:numId w:val="0"/>
        </w:numPr>
        <w:ind w:left="864" w:hanging="864"/>
      </w:pPr>
      <w:bookmarkStart w:id="516" w:name="_Toc20955115"/>
      <w:bookmarkStart w:id="517" w:name="_Toc29991302"/>
      <w:bookmarkStart w:id="518" w:name="_Toc36555702"/>
      <w:bookmarkStart w:id="519" w:name="_Toc44497380"/>
      <w:bookmarkStart w:id="520" w:name="_Toc45107768"/>
      <w:bookmarkStart w:id="521" w:name="_Toc45901388"/>
      <w:bookmarkStart w:id="522" w:name="_Toc51850467"/>
      <w:bookmarkStart w:id="523" w:name="_Toc56693470"/>
      <w:bookmarkStart w:id="524" w:name="_Toc64447013"/>
      <w:bookmarkStart w:id="525" w:name="_Toc66286507"/>
      <w:bookmarkStart w:id="526" w:name="_Toc74151202"/>
      <w:bookmarkStart w:id="527" w:name="_Toc88653674"/>
      <w:bookmarkStart w:id="528" w:name="_Toc97904030"/>
      <w:bookmarkStart w:id="529" w:name="_Toc98868056"/>
      <w:bookmarkStart w:id="530" w:name="_Toc105174340"/>
      <w:bookmarkStart w:id="531" w:name="_Toc106109177"/>
      <w:bookmarkStart w:id="532" w:name="_Toc113824998"/>
      <w:bookmarkStart w:id="533" w:name="_Toc146227597"/>
      <w:r w:rsidRPr="00FD0425">
        <w:t>8.3.7.2</w:t>
      </w:r>
      <w:r w:rsidRPr="00FD0425">
        <w:tab/>
        <w:t>Successful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17700F5" w14:textId="77777777" w:rsidR="001D76ED" w:rsidRPr="00FD0425" w:rsidRDefault="001D76ED" w:rsidP="001D76ED">
      <w:pPr>
        <w:pStyle w:val="TH"/>
      </w:pPr>
      <w:r w:rsidRPr="00FD0425">
        <w:object w:dxaOrig="7050" w:dyaOrig="2295" w14:anchorId="12FBA445">
          <v:shape id="_x0000_i1031" type="#_x0000_t75" style="width:353.1pt;height:114pt" o:ole="">
            <v:imagedata r:id="rId26" o:title=""/>
          </v:shape>
          <o:OLEObject Type="Embed" ProgID="Visio.Drawing.15" ShapeID="_x0000_i1031" DrawAspect="Content" ObjectID="_1757483256" r:id="rId27"/>
        </w:object>
      </w:r>
    </w:p>
    <w:p w14:paraId="0D6C872E" w14:textId="77777777" w:rsidR="001D76ED" w:rsidRPr="00516639" w:rsidRDefault="001D76ED" w:rsidP="001D76ED">
      <w:pPr>
        <w:pStyle w:val="TF"/>
        <w:rPr>
          <w:sz w:val="20"/>
          <w:szCs w:val="20"/>
          <w:lang w:val="en-US"/>
        </w:rPr>
      </w:pPr>
      <w:r w:rsidRPr="00516639">
        <w:rPr>
          <w:sz w:val="20"/>
          <w:szCs w:val="20"/>
          <w:lang w:val="en-US"/>
        </w:rPr>
        <w:t>Figure 8.3.7.2-1: S-NG-RAN node initiated S-NG-RAN node Release, successful operation.</w:t>
      </w:r>
    </w:p>
    <w:p w14:paraId="178AB0D4" w14:textId="6E615F52" w:rsidR="001D76ED" w:rsidRPr="001D76ED" w:rsidRDefault="001D76ED" w:rsidP="001D76ED">
      <w:pPr>
        <w:rPr>
          <w:rFonts w:ascii="Times New Roman" w:hAnsi="Times New Roman"/>
        </w:rPr>
      </w:pPr>
      <w:r w:rsidRPr="001D76ED">
        <w:rPr>
          <w:rFonts w:ascii="Times New Roman" w:hAnsi="Times New Roman"/>
        </w:rPr>
        <w:lastRenderedPageBreak/>
        <w:t>The S-NG-RAN node initiates the procedure by sending the S-NODE RELEASE REQUIRED message to the M-NG-RAN node.</w:t>
      </w:r>
    </w:p>
    <w:p w14:paraId="3EAE6293" w14:textId="5CF014C9" w:rsidR="001D76ED" w:rsidRPr="001D76ED" w:rsidRDefault="001D76ED" w:rsidP="001D76ED">
      <w:pPr>
        <w:rPr>
          <w:rFonts w:ascii="Times New Roman" w:hAnsi="Times New Roman"/>
        </w:rPr>
      </w:pPr>
      <w:r w:rsidRPr="001D76ED">
        <w:rPr>
          <w:rFonts w:ascii="Times New Roman" w:hAnsi="Times New Roman"/>
        </w:rPr>
        <w:t>Upon reception of the S-NODE RELEASE REQUIRED message, the M-NG-RAN node replies with the S-NODE RELEASE CONFIRM message.</w:t>
      </w:r>
    </w:p>
    <w:p w14:paraId="430865AA" w14:textId="7A619034" w:rsidR="001D76ED" w:rsidRPr="001D76ED" w:rsidRDefault="001D76ED" w:rsidP="001D76ED">
      <w:pPr>
        <w:rPr>
          <w:rFonts w:ascii="Times New Roman" w:hAnsi="Times New Roman"/>
        </w:rPr>
      </w:pPr>
      <w:r w:rsidRPr="001D76ED">
        <w:rPr>
          <w:rFonts w:ascii="Times New Roman" w:hAnsi="Times New Roman"/>
        </w:rPr>
        <w:t xml:space="preserve">For each SN-terminated PDU session resource, the M-NG-RAN node may include the </w:t>
      </w:r>
      <w:r w:rsidRPr="001D76ED">
        <w:rPr>
          <w:rFonts w:ascii="Times New Roman" w:hAnsi="Times New Roman"/>
          <w:i/>
        </w:rPr>
        <w:t xml:space="preserve">DL Forwarding </w:t>
      </w:r>
      <w:r w:rsidRPr="00516639">
        <w:rPr>
          <w:rFonts w:ascii="Times New Roman" w:hAnsi="Times New Roman"/>
          <w:i/>
          <w:lang w:val="en-US" w:eastAsia="ja-JP"/>
        </w:rPr>
        <w:t>UP Address</w:t>
      </w:r>
      <w:r w:rsidRPr="001D76ED">
        <w:rPr>
          <w:rFonts w:ascii="Times New Roman" w:hAnsi="Times New Roman"/>
        </w:rPr>
        <w:t xml:space="preserve"> IE and the </w:t>
      </w:r>
      <w:r w:rsidRPr="001D76ED">
        <w:rPr>
          <w:rFonts w:ascii="Times New Roman" w:hAnsi="Times New Roman"/>
          <w:i/>
        </w:rPr>
        <w:t xml:space="preserve">UL Forwarding </w:t>
      </w:r>
      <w:r w:rsidRPr="00516639">
        <w:rPr>
          <w:rFonts w:ascii="Times New Roman" w:hAnsi="Times New Roman"/>
          <w:i/>
          <w:lang w:val="en-US" w:eastAsia="ja-JP"/>
        </w:rPr>
        <w:t>UP Address</w:t>
      </w:r>
      <w:r w:rsidRPr="001D76ED">
        <w:rPr>
          <w:rFonts w:ascii="Times New Roman" w:hAnsi="Times New Roman"/>
        </w:rPr>
        <w:t xml:space="preserve"> IE within the</w:t>
      </w:r>
      <w:r w:rsidRPr="001D76ED">
        <w:rPr>
          <w:rFonts w:ascii="Times New Roman" w:hAnsi="Times New Roman"/>
          <w:i/>
        </w:rPr>
        <w:t xml:space="preserve"> PDU Session Resources To Be Released Item</w:t>
      </w:r>
      <w:r w:rsidRPr="001D76ED">
        <w:rPr>
          <w:rFonts w:ascii="Times New Roman" w:hAnsi="Times New Roman"/>
        </w:rPr>
        <w:t xml:space="preserve"> IE to indicate that it requests data forwarding of uplink and downlink packets to be performed for that bearer.</w:t>
      </w:r>
    </w:p>
    <w:p w14:paraId="3430F071" w14:textId="0BE6231D" w:rsidR="001D76ED" w:rsidRPr="001D76ED" w:rsidRDefault="001D76ED" w:rsidP="001D76ED">
      <w:pPr>
        <w:rPr>
          <w:rFonts w:ascii="Times New Roman" w:hAnsi="Times New Roman"/>
        </w:rPr>
      </w:pPr>
      <w:r w:rsidRPr="001D76ED">
        <w:rPr>
          <w:rFonts w:ascii="Times New Roman" w:hAnsi="Times New Roman"/>
        </w:rPr>
        <w:t>The S-NG-RAN node may start data forwarding and stop providing user data to the UE upon reception of the S-NODE RELEASE CONFIRM message,</w:t>
      </w:r>
    </w:p>
    <w:p w14:paraId="5484F60B" w14:textId="014003EF" w:rsidR="001D76ED" w:rsidRPr="001D76ED" w:rsidRDefault="001D76ED" w:rsidP="001D76ED">
      <w:pPr>
        <w:rPr>
          <w:rFonts w:ascii="Times New Roman" w:hAnsi="Times New Roman"/>
        </w:rPr>
      </w:pPr>
      <w:r w:rsidRPr="001D76ED">
        <w:rPr>
          <w:rFonts w:ascii="Times New Roman" w:hAnsi="Times New Roman"/>
        </w:rPr>
        <w:t xml:space="preserve">If the S-NODE RELEASE REQUIRED message contains an PDU session resource to be released which is configured with the SCG bearer option within the </w:t>
      </w:r>
      <w:r w:rsidRPr="001D76ED">
        <w:rPr>
          <w:rFonts w:ascii="Times New Roman" w:hAnsi="Times New Roman"/>
          <w:i/>
        </w:rPr>
        <w:t>PDU sessions to be released List – SN terminated</w:t>
      </w:r>
      <w:r w:rsidRPr="001D76ED">
        <w:rPr>
          <w:rFonts w:ascii="Times New Roman" w:hAnsi="Times New Roman"/>
        </w:rPr>
        <w:t xml:space="preserve"> IE, the S-NG-RAN node shall include the</w:t>
      </w:r>
      <w:r w:rsidRPr="001D76ED">
        <w:rPr>
          <w:rFonts w:ascii="Times New Roman" w:hAnsi="Times New Roman"/>
          <w:i/>
        </w:rPr>
        <w:t xml:space="preserve"> RLC Mode</w:t>
      </w:r>
      <w:r w:rsidRPr="001D76ED">
        <w:rPr>
          <w:rFonts w:ascii="Times New Roman" w:hAnsi="Times New Roman"/>
        </w:rPr>
        <w:t xml:space="preserve"> IE within the </w:t>
      </w:r>
      <w:r w:rsidRPr="001D76ED">
        <w:rPr>
          <w:rFonts w:ascii="Times New Roman" w:hAnsi="Times New Roman"/>
          <w:i/>
        </w:rPr>
        <w:t>DRBs To Be Released List</w:t>
      </w:r>
      <w:r w:rsidRPr="001D76ED">
        <w:rPr>
          <w:rFonts w:ascii="Times New Roman" w:hAnsi="Times New Roman"/>
        </w:rPr>
        <w:t xml:space="preserve"> IE in the </w:t>
      </w:r>
      <w:r w:rsidRPr="001D76ED">
        <w:rPr>
          <w:rFonts w:ascii="Times New Roman" w:hAnsi="Times New Roman"/>
          <w:i/>
        </w:rPr>
        <w:t>PDU Session to be released List – SN terminated</w:t>
      </w:r>
      <w:r w:rsidRPr="001D76ED">
        <w:rPr>
          <w:rFonts w:ascii="Times New Roman" w:hAnsi="Times New Roman"/>
        </w:rPr>
        <w:t xml:space="preserve"> IE in the S-NODE RELEASE REQUIRED message. The </w:t>
      </w:r>
      <w:r w:rsidRPr="001D76ED">
        <w:rPr>
          <w:rFonts w:ascii="Times New Roman" w:hAnsi="Times New Roman"/>
          <w:i/>
        </w:rPr>
        <w:t>RLC Mode</w:t>
      </w:r>
      <w:r w:rsidRPr="001D76ED">
        <w:rPr>
          <w:rFonts w:ascii="Times New Roman" w:hAnsi="Times New Roman"/>
        </w:rPr>
        <w:t xml:space="preserve"> IE indicates the RLC mode used in the S-NG-RAN node for the DRB.</w:t>
      </w:r>
    </w:p>
    <w:p w14:paraId="0BDFD96B" w14:textId="7F8EFBB5" w:rsidR="001D76ED" w:rsidRPr="001D76ED" w:rsidRDefault="001D76ED" w:rsidP="001D76ED">
      <w:pPr>
        <w:rPr>
          <w:rFonts w:ascii="Times New Roman" w:eastAsia="Batang" w:hAnsi="Times New Roman"/>
          <w:lang w:eastAsia="ja-JP"/>
        </w:rPr>
      </w:pPr>
      <w:r w:rsidRPr="001D76ED">
        <w:rPr>
          <w:rFonts w:ascii="Times New Roman" w:hAnsi="Times New Roman"/>
        </w:rPr>
        <w:t xml:space="preserve">If the S-NODE RELEASE CONFIRM message includes the </w:t>
      </w:r>
      <w:r w:rsidRPr="001D76ED">
        <w:rPr>
          <w:rFonts w:ascii="Times New Roman" w:eastAsia="Batang" w:hAnsi="Times New Roman"/>
          <w:i/>
          <w:lang w:eastAsia="ja-JP"/>
        </w:rPr>
        <w:t>DRB IDs taken into use</w:t>
      </w:r>
      <w:r w:rsidRPr="001D76ED">
        <w:rPr>
          <w:rFonts w:ascii="Times New Roman" w:eastAsia="Batang" w:hAnsi="Times New Roman"/>
          <w:lang w:eastAsia="ja-JP"/>
        </w:rPr>
        <w:t xml:space="preserve"> IE, the S-NG-RAN node shall, if applicable, act as specified in TS 37.340 [8].</w:t>
      </w:r>
    </w:p>
    <w:p w14:paraId="25A4940C" w14:textId="6A931BF8" w:rsidR="001D76ED" w:rsidRPr="001D76ED" w:rsidRDefault="001D76ED" w:rsidP="001D76ED">
      <w:pPr>
        <w:rPr>
          <w:rFonts w:ascii="Times New Roman" w:hAnsi="Times New Roman"/>
        </w:rPr>
      </w:pPr>
      <w:r w:rsidRPr="001D76ED">
        <w:rPr>
          <w:rFonts w:ascii="Times New Roman" w:hAnsi="Times New Roman"/>
        </w:rPr>
        <w:t xml:space="preserve">If the </w:t>
      </w:r>
      <w:r w:rsidRPr="001D76ED">
        <w:rPr>
          <w:rFonts w:ascii="Times New Roman" w:hAnsi="Times New Roman"/>
          <w:i/>
        </w:rPr>
        <w:t>S-NG-RAN node to M-NG-RAN node Container</w:t>
      </w:r>
      <w:r w:rsidRPr="001D76ED">
        <w:rPr>
          <w:rFonts w:ascii="Times New Roman" w:hAnsi="Times New Roman"/>
        </w:rPr>
        <w:t xml:space="preserve"> IE is included in the S-NODE RELEASE REQUIRED message, the M-NG-RAN node may use the contained information to apply delta configuration.</w:t>
      </w:r>
    </w:p>
    <w:p w14:paraId="35D05059" w14:textId="1E7643C4" w:rsidR="001D76ED" w:rsidRPr="001D76ED" w:rsidRDefault="001D76ED" w:rsidP="001D76ED">
      <w:pPr>
        <w:rPr>
          <w:rFonts w:ascii="Times New Roman" w:eastAsia="Malgun Gothic" w:hAnsi="Times New Roman"/>
        </w:rPr>
      </w:pPr>
      <w:r w:rsidRPr="001D76ED">
        <w:rPr>
          <w:rFonts w:ascii="Times New Roman" w:hAnsi="Times New Roman"/>
          <w:snapToGrid w:val="0"/>
        </w:rPr>
        <w:t xml:space="preserve">If the </w:t>
      </w:r>
      <w:r w:rsidRPr="001D76ED">
        <w:rPr>
          <w:rFonts w:ascii="Times New Roman" w:hAnsi="Times New Roman"/>
        </w:rPr>
        <w:t xml:space="preserve">S-NODE RELEASE REQUIRED </w:t>
      </w:r>
      <w:r w:rsidRPr="001D76ED">
        <w:rPr>
          <w:rFonts w:ascii="Times New Roman" w:hAnsi="Times New Roman"/>
          <w:snapToGrid w:val="0"/>
        </w:rPr>
        <w:t xml:space="preserve">message includes </w:t>
      </w:r>
      <w:r w:rsidRPr="001D76ED">
        <w:rPr>
          <w:rFonts w:ascii="Times New Roman" w:hAnsi="Times New Roman"/>
        </w:rPr>
        <w:t xml:space="preserve">the </w:t>
      </w:r>
      <w:r w:rsidRPr="001D76ED">
        <w:rPr>
          <w:rFonts w:ascii="Times New Roman" w:hAnsi="Times New Roman"/>
          <w:i/>
          <w:iCs/>
        </w:rPr>
        <w:t>SCG UE History Information</w:t>
      </w:r>
      <w:r w:rsidRPr="001D76ED">
        <w:rPr>
          <w:rFonts w:ascii="Times New Roman" w:hAnsi="Times New Roman"/>
        </w:rPr>
        <w:t xml:space="preserve"> IE, the M-NG-RAN node shall, if supported, use the information to update UE History Information with PSCell history</w:t>
      </w:r>
      <w:r w:rsidRPr="001D76ED">
        <w:rPr>
          <w:rFonts w:ascii="Times New Roman" w:hAnsi="Times New Roman"/>
          <w:lang w:val="en-US"/>
        </w:rPr>
        <w:t>.</w:t>
      </w:r>
    </w:p>
    <w:p w14:paraId="2EB95DDA" w14:textId="1777E365" w:rsidR="001D76ED" w:rsidRPr="00BB493A" w:rsidRDefault="001D76ED" w:rsidP="001D76ED">
      <w:pPr>
        <w:rPr>
          <w:ins w:id="534" w:author="Ericsson User" w:date="2023-09-28T14:11:00Z"/>
          <w:rFonts w:ascii="Times New Roman" w:eastAsia="DengXian" w:hAnsi="Times New Roman"/>
        </w:rPr>
      </w:pPr>
      <w:ins w:id="535" w:author="Ericsson User" w:date="2023-09-28T14:11:00Z">
        <w:r w:rsidRPr="00BB493A">
          <w:rPr>
            <w:rStyle w:val="ui-provider"/>
            <w:rFonts w:ascii="Times New Roman" w:hAnsi="Times New Roman"/>
          </w:rPr>
          <w:t>If the </w:t>
        </w:r>
        <w:r w:rsidRPr="00BB493A">
          <w:rPr>
            <w:rStyle w:val="ui-provider"/>
            <w:rFonts w:ascii="Times New Roman" w:hAnsi="Times New Roman"/>
            <w:i/>
            <w:iCs/>
          </w:rPr>
          <w:t xml:space="preserve">QMC </w:t>
        </w:r>
      </w:ins>
      <w:ins w:id="536" w:author="Ericsson User" w:date="2023-09-28T14:26:00Z">
        <w:r>
          <w:rPr>
            <w:rStyle w:val="ui-provider"/>
            <w:rFonts w:ascii="Times New Roman" w:hAnsi="Times New Roman"/>
            <w:i/>
            <w:iCs/>
          </w:rPr>
          <w:t>Deactivation</w:t>
        </w:r>
      </w:ins>
      <w:ins w:id="537" w:author="Ericsson User" w:date="2023-09-28T14:11:00Z">
        <w:r w:rsidRPr="00BB493A">
          <w:rPr>
            <w:rStyle w:val="ui-provider"/>
            <w:rFonts w:ascii="Times New Roman" w:hAnsi="Times New Roman"/>
          </w:rPr>
          <w:t xml:space="preserve"> </w:t>
        </w:r>
      </w:ins>
      <w:ins w:id="538" w:author="Ericsson User" w:date="2023-09-28T15:26:00Z">
        <w:r w:rsidR="00ED38CE">
          <w:rPr>
            <w:rStyle w:val="ui-provider"/>
            <w:rFonts w:ascii="Times New Roman" w:hAnsi="Times New Roman"/>
          </w:rPr>
          <w:t xml:space="preserve">IE is </w:t>
        </w:r>
      </w:ins>
      <w:ins w:id="539" w:author="Ericsson User" w:date="2023-09-28T14:11:00Z">
        <w:r w:rsidRPr="00BB493A">
          <w:rPr>
            <w:rStyle w:val="ui-provider"/>
            <w:rFonts w:ascii="Times New Roman" w:hAnsi="Times New Roman"/>
          </w:rPr>
          <w:t>included in the </w:t>
        </w:r>
      </w:ins>
      <w:ins w:id="540" w:author="Ericsson User" w:date="2023-09-28T14:26:00Z">
        <w:r w:rsidRPr="001D76ED">
          <w:rPr>
            <w:rFonts w:ascii="Times New Roman" w:hAnsi="Times New Roman"/>
          </w:rPr>
          <w:t>S-NODE RELEASE REQUIR</w:t>
        </w:r>
      </w:ins>
      <w:ins w:id="541" w:author="Ericsson User" w:date="2023-09-28T15:26:00Z">
        <w:r w:rsidR="00ED38CE">
          <w:rPr>
            <w:rFonts w:ascii="Times New Roman" w:hAnsi="Times New Roman"/>
          </w:rPr>
          <w:t xml:space="preserve">ED </w:t>
        </w:r>
      </w:ins>
      <w:ins w:id="542" w:author="Ericsson User" w:date="2023-09-28T14:11:00Z">
        <w:r w:rsidRPr="00BB493A">
          <w:rPr>
            <w:rStyle w:val="ui-provider"/>
            <w:rFonts w:ascii="Times New Roman" w:hAnsi="Times New Roman"/>
          </w:rPr>
          <w:t xml:space="preserve">message, the </w:t>
        </w:r>
      </w:ins>
      <w:ins w:id="543" w:author="Ericsson User" w:date="2023-09-28T14:27:00Z">
        <w:r>
          <w:rPr>
            <w:rStyle w:val="ui-provider"/>
            <w:rFonts w:ascii="Times New Roman" w:hAnsi="Times New Roman"/>
          </w:rPr>
          <w:t>M-</w:t>
        </w:r>
      </w:ins>
      <w:ins w:id="544" w:author="Ericsson User" w:date="2023-09-28T14:11:00Z">
        <w:r w:rsidRPr="00BB493A">
          <w:rPr>
            <w:rStyle w:val="ui-provider"/>
            <w:rFonts w:ascii="Times New Roman" w:hAnsi="Times New Roman"/>
          </w:rPr>
          <w:t>NG-RAN node shall, if supported, use it for QoE management, as described in TS 38.300 [</w:t>
        </w:r>
      </w:ins>
      <w:ins w:id="545" w:author="Ericsson User" w:date="2023-09-28T14:12:00Z">
        <w:r>
          <w:rPr>
            <w:rStyle w:val="ui-provider"/>
            <w:rFonts w:ascii="Times New Roman" w:hAnsi="Times New Roman"/>
          </w:rPr>
          <w:t>9</w:t>
        </w:r>
      </w:ins>
      <w:ins w:id="546" w:author="Ericsson User" w:date="2023-09-28T14:11:00Z">
        <w:r w:rsidRPr="00BB493A">
          <w:rPr>
            <w:rStyle w:val="ui-provider"/>
            <w:rFonts w:ascii="Times New Roman" w:hAnsi="Times New Roman"/>
          </w:rPr>
          <w:t>].</w:t>
        </w:r>
      </w:ins>
    </w:p>
    <w:p w14:paraId="6991DB8D" w14:textId="77777777" w:rsidR="00B97D3C" w:rsidRDefault="00B97D3C" w:rsidP="006E0A96">
      <w:pPr>
        <w:overflowPunct/>
        <w:autoSpaceDE/>
        <w:autoSpaceDN/>
        <w:adjustRightInd/>
        <w:spacing w:after="180"/>
        <w:jc w:val="center"/>
        <w:textAlignment w:val="auto"/>
        <w:rPr>
          <w:rFonts w:ascii="Times New Roman" w:hAnsi="Times New Roman"/>
          <w:lang w:eastAsia="en-US"/>
        </w:rPr>
      </w:pPr>
    </w:p>
    <w:p w14:paraId="6F2D99D2" w14:textId="16700AD6" w:rsidR="000B27C3" w:rsidRPr="006E0A96" w:rsidRDefault="000B27C3" w:rsidP="000B27C3">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7C47B992" w14:textId="77777777" w:rsidR="000B27C3" w:rsidRPr="006E0A96" w:rsidRDefault="000B27C3" w:rsidP="006E0A96">
      <w:pPr>
        <w:overflowPunct/>
        <w:autoSpaceDE/>
        <w:autoSpaceDN/>
        <w:adjustRightInd/>
        <w:spacing w:after="180"/>
        <w:jc w:val="center"/>
        <w:textAlignment w:val="auto"/>
        <w:rPr>
          <w:rFonts w:ascii="Times New Roman" w:hAnsi="Times New Roman"/>
          <w:lang w:eastAsia="en-US"/>
        </w:rPr>
      </w:pPr>
    </w:p>
    <w:p w14:paraId="5D27CF1F" w14:textId="77777777" w:rsidR="006E0A96" w:rsidRPr="006E0A96" w:rsidRDefault="006E0A96" w:rsidP="0055277D">
      <w:pPr>
        <w:keepNext/>
        <w:keepLines/>
        <w:pBdr>
          <w:top w:val="single" w:sz="12" w:space="3" w:color="auto"/>
        </w:pBdr>
        <w:overflowPunct/>
        <w:autoSpaceDE/>
        <w:autoSpaceDN/>
        <w:adjustRightInd/>
        <w:spacing w:before="240" w:after="180"/>
        <w:jc w:val="left"/>
        <w:textAlignment w:val="auto"/>
        <w:outlineLvl w:val="0"/>
        <w:rPr>
          <w:sz w:val="36"/>
          <w:lang w:eastAsia="en-US"/>
        </w:rPr>
      </w:pPr>
      <w:bookmarkStart w:id="547" w:name="_Toc44497478"/>
      <w:bookmarkStart w:id="548" w:name="_Toc45107866"/>
      <w:bookmarkStart w:id="549" w:name="_Toc45901486"/>
      <w:bookmarkStart w:id="550" w:name="_Toc51850565"/>
      <w:bookmarkStart w:id="551" w:name="_Toc56693568"/>
      <w:bookmarkStart w:id="552" w:name="_Toc64447111"/>
      <w:bookmarkStart w:id="553" w:name="_Toc66286605"/>
      <w:bookmarkStart w:id="554" w:name="_Toc74151300"/>
      <w:bookmarkStart w:id="555" w:name="_Toc88653772"/>
      <w:bookmarkStart w:id="556" w:name="_Toc97904128"/>
      <w:bookmarkStart w:id="557" w:name="_Toc98868193"/>
      <w:bookmarkStart w:id="558" w:name="_Toc105174477"/>
      <w:bookmarkStart w:id="559" w:name="_Toc106109314"/>
      <w:bookmarkStart w:id="560" w:name="_Toc113825135"/>
      <w:bookmarkStart w:id="561" w:name="_Toc138863266"/>
      <w:r w:rsidRPr="006E0A96">
        <w:rPr>
          <w:sz w:val="36"/>
          <w:lang w:eastAsia="en-US"/>
        </w:rPr>
        <w:t>9</w:t>
      </w:r>
      <w:r w:rsidRPr="006E0A96">
        <w:rPr>
          <w:sz w:val="36"/>
          <w:lang w:eastAsia="en-US"/>
        </w:rPr>
        <w:tab/>
        <w:t>Elements for XnAP Communication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B41C548"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1583A04" w14:textId="77777777" w:rsidR="006E0A96" w:rsidRPr="006E0A96" w:rsidRDefault="006E0A96" w:rsidP="006E0A96">
      <w:pPr>
        <w:overflowPunct/>
        <w:autoSpaceDE/>
        <w:autoSpaceDN/>
        <w:adjustRightInd/>
        <w:spacing w:after="180"/>
        <w:jc w:val="center"/>
        <w:textAlignment w:val="auto"/>
        <w:rPr>
          <w:rFonts w:ascii="Times New Roman" w:hAnsi="Times New Roman"/>
          <w:lang w:eastAsia="en-US"/>
        </w:rPr>
      </w:pPr>
    </w:p>
    <w:p w14:paraId="70B68A62" w14:textId="332F441E" w:rsidR="006E0A96" w:rsidRPr="006E0A96" w:rsidRDefault="006E0A96" w:rsidP="0055277D">
      <w:pPr>
        <w:widowControl w:val="0"/>
        <w:overflowPunct/>
        <w:autoSpaceDE/>
        <w:autoSpaceDN/>
        <w:adjustRightInd/>
        <w:spacing w:before="120" w:after="180"/>
        <w:jc w:val="left"/>
        <w:textAlignment w:val="auto"/>
        <w:outlineLvl w:val="2"/>
        <w:rPr>
          <w:sz w:val="28"/>
          <w:lang w:eastAsia="en-US"/>
        </w:rPr>
      </w:pPr>
      <w:bookmarkStart w:id="562" w:name="_Toc98868216"/>
      <w:bookmarkStart w:id="563" w:name="_Toc105174500"/>
      <w:bookmarkStart w:id="564" w:name="_Toc106109337"/>
      <w:bookmarkStart w:id="565" w:name="_Toc113825158"/>
      <w:bookmarkStart w:id="566" w:name="_Toc138863289"/>
      <w:r w:rsidRPr="006E0A96">
        <w:rPr>
          <w:sz w:val="28"/>
          <w:lang w:eastAsia="en-US"/>
        </w:rPr>
        <w:t>9.1.2</w:t>
      </w:r>
      <w:r w:rsidRPr="006E0A96">
        <w:rPr>
          <w:sz w:val="28"/>
          <w:lang w:eastAsia="en-US"/>
        </w:rPr>
        <w:tab/>
        <w:t>Messages for Dual Connectivity Procedures</w:t>
      </w:r>
      <w:bookmarkEnd w:id="562"/>
      <w:bookmarkEnd w:id="563"/>
      <w:bookmarkEnd w:id="564"/>
      <w:bookmarkEnd w:id="565"/>
      <w:bookmarkEnd w:id="566"/>
    </w:p>
    <w:p w14:paraId="25E7D720" w14:textId="4EC10B6D" w:rsidR="006E0A96" w:rsidRPr="006E0A96" w:rsidRDefault="006E0A96" w:rsidP="0055277D">
      <w:pPr>
        <w:widowControl w:val="0"/>
        <w:overflowPunct/>
        <w:autoSpaceDE/>
        <w:autoSpaceDN/>
        <w:adjustRightInd/>
        <w:spacing w:before="120" w:after="180"/>
        <w:jc w:val="left"/>
        <w:textAlignment w:val="auto"/>
        <w:outlineLvl w:val="3"/>
        <w:rPr>
          <w:sz w:val="24"/>
          <w:lang w:eastAsia="en-US"/>
        </w:rPr>
      </w:pPr>
      <w:bookmarkStart w:id="567" w:name="_Toc146227758"/>
      <w:r w:rsidRPr="006E0A96">
        <w:rPr>
          <w:sz w:val="24"/>
          <w:lang w:eastAsia="en-US"/>
        </w:rPr>
        <w:t>9.1.2.1</w:t>
      </w:r>
      <w:r w:rsidRPr="006E0A96">
        <w:rPr>
          <w:sz w:val="24"/>
          <w:lang w:eastAsia="en-US"/>
        </w:rPr>
        <w:tab/>
      </w:r>
      <w:r w:rsidRPr="006E0A96">
        <w:rPr>
          <w:sz w:val="24"/>
        </w:rPr>
        <w:t>S-NODE ADDITION REQUEST</w:t>
      </w:r>
      <w:bookmarkEnd w:id="567"/>
    </w:p>
    <w:p w14:paraId="4A34B47A" w14:textId="60B0500A"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This message is sent by the </w:t>
      </w:r>
      <w:r w:rsidRPr="006E0A96">
        <w:rPr>
          <w:rFonts w:ascii="Times New Roman" w:hAnsi="Times New Roman"/>
        </w:rPr>
        <w:t>M-NG-RAN node</w:t>
      </w:r>
      <w:r w:rsidRPr="006E0A96">
        <w:rPr>
          <w:rFonts w:ascii="Times New Roman" w:hAnsi="Times New Roman"/>
          <w:lang w:eastAsia="en-US"/>
        </w:rPr>
        <w:t xml:space="preserve"> to the </w:t>
      </w:r>
      <w:r w:rsidRPr="006E0A96">
        <w:rPr>
          <w:rFonts w:ascii="Times New Roman" w:hAnsi="Times New Roman"/>
        </w:rPr>
        <w:t>S-NG-RAN node</w:t>
      </w:r>
      <w:r w:rsidRPr="006E0A96">
        <w:rPr>
          <w:rFonts w:ascii="Times New Roman" w:hAnsi="Times New Roman"/>
          <w:lang w:eastAsia="en-US"/>
        </w:rPr>
        <w:t xml:space="preserve"> to request the preparation of resources fo</w:t>
      </w:r>
      <w:r w:rsidRPr="006E0A96">
        <w:rPr>
          <w:rFonts w:ascii="Times New Roman" w:hAnsi="Times New Roman"/>
        </w:rPr>
        <w:t>r dual connectivity operation for a specific UE.</w:t>
      </w:r>
    </w:p>
    <w:p w14:paraId="62FC7B98"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M-NG-RAN node </w:t>
      </w:r>
      <w:r w:rsidRPr="006E0A96">
        <w:rPr>
          <w:rFonts w:ascii="Times New Roman" w:hAnsi="Times New Roman"/>
          <w:lang w:eastAsia="en-US"/>
        </w:rPr>
        <w:sym w:font="Symbol" w:char="F0AE"/>
      </w:r>
      <w:r w:rsidRPr="006E0A96">
        <w:rPr>
          <w:rFonts w:ascii="Times New Roman" w:hAnsi="Times New Roman"/>
          <w:lang w:eastAsia="en-US"/>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33D7" w:rsidRPr="006E0A96" w14:paraId="34DA108C" w14:textId="77777777" w:rsidTr="00F3570B">
        <w:trPr>
          <w:tblHeader/>
        </w:trPr>
        <w:tc>
          <w:tcPr>
            <w:tcW w:w="2160" w:type="dxa"/>
          </w:tcPr>
          <w:p w14:paraId="3FF6E963" w14:textId="53FD69BE"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80" w:type="dxa"/>
          </w:tcPr>
          <w:p w14:paraId="7E64455D" w14:textId="3BCE8BA5"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80" w:type="dxa"/>
          </w:tcPr>
          <w:p w14:paraId="67C60F26" w14:textId="7DD008D0"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512" w:type="dxa"/>
          </w:tcPr>
          <w:p w14:paraId="34400324" w14:textId="30EF0588"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728" w:type="dxa"/>
          </w:tcPr>
          <w:p w14:paraId="16C549DB" w14:textId="5CB3F085"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80" w:type="dxa"/>
          </w:tcPr>
          <w:p w14:paraId="29AF1EDE" w14:textId="7E1F0E68"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Criticality</w:t>
            </w:r>
          </w:p>
        </w:tc>
        <w:tc>
          <w:tcPr>
            <w:tcW w:w="1080" w:type="dxa"/>
          </w:tcPr>
          <w:p w14:paraId="3E3FE8FD" w14:textId="0878A1CC" w:rsidR="00CC33D7" w:rsidRPr="006E0A96" w:rsidRDefault="00CC33D7" w:rsidP="00CC33D7">
            <w:pPr>
              <w:widowControl w:val="0"/>
              <w:overflowPunct/>
              <w:autoSpaceDE/>
              <w:autoSpaceDN/>
              <w:adjustRightInd/>
              <w:spacing w:after="0"/>
              <w:jc w:val="center"/>
              <w:textAlignment w:val="auto"/>
              <w:rPr>
                <w:b/>
                <w:sz w:val="18"/>
                <w:lang w:eastAsia="ja-JP"/>
              </w:rPr>
            </w:pPr>
            <w:r w:rsidRPr="006E0A96">
              <w:rPr>
                <w:b/>
                <w:sz w:val="18"/>
                <w:lang w:eastAsia="ja-JP"/>
              </w:rPr>
              <w:t>Assigned Criticality</w:t>
            </w:r>
          </w:p>
        </w:tc>
      </w:tr>
      <w:tr w:rsidR="006E0A96" w:rsidRPr="006E0A96" w14:paraId="28349CC1" w14:textId="77777777" w:rsidTr="00F3570B">
        <w:tc>
          <w:tcPr>
            <w:tcW w:w="2160" w:type="dxa"/>
          </w:tcPr>
          <w:p w14:paraId="36878FAA"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Message Type</w:t>
            </w:r>
          </w:p>
        </w:tc>
        <w:tc>
          <w:tcPr>
            <w:tcW w:w="1080" w:type="dxa"/>
          </w:tcPr>
          <w:p w14:paraId="099F36DE"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80" w:type="dxa"/>
          </w:tcPr>
          <w:p w14:paraId="3C08886A" w14:textId="77777777" w:rsidR="006E0A96" w:rsidRPr="006E0A96" w:rsidRDefault="006E0A96" w:rsidP="006E0A96">
            <w:pPr>
              <w:widowControl w:val="0"/>
              <w:overflowPunct/>
              <w:autoSpaceDE/>
              <w:autoSpaceDN/>
              <w:adjustRightInd/>
              <w:spacing w:after="0"/>
              <w:jc w:val="left"/>
              <w:textAlignment w:val="auto"/>
              <w:rPr>
                <w:sz w:val="18"/>
                <w:szCs w:val="18"/>
                <w:lang w:eastAsia="ja-JP"/>
              </w:rPr>
            </w:pPr>
          </w:p>
        </w:tc>
        <w:tc>
          <w:tcPr>
            <w:tcW w:w="1512" w:type="dxa"/>
          </w:tcPr>
          <w:p w14:paraId="2E6612F7"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9.2.3.1</w:t>
            </w:r>
          </w:p>
        </w:tc>
        <w:tc>
          <w:tcPr>
            <w:tcW w:w="1728" w:type="dxa"/>
          </w:tcPr>
          <w:p w14:paraId="1CF25A03" w14:textId="77777777" w:rsidR="006E0A96" w:rsidRPr="006E0A96" w:rsidRDefault="006E0A96" w:rsidP="006E0A96">
            <w:pPr>
              <w:widowControl w:val="0"/>
              <w:overflowPunct/>
              <w:autoSpaceDE/>
              <w:autoSpaceDN/>
              <w:adjustRightInd/>
              <w:spacing w:after="0"/>
              <w:jc w:val="left"/>
              <w:textAlignment w:val="auto"/>
              <w:rPr>
                <w:sz w:val="18"/>
                <w:szCs w:val="18"/>
                <w:lang w:eastAsia="ja-JP"/>
              </w:rPr>
            </w:pPr>
          </w:p>
        </w:tc>
        <w:tc>
          <w:tcPr>
            <w:tcW w:w="1080" w:type="dxa"/>
          </w:tcPr>
          <w:p w14:paraId="1873D51F"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80" w:type="dxa"/>
          </w:tcPr>
          <w:p w14:paraId="2EC3CA4C"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reject</w:t>
            </w:r>
          </w:p>
        </w:tc>
      </w:tr>
      <w:tr w:rsidR="0030637E" w:rsidRPr="006E0A96" w14:paraId="3F41556F" w14:textId="77777777" w:rsidTr="00CF3CEB">
        <w:tc>
          <w:tcPr>
            <w:tcW w:w="9720" w:type="dxa"/>
            <w:gridSpan w:val="7"/>
            <w:tcBorders>
              <w:top w:val="single" w:sz="4" w:space="0" w:color="auto"/>
              <w:left w:val="single" w:sz="4" w:space="0" w:color="auto"/>
              <w:bottom w:val="single" w:sz="4" w:space="0" w:color="auto"/>
              <w:right w:val="single" w:sz="4" w:space="0" w:color="auto"/>
            </w:tcBorders>
          </w:tcPr>
          <w:p w14:paraId="76D4015F" w14:textId="77777777" w:rsidR="0030637E" w:rsidRDefault="0030637E" w:rsidP="0030637E">
            <w:pPr>
              <w:overflowPunct/>
              <w:autoSpaceDE/>
              <w:autoSpaceDN/>
              <w:adjustRightInd/>
              <w:spacing w:after="180"/>
              <w:jc w:val="center"/>
              <w:textAlignment w:val="auto"/>
              <w:rPr>
                <w:rFonts w:ascii="Times New Roman" w:hAnsi="Times New Roman"/>
                <w:color w:val="FF0000"/>
                <w:lang w:eastAsia="en-US"/>
              </w:rPr>
            </w:pPr>
          </w:p>
          <w:p w14:paraId="0C49D422" w14:textId="77777777" w:rsidR="0030637E" w:rsidRDefault="0030637E" w:rsidP="0030637E">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9FE63A4" w14:textId="3E45869C" w:rsidR="0030637E" w:rsidRPr="0030637E" w:rsidRDefault="0030637E" w:rsidP="0030637E">
            <w:pPr>
              <w:overflowPunct/>
              <w:autoSpaceDE/>
              <w:autoSpaceDN/>
              <w:adjustRightInd/>
              <w:spacing w:after="180"/>
              <w:jc w:val="center"/>
              <w:textAlignment w:val="auto"/>
              <w:rPr>
                <w:rFonts w:ascii="Times New Roman" w:hAnsi="Times New Roman"/>
                <w:color w:val="FF0000"/>
                <w:lang w:eastAsia="en-US"/>
              </w:rPr>
            </w:pPr>
          </w:p>
        </w:tc>
      </w:tr>
      <w:tr w:rsidR="006E0A96" w:rsidRPr="006E0A96" w14:paraId="3884AC27" w14:textId="77777777" w:rsidTr="00F3570B">
        <w:tc>
          <w:tcPr>
            <w:tcW w:w="2160" w:type="dxa"/>
            <w:tcBorders>
              <w:top w:val="single" w:sz="4" w:space="0" w:color="auto"/>
              <w:left w:val="single" w:sz="4" w:space="0" w:color="auto"/>
              <w:bottom w:val="single" w:sz="4" w:space="0" w:color="auto"/>
              <w:right w:val="single" w:sz="4" w:space="0" w:color="auto"/>
            </w:tcBorders>
          </w:tcPr>
          <w:p w14:paraId="48774868" w14:textId="77777777" w:rsidR="006E0A96" w:rsidRPr="006E0A96" w:rsidRDefault="006E0A96" w:rsidP="006E0A96">
            <w:pPr>
              <w:widowControl w:val="0"/>
              <w:overflowPunct/>
              <w:autoSpaceDE/>
              <w:autoSpaceDN/>
              <w:adjustRightInd/>
              <w:spacing w:after="0"/>
              <w:jc w:val="left"/>
              <w:textAlignment w:val="auto"/>
              <w:rPr>
                <w:rFonts w:eastAsia="DengXian"/>
                <w:bCs/>
                <w:sz w:val="18"/>
                <w:lang w:eastAsia="ja-JP"/>
              </w:rPr>
            </w:pPr>
            <w:r w:rsidRPr="006E0A96">
              <w:rPr>
                <w:rFonts w:eastAsia="DengXian" w:hint="eastAsia"/>
                <w:bCs/>
                <w:sz w:val="18"/>
                <w:lang w:val="en-US" w:eastAsia="en-US"/>
              </w:rPr>
              <w:t xml:space="preserve">F1-terminating IAB-donor </w:t>
            </w:r>
            <w:r w:rsidRPr="006E0A96">
              <w:rPr>
                <w:rFonts w:eastAsia="DengXian"/>
                <w:bCs/>
                <w:sz w:val="18"/>
                <w:lang w:val="en-US" w:eastAsia="en-US"/>
              </w:rPr>
              <w:t>I</w:t>
            </w:r>
            <w:r w:rsidRPr="006E0A96">
              <w:rPr>
                <w:rFonts w:eastAsia="DengXian" w:hint="eastAsia"/>
                <w:bCs/>
                <w:sz w:val="18"/>
                <w:lang w:val="en-US" w:eastAsia="en-US"/>
              </w:rPr>
              <w:t>ndicator</w:t>
            </w:r>
          </w:p>
        </w:tc>
        <w:tc>
          <w:tcPr>
            <w:tcW w:w="1080" w:type="dxa"/>
            <w:tcBorders>
              <w:top w:val="single" w:sz="4" w:space="0" w:color="auto"/>
              <w:left w:val="single" w:sz="4" w:space="0" w:color="auto"/>
              <w:bottom w:val="single" w:sz="4" w:space="0" w:color="auto"/>
              <w:right w:val="single" w:sz="4" w:space="0" w:color="auto"/>
            </w:tcBorders>
          </w:tcPr>
          <w:p w14:paraId="2321A9C1" w14:textId="77777777" w:rsidR="006E0A96" w:rsidRPr="006E0A96" w:rsidRDefault="006E0A96" w:rsidP="006E0A96">
            <w:pPr>
              <w:widowControl w:val="0"/>
              <w:overflowPunct/>
              <w:autoSpaceDE/>
              <w:autoSpaceDN/>
              <w:adjustRightInd/>
              <w:spacing w:after="0"/>
              <w:jc w:val="left"/>
              <w:textAlignment w:val="auto"/>
              <w:rPr>
                <w:rFonts w:eastAsia="DengXian"/>
                <w:sz w:val="18"/>
              </w:rPr>
            </w:pPr>
            <w:r w:rsidRPr="006E0A96">
              <w:rPr>
                <w:rFonts w:eastAsia="SimSun" w:hint="eastAsia"/>
                <w:sz w:val="18"/>
                <w:lang w:val="en-US" w:eastAsia="en-US"/>
              </w:rPr>
              <w:t>O</w:t>
            </w:r>
          </w:p>
        </w:tc>
        <w:tc>
          <w:tcPr>
            <w:tcW w:w="1080" w:type="dxa"/>
            <w:tcBorders>
              <w:top w:val="single" w:sz="4" w:space="0" w:color="auto"/>
              <w:left w:val="single" w:sz="4" w:space="0" w:color="auto"/>
              <w:bottom w:val="single" w:sz="4" w:space="0" w:color="auto"/>
              <w:right w:val="single" w:sz="4" w:space="0" w:color="auto"/>
            </w:tcBorders>
          </w:tcPr>
          <w:p w14:paraId="5D7A2123" w14:textId="77777777" w:rsidR="006E0A96" w:rsidRPr="006E0A96" w:rsidRDefault="006E0A96" w:rsidP="006E0A96">
            <w:pPr>
              <w:widowControl w:val="0"/>
              <w:overflowPunct/>
              <w:autoSpaceDE/>
              <w:autoSpaceDN/>
              <w:adjustRightInd/>
              <w:spacing w:after="0"/>
              <w:jc w:val="left"/>
              <w:textAlignment w:val="auto"/>
              <w:rPr>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1561541" w14:textId="77777777" w:rsidR="006E0A96" w:rsidRPr="006E0A96" w:rsidRDefault="006E0A96" w:rsidP="006E0A96">
            <w:pPr>
              <w:widowControl w:val="0"/>
              <w:overflowPunct/>
              <w:autoSpaceDE/>
              <w:autoSpaceDN/>
              <w:adjustRightInd/>
              <w:spacing w:after="0"/>
              <w:jc w:val="left"/>
              <w:textAlignment w:val="auto"/>
              <w:rPr>
                <w:rFonts w:eastAsia="DengXian"/>
                <w:sz w:val="18"/>
                <w:lang w:eastAsia="ja-JP"/>
              </w:rPr>
            </w:pPr>
            <w:r w:rsidRPr="006E0A96">
              <w:rPr>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4E7A3AC6" w14:textId="1A4CBAE0" w:rsidR="006E0A96" w:rsidRPr="006E0A96" w:rsidRDefault="006E0A96" w:rsidP="006E0A96">
            <w:pPr>
              <w:widowControl w:val="0"/>
              <w:overflowPunct/>
              <w:autoSpaceDE/>
              <w:autoSpaceDN/>
              <w:adjustRightInd/>
              <w:spacing w:after="0"/>
              <w:jc w:val="left"/>
              <w:textAlignment w:val="auto"/>
              <w:rPr>
                <w:rFonts w:eastAsia="DengXian"/>
                <w:sz w:val="18"/>
              </w:rPr>
            </w:pPr>
            <w:r w:rsidRPr="006E0A96">
              <w:rPr>
                <w:rFonts w:eastAsia="Malgun Gothic"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22DA7CE" w14:textId="77777777" w:rsidR="006E0A96" w:rsidRPr="006E0A96" w:rsidRDefault="006E0A96" w:rsidP="006E0A96">
            <w:pPr>
              <w:widowControl w:val="0"/>
              <w:overflowPunct/>
              <w:autoSpaceDE/>
              <w:autoSpaceDN/>
              <w:adjustRightInd/>
              <w:spacing w:after="0"/>
              <w:jc w:val="center"/>
              <w:textAlignment w:val="auto"/>
              <w:rPr>
                <w:rFonts w:eastAsia="DengXian"/>
                <w:sz w:val="18"/>
              </w:rPr>
            </w:pPr>
            <w:r w:rsidRPr="006E0A96">
              <w:rPr>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6C8B568F" w14:textId="77777777" w:rsidR="006E0A96" w:rsidRPr="006E0A96" w:rsidRDefault="006E0A96" w:rsidP="006E0A96">
            <w:pPr>
              <w:widowControl w:val="0"/>
              <w:overflowPunct/>
              <w:autoSpaceDE/>
              <w:autoSpaceDN/>
              <w:adjustRightInd/>
              <w:spacing w:after="0"/>
              <w:jc w:val="center"/>
              <w:textAlignment w:val="auto"/>
              <w:rPr>
                <w:rFonts w:eastAsia="DengXian"/>
                <w:sz w:val="18"/>
              </w:rPr>
            </w:pPr>
            <w:r w:rsidRPr="006E0A96">
              <w:rPr>
                <w:sz w:val="18"/>
                <w:lang w:val="en-US" w:eastAsia="en-US"/>
              </w:rPr>
              <w:t>reject</w:t>
            </w:r>
          </w:p>
        </w:tc>
      </w:tr>
      <w:tr w:rsidR="00784595" w:rsidRPr="006E0A96" w14:paraId="6F03E4FE" w14:textId="77777777" w:rsidTr="00F3570B">
        <w:trPr>
          <w:ins w:id="568" w:author="Rapporteur" w:date="2023-09-27T21:22:00Z"/>
        </w:trPr>
        <w:tc>
          <w:tcPr>
            <w:tcW w:w="2160" w:type="dxa"/>
            <w:tcBorders>
              <w:top w:val="single" w:sz="4" w:space="0" w:color="auto"/>
              <w:left w:val="single" w:sz="4" w:space="0" w:color="auto"/>
              <w:bottom w:val="single" w:sz="4" w:space="0" w:color="auto"/>
              <w:right w:val="single" w:sz="4" w:space="0" w:color="auto"/>
            </w:tcBorders>
          </w:tcPr>
          <w:p w14:paraId="22AED538" w14:textId="73FF9D12" w:rsidR="00784595" w:rsidRPr="00784595" w:rsidRDefault="00784595" w:rsidP="00784595">
            <w:pPr>
              <w:widowControl w:val="0"/>
              <w:overflowPunct/>
              <w:autoSpaceDE/>
              <w:autoSpaceDN/>
              <w:adjustRightInd/>
              <w:spacing w:after="0"/>
              <w:jc w:val="left"/>
              <w:textAlignment w:val="auto"/>
              <w:rPr>
                <w:ins w:id="569" w:author="Rapporteur" w:date="2023-09-27T21:22:00Z"/>
                <w:kern w:val="2"/>
                <w:sz w:val="18"/>
                <w:szCs w:val="18"/>
                <w:lang w:eastAsia="en-US"/>
              </w:rPr>
            </w:pPr>
            <w:ins w:id="570" w:author="Rapporteur" w:date="2023-09-27T21:22:00Z">
              <w:r w:rsidRPr="00784595">
                <w:rPr>
                  <w:rFonts w:hint="eastAsia"/>
                  <w:kern w:val="2"/>
                  <w:sz w:val="18"/>
                  <w:szCs w:val="18"/>
                </w:rPr>
                <w:t>QMC Initial Coordination Request</w:t>
              </w:r>
            </w:ins>
          </w:p>
        </w:tc>
        <w:tc>
          <w:tcPr>
            <w:tcW w:w="1080" w:type="dxa"/>
            <w:tcBorders>
              <w:top w:val="single" w:sz="4" w:space="0" w:color="auto"/>
              <w:left w:val="single" w:sz="4" w:space="0" w:color="auto"/>
              <w:bottom w:val="single" w:sz="4" w:space="0" w:color="auto"/>
              <w:right w:val="single" w:sz="4" w:space="0" w:color="auto"/>
            </w:tcBorders>
          </w:tcPr>
          <w:p w14:paraId="283680C3" w14:textId="3039AD48" w:rsidR="00784595" w:rsidRPr="00784595" w:rsidRDefault="00784595" w:rsidP="00784595">
            <w:pPr>
              <w:widowControl w:val="0"/>
              <w:overflowPunct/>
              <w:autoSpaceDE/>
              <w:autoSpaceDN/>
              <w:adjustRightInd/>
              <w:spacing w:after="0"/>
              <w:jc w:val="left"/>
              <w:textAlignment w:val="auto"/>
              <w:rPr>
                <w:ins w:id="571" w:author="Rapporteur" w:date="2023-09-27T21:22:00Z"/>
                <w:kern w:val="2"/>
                <w:sz w:val="18"/>
                <w:szCs w:val="18"/>
                <w:lang w:eastAsia="en-US"/>
              </w:rPr>
            </w:pPr>
            <w:ins w:id="572" w:author="Rapporteur" w:date="2023-09-27T21:22:00Z">
              <w:r w:rsidRPr="00784595">
                <w:rPr>
                  <w:rFonts w:hint="eastAsia"/>
                  <w:kern w:val="2"/>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4DF69440" w14:textId="77777777" w:rsidR="00784595" w:rsidRPr="00784595" w:rsidRDefault="00784595" w:rsidP="00784595">
            <w:pPr>
              <w:widowControl w:val="0"/>
              <w:overflowPunct/>
              <w:autoSpaceDE/>
              <w:autoSpaceDN/>
              <w:adjustRightInd/>
              <w:spacing w:after="0"/>
              <w:jc w:val="left"/>
              <w:textAlignment w:val="auto"/>
              <w:rPr>
                <w:ins w:id="573" w:author="Rapporteur" w:date="2023-09-27T21:22:00Z"/>
                <w:sz w:val="18"/>
                <w:szCs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7A24C2C" w14:textId="2FB972CE" w:rsidR="00784595" w:rsidRPr="00784595" w:rsidRDefault="00784595" w:rsidP="00784595">
            <w:pPr>
              <w:widowControl w:val="0"/>
              <w:overflowPunct/>
              <w:autoSpaceDE/>
              <w:autoSpaceDN/>
              <w:adjustRightInd/>
              <w:spacing w:after="0"/>
              <w:jc w:val="left"/>
              <w:textAlignment w:val="auto"/>
              <w:rPr>
                <w:ins w:id="574" w:author="Rapporteur" w:date="2023-09-27T21:22:00Z"/>
                <w:kern w:val="2"/>
                <w:sz w:val="18"/>
                <w:szCs w:val="18"/>
                <w:lang w:eastAsia="en-US"/>
              </w:rPr>
            </w:pPr>
            <w:ins w:id="575" w:author="Rapporteur" w:date="2023-09-27T21:22:00Z">
              <w:r w:rsidRPr="00784595">
                <w:rPr>
                  <w:rFonts w:hint="eastAsia"/>
                  <w:kern w:val="2"/>
                  <w:sz w:val="18"/>
                  <w:szCs w:val="18"/>
                </w:rPr>
                <w:t>9.2.3.x1</w:t>
              </w:r>
            </w:ins>
          </w:p>
        </w:tc>
        <w:tc>
          <w:tcPr>
            <w:tcW w:w="1728" w:type="dxa"/>
            <w:tcBorders>
              <w:top w:val="single" w:sz="4" w:space="0" w:color="auto"/>
              <w:left w:val="single" w:sz="4" w:space="0" w:color="auto"/>
              <w:bottom w:val="single" w:sz="4" w:space="0" w:color="auto"/>
              <w:right w:val="single" w:sz="4" w:space="0" w:color="auto"/>
            </w:tcBorders>
          </w:tcPr>
          <w:p w14:paraId="7850DD31" w14:textId="77777777" w:rsidR="00784595" w:rsidRPr="00784595" w:rsidRDefault="00784595" w:rsidP="00784595">
            <w:pPr>
              <w:widowControl w:val="0"/>
              <w:overflowPunct/>
              <w:autoSpaceDE/>
              <w:autoSpaceDN/>
              <w:adjustRightInd/>
              <w:spacing w:after="0"/>
              <w:jc w:val="left"/>
              <w:textAlignment w:val="auto"/>
              <w:rPr>
                <w:ins w:id="576" w:author="Rapporteur" w:date="2023-09-27T21:22:00Z"/>
                <w:rFonts w:eastAsia="Malgun Gothic"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1429D42" w14:textId="787625E5" w:rsidR="00784595" w:rsidRPr="00784595" w:rsidRDefault="00784595" w:rsidP="00784595">
            <w:pPr>
              <w:widowControl w:val="0"/>
              <w:overflowPunct/>
              <w:autoSpaceDE/>
              <w:autoSpaceDN/>
              <w:adjustRightInd/>
              <w:spacing w:after="0"/>
              <w:jc w:val="center"/>
              <w:textAlignment w:val="auto"/>
              <w:rPr>
                <w:ins w:id="577" w:author="Rapporteur" w:date="2023-09-27T21:22:00Z"/>
                <w:kern w:val="2"/>
                <w:sz w:val="18"/>
                <w:szCs w:val="18"/>
                <w:lang w:eastAsia="en-US"/>
              </w:rPr>
            </w:pPr>
            <w:ins w:id="578" w:author="Rapporteur" w:date="2023-09-27T21:22:00Z">
              <w:r w:rsidRPr="00784595">
                <w:rPr>
                  <w:rFonts w:hint="eastAsia"/>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397BB95" w14:textId="6911E575" w:rsidR="00784595" w:rsidRPr="00784595" w:rsidRDefault="00A333E2" w:rsidP="00784595">
            <w:pPr>
              <w:widowControl w:val="0"/>
              <w:overflowPunct/>
              <w:autoSpaceDE/>
              <w:autoSpaceDN/>
              <w:adjustRightInd/>
              <w:spacing w:after="0"/>
              <w:jc w:val="center"/>
              <w:textAlignment w:val="auto"/>
              <w:rPr>
                <w:ins w:id="579" w:author="Rapporteur" w:date="2023-09-27T21:22:00Z"/>
                <w:kern w:val="2"/>
                <w:sz w:val="18"/>
                <w:szCs w:val="18"/>
                <w:lang w:eastAsia="en-US"/>
              </w:rPr>
            </w:pPr>
            <w:ins w:id="580" w:author="Rapporteur" w:date="2023-09-27T21:22:00Z">
              <w:r w:rsidRPr="00784595">
                <w:rPr>
                  <w:kern w:val="2"/>
                  <w:sz w:val="18"/>
                  <w:szCs w:val="18"/>
                </w:rPr>
                <w:t>I</w:t>
              </w:r>
              <w:r w:rsidR="00784595" w:rsidRPr="00784595">
                <w:rPr>
                  <w:rFonts w:hint="eastAsia"/>
                  <w:kern w:val="2"/>
                  <w:sz w:val="18"/>
                  <w:szCs w:val="18"/>
                </w:rPr>
                <w:t>gnore</w:t>
              </w:r>
            </w:ins>
          </w:p>
        </w:tc>
      </w:tr>
      <w:tr w:rsidR="00724FBA" w:rsidRPr="006E0A96" w14:paraId="557EB194" w14:textId="77777777" w:rsidTr="00F3570B">
        <w:trPr>
          <w:ins w:id="581" w:author="Ericsson User" w:date="2023-09-28T20:33:00Z"/>
        </w:trPr>
        <w:tc>
          <w:tcPr>
            <w:tcW w:w="2160" w:type="dxa"/>
            <w:tcBorders>
              <w:top w:val="single" w:sz="4" w:space="0" w:color="auto"/>
              <w:left w:val="single" w:sz="4" w:space="0" w:color="auto"/>
              <w:bottom w:val="single" w:sz="4" w:space="0" w:color="auto"/>
              <w:right w:val="single" w:sz="4" w:space="0" w:color="auto"/>
            </w:tcBorders>
          </w:tcPr>
          <w:p w14:paraId="37448451" w14:textId="3EF56989" w:rsidR="00724FBA" w:rsidRPr="00784595" w:rsidRDefault="00724FBA" w:rsidP="00724FBA">
            <w:pPr>
              <w:widowControl w:val="0"/>
              <w:overflowPunct/>
              <w:autoSpaceDE/>
              <w:autoSpaceDN/>
              <w:adjustRightInd/>
              <w:spacing w:after="0"/>
              <w:jc w:val="left"/>
              <w:textAlignment w:val="auto"/>
              <w:rPr>
                <w:ins w:id="582" w:author="Ericsson User" w:date="2023-09-28T20:33:00Z"/>
                <w:rFonts w:hint="eastAsia"/>
                <w:kern w:val="2"/>
                <w:sz w:val="18"/>
                <w:szCs w:val="18"/>
              </w:rPr>
            </w:pPr>
            <w:ins w:id="583" w:author="Ericsson User" w:date="2023-09-28T20:33:00Z">
              <w:r>
                <w:rPr>
                  <w:kern w:val="2"/>
                  <w:sz w:val="18"/>
                  <w:szCs w:val="18"/>
                </w:rPr>
                <w:t xml:space="preserve">QMC Configuration </w:t>
              </w:r>
              <w:r>
                <w:rPr>
                  <w:kern w:val="2"/>
                  <w:sz w:val="18"/>
                  <w:szCs w:val="18"/>
                </w:rPr>
                <w:lastRenderedPageBreak/>
                <w:t xml:space="preserve">Information </w:t>
              </w:r>
            </w:ins>
          </w:p>
        </w:tc>
        <w:tc>
          <w:tcPr>
            <w:tcW w:w="1080" w:type="dxa"/>
            <w:tcBorders>
              <w:top w:val="single" w:sz="4" w:space="0" w:color="auto"/>
              <w:left w:val="single" w:sz="4" w:space="0" w:color="auto"/>
              <w:bottom w:val="single" w:sz="4" w:space="0" w:color="auto"/>
              <w:right w:val="single" w:sz="4" w:space="0" w:color="auto"/>
            </w:tcBorders>
          </w:tcPr>
          <w:p w14:paraId="5A94EE44" w14:textId="67DE8F26" w:rsidR="00724FBA" w:rsidRPr="00784595" w:rsidRDefault="00724FBA" w:rsidP="00724FBA">
            <w:pPr>
              <w:widowControl w:val="0"/>
              <w:overflowPunct/>
              <w:autoSpaceDE/>
              <w:autoSpaceDN/>
              <w:adjustRightInd/>
              <w:spacing w:after="0"/>
              <w:jc w:val="left"/>
              <w:textAlignment w:val="auto"/>
              <w:rPr>
                <w:ins w:id="584" w:author="Ericsson User" w:date="2023-09-28T20:33:00Z"/>
                <w:rFonts w:hint="eastAsia"/>
                <w:kern w:val="2"/>
                <w:sz w:val="18"/>
                <w:szCs w:val="18"/>
              </w:rPr>
            </w:pPr>
            <w:ins w:id="585" w:author="Ericsson User" w:date="2023-09-28T20:33:00Z">
              <w:r>
                <w:rPr>
                  <w:kern w:val="2"/>
                  <w:sz w:val="18"/>
                  <w:szCs w:val="18"/>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1E85948D" w14:textId="77777777" w:rsidR="00724FBA" w:rsidRPr="00784595" w:rsidRDefault="00724FBA" w:rsidP="00724FBA">
            <w:pPr>
              <w:widowControl w:val="0"/>
              <w:overflowPunct/>
              <w:autoSpaceDE/>
              <w:autoSpaceDN/>
              <w:adjustRightInd/>
              <w:spacing w:after="0"/>
              <w:jc w:val="left"/>
              <w:textAlignment w:val="auto"/>
              <w:rPr>
                <w:ins w:id="586" w:author="Ericsson User" w:date="2023-09-28T20:33:00Z"/>
                <w:sz w:val="18"/>
                <w:szCs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5A0A3A4" w14:textId="60269199" w:rsidR="00724FBA" w:rsidRPr="00784595" w:rsidRDefault="00724FBA" w:rsidP="00724FBA">
            <w:pPr>
              <w:widowControl w:val="0"/>
              <w:overflowPunct/>
              <w:autoSpaceDE/>
              <w:autoSpaceDN/>
              <w:adjustRightInd/>
              <w:spacing w:after="0"/>
              <w:jc w:val="left"/>
              <w:textAlignment w:val="auto"/>
              <w:rPr>
                <w:ins w:id="587" w:author="Ericsson User" w:date="2023-09-28T20:33:00Z"/>
                <w:rFonts w:hint="eastAsia"/>
                <w:kern w:val="2"/>
                <w:sz w:val="18"/>
                <w:szCs w:val="18"/>
              </w:rPr>
            </w:pPr>
            <w:ins w:id="588" w:author="Ericsson User" w:date="2023-09-28T20:33:00Z">
              <w:r>
                <w:rPr>
                  <w:kern w:val="2"/>
                  <w:sz w:val="18"/>
                  <w:szCs w:val="18"/>
                </w:rPr>
                <w:t>9.2.3.156</w:t>
              </w:r>
            </w:ins>
          </w:p>
        </w:tc>
        <w:tc>
          <w:tcPr>
            <w:tcW w:w="1728" w:type="dxa"/>
            <w:tcBorders>
              <w:top w:val="single" w:sz="4" w:space="0" w:color="auto"/>
              <w:left w:val="single" w:sz="4" w:space="0" w:color="auto"/>
              <w:bottom w:val="single" w:sz="4" w:space="0" w:color="auto"/>
              <w:right w:val="single" w:sz="4" w:space="0" w:color="auto"/>
            </w:tcBorders>
          </w:tcPr>
          <w:p w14:paraId="7EB289D0" w14:textId="77777777" w:rsidR="00724FBA" w:rsidRPr="00784595" w:rsidRDefault="00724FBA" w:rsidP="00724FBA">
            <w:pPr>
              <w:widowControl w:val="0"/>
              <w:overflowPunct/>
              <w:autoSpaceDE/>
              <w:autoSpaceDN/>
              <w:adjustRightInd/>
              <w:spacing w:after="0"/>
              <w:jc w:val="left"/>
              <w:textAlignment w:val="auto"/>
              <w:rPr>
                <w:ins w:id="589" w:author="Ericsson User" w:date="2023-09-28T20:33:00Z"/>
                <w:rFonts w:eastAsia="Malgun Gothic"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25DFC75" w14:textId="42AC90E5" w:rsidR="00724FBA" w:rsidRPr="00784595" w:rsidRDefault="00724FBA" w:rsidP="00724FBA">
            <w:pPr>
              <w:widowControl w:val="0"/>
              <w:overflowPunct/>
              <w:autoSpaceDE/>
              <w:autoSpaceDN/>
              <w:adjustRightInd/>
              <w:spacing w:after="0"/>
              <w:jc w:val="center"/>
              <w:textAlignment w:val="auto"/>
              <w:rPr>
                <w:ins w:id="590" w:author="Ericsson User" w:date="2023-09-28T20:33:00Z"/>
                <w:rFonts w:hint="eastAsia"/>
                <w:kern w:val="2"/>
                <w:sz w:val="18"/>
                <w:szCs w:val="18"/>
              </w:rPr>
            </w:pPr>
            <w:ins w:id="591" w:author="Ericsson User" w:date="2023-09-28T20:33:00Z">
              <w:r>
                <w:rPr>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AAACCC7" w14:textId="38FF21FE" w:rsidR="00724FBA" w:rsidRPr="00784595" w:rsidRDefault="00724FBA" w:rsidP="00724FBA">
            <w:pPr>
              <w:widowControl w:val="0"/>
              <w:overflowPunct/>
              <w:autoSpaceDE/>
              <w:autoSpaceDN/>
              <w:adjustRightInd/>
              <w:spacing w:after="0"/>
              <w:jc w:val="center"/>
              <w:textAlignment w:val="auto"/>
              <w:rPr>
                <w:ins w:id="592" w:author="Ericsson User" w:date="2023-09-28T20:33:00Z"/>
                <w:kern w:val="2"/>
                <w:sz w:val="18"/>
                <w:szCs w:val="18"/>
              </w:rPr>
            </w:pPr>
            <w:ins w:id="593" w:author="Ericsson User" w:date="2023-09-28T20:33:00Z">
              <w:r>
                <w:rPr>
                  <w:kern w:val="2"/>
                  <w:sz w:val="18"/>
                  <w:szCs w:val="18"/>
                </w:rPr>
                <w:t>ignore</w:t>
              </w:r>
            </w:ins>
          </w:p>
        </w:tc>
      </w:tr>
    </w:tbl>
    <w:p w14:paraId="57677184"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0A96" w:rsidRPr="006E0A96" w14:paraId="44973160" w14:textId="77777777" w:rsidTr="00F3570B">
        <w:tc>
          <w:tcPr>
            <w:tcW w:w="3686" w:type="dxa"/>
          </w:tcPr>
          <w:p w14:paraId="367AB84F"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 bound</w:t>
            </w:r>
          </w:p>
        </w:tc>
        <w:tc>
          <w:tcPr>
            <w:tcW w:w="5670" w:type="dxa"/>
          </w:tcPr>
          <w:p w14:paraId="1CFD82FF"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Explanation</w:t>
            </w:r>
          </w:p>
        </w:tc>
      </w:tr>
      <w:tr w:rsidR="006E0A96" w:rsidRPr="006E0A96" w14:paraId="29020C35" w14:textId="77777777" w:rsidTr="00F3570B">
        <w:tc>
          <w:tcPr>
            <w:tcW w:w="3686" w:type="dxa"/>
          </w:tcPr>
          <w:p w14:paraId="774E0750"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maxnoof</w:t>
            </w:r>
            <w:r w:rsidRPr="006E0A96">
              <w:rPr>
                <w:sz w:val="18"/>
                <w:lang w:eastAsia="en-US"/>
              </w:rPr>
              <w:t>PDUSessions</w:t>
            </w:r>
          </w:p>
        </w:tc>
        <w:tc>
          <w:tcPr>
            <w:tcW w:w="5670" w:type="dxa"/>
          </w:tcPr>
          <w:p w14:paraId="077B874B"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Maximum no. of PDU sessions. Value is 256</w:t>
            </w:r>
          </w:p>
        </w:tc>
      </w:tr>
    </w:tbl>
    <w:p w14:paraId="4E9B1D6D" w14:textId="77777777" w:rsidR="006E0A96" w:rsidRPr="006E0A96" w:rsidRDefault="006E0A96" w:rsidP="006E0A96">
      <w:pPr>
        <w:widowControl w:val="0"/>
        <w:overflowPunct/>
        <w:autoSpaceDE/>
        <w:autoSpaceDN/>
        <w:adjustRightInd/>
        <w:spacing w:after="180"/>
        <w:jc w:val="left"/>
        <w:textAlignment w:val="auto"/>
        <w:rPr>
          <w:rFonts w:ascii="Times New Roman" w:eastAsia="Malgun Gothic" w:hAnsi="Times New Roman"/>
          <w:lang w:eastAsia="en-US"/>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6E0A96" w:rsidRPr="006E0A96" w14:paraId="451354E9" w14:textId="77777777" w:rsidTr="00F3570B">
        <w:tc>
          <w:tcPr>
            <w:tcW w:w="3118" w:type="dxa"/>
            <w:tcBorders>
              <w:top w:val="single" w:sz="4" w:space="0" w:color="auto"/>
              <w:left w:val="single" w:sz="4" w:space="0" w:color="auto"/>
              <w:bottom w:val="single" w:sz="4" w:space="0" w:color="auto"/>
              <w:right w:val="single" w:sz="4" w:space="0" w:color="auto"/>
            </w:tcBorders>
            <w:hideMark/>
          </w:tcPr>
          <w:p w14:paraId="2FC4C613" w14:textId="77777777" w:rsidR="006E0A96" w:rsidRPr="006E0A96" w:rsidRDefault="006E0A96" w:rsidP="006E0A96">
            <w:pPr>
              <w:widowControl w:val="0"/>
              <w:overflowPunct/>
              <w:autoSpaceDE/>
              <w:autoSpaceDN/>
              <w:adjustRightInd/>
              <w:spacing w:after="0"/>
              <w:jc w:val="center"/>
              <w:textAlignment w:val="auto"/>
              <w:rPr>
                <w:b/>
                <w:sz w:val="18"/>
                <w:lang w:eastAsia="en-US"/>
              </w:rPr>
            </w:pPr>
            <w:r w:rsidRPr="006E0A96">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AEF9AD3"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en-US"/>
              </w:rPr>
              <w:t>Explanation</w:t>
            </w:r>
          </w:p>
        </w:tc>
      </w:tr>
      <w:tr w:rsidR="006E0A96" w:rsidRPr="006E0A96" w14:paraId="52C085AA" w14:textId="77777777" w:rsidTr="00F3570B">
        <w:tc>
          <w:tcPr>
            <w:tcW w:w="3118" w:type="dxa"/>
            <w:tcBorders>
              <w:top w:val="single" w:sz="4" w:space="0" w:color="auto"/>
              <w:left w:val="single" w:sz="4" w:space="0" w:color="auto"/>
              <w:bottom w:val="single" w:sz="4" w:space="0" w:color="auto"/>
              <w:right w:val="single" w:sz="4" w:space="0" w:color="auto"/>
            </w:tcBorders>
            <w:hideMark/>
          </w:tcPr>
          <w:p w14:paraId="11AD5AB2" w14:textId="4F076968" w:rsidR="006E0A96" w:rsidRPr="006E0A96" w:rsidRDefault="006E0A96" w:rsidP="006E0A96">
            <w:pPr>
              <w:widowControl w:val="0"/>
              <w:overflowPunct/>
              <w:autoSpaceDE/>
              <w:autoSpaceDN/>
              <w:adjustRightInd/>
              <w:spacing w:after="0"/>
              <w:jc w:val="left"/>
              <w:textAlignment w:val="auto"/>
              <w:rPr>
                <w:rFonts w:cs="Arial"/>
                <w:sz w:val="18"/>
                <w:lang w:eastAsia="en-US"/>
              </w:rPr>
            </w:pPr>
            <w:r w:rsidRPr="006E0A96">
              <w:rPr>
                <w:rFonts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427D0F4B" w14:textId="73C53A0A" w:rsidR="006E0A96" w:rsidRPr="006E0A96" w:rsidRDefault="006E0A96" w:rsidP="006E0A96">
            <w:pPr>
              <w:widowControl w:val="0"/>
              <w:overflowPunct/>
              <w:autoSpaceDE/>
              <w:autoSpaceDN/>
              <w:adjustRightInd/>
              <w:spacing w:after="0"/>
              <w:jc w:val="left"/>
              <w:textAlignment w:val="auto"/>
              <w:rPr>
                <w:rFonts w:cs="Arial"/>
                <w:sz w:val="18"/>
                <w:lang w:eastAsia="en-US"/>
              </w:rPr>
            </w:pPr>
            <w:r w:rsidRPr="006E0A96">
              <w:rPr>
                <w:rFonts w:cs="Arial"/>
                <w:snapToGrid w:val="0"/>
                <w:sz w:val="18"/>
                <w:lang w:eastAsia="en-US"/>
              </w:rPr>
              <w:t xml:space="preserve">This IE shall be present if there is at least one </w:t>
            </w:r>
            <w:r w:rsidRPr="006E0A96">
              <w:rPr>
                <w:rFonts w:cs="Arial"/>
                <w:i/>
                <w:snapToGrid w:val="0"/>
                <w:sz w:val="18"/>
                <w:lang w:eastAsia="en-US"/>
              </w:rPr>
              <w:t>PDU Session Resource Setup Info – SN terminated</w:t>
            </w:r>
            <w:r w:rsidRPr="006E0A96">
              <w:rPr>
                <w:rFonts w:cs="Arial"/>
                <w:snapToGrid w:val="0"/>
                <w:sz w:val="18"/>
                <w:lang w:eastAsia="en-US"/>
              </w:rPr>
              <w:t xml:space="preserve"> in the </w:t>
            </w:r>
            <w:r w:rsidRPr="006E0A96">
              <w:rPr>
                <w:rFonts w:cs="Arial"/>
                <w:i/>
                <w:snapToGrid w:val="0"/>
                <w:sz w:val="18"/>
                <w:lang w:eastAsia="en-US"/>
              </w:rPr>
              <w:t>PDU Session Resources To Be Added List</w:t>
            </w:r>
            <w:r w:rsidRPr="006E0A96">
              <w:rPr>
                <w:rFonts w:cs="Arial"/>
                <w:snapToGrid w:val="0"/>
                <w:sz w:val="18"/>
                <w:lang w:eastAsia="en-US"/>
              </w:rPr>
              <w:t xml:space="preserve"> IE.</w:t>
            </w:r>
          </w:p>
        </w:tc>
      </w:tr>
    </w:tbl>
    <w:p w14:paraId="3ED4A74B"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52C744E2" w14:textId="27462581" w:rsidR="000027FA" w:rsidRPr="00F62BC4" w:rsidRDefault="000027FA" w:rsidP="000027FA">
      <w:pPr>
        <w:pStyle w:val="EditorsNote"/>
        <w:rPr>
          <w:ins w:id="594" w:author="Rapporteur" w:date="2023-09-24T07:51:00Z"/>
          <w:rFonts w:ascii="Times New Roman" w:hAnsi="Times New Roman"/>
          <w:sz w:val="20"/>
          <w:szCs w:val="20"/>
        </w:rPr>
      </w:pPr>
      <w:ins w:id="595" w:author="Rapporteur" w:date="2023-09-24T07:51:00Z">
        <w:r w:rsidRPr="000027FA">
          <w:rPr>
            <w:rFonts w:ascii="Times New Roman" w:hAnsi="Times New Roman" w:cs="Times New Roman"/>
            <w:sz w:val="20"/>
            <w:szCs w:val="20"/>
          </w:rPr>
          <w:t>Editor</w:t>
        </w:r>
        <w:r w:rsidRPr="00F62BC4">
          <w:rPr>
            <w:rFonts w:ascii="Times New Roman" w:hAnsi="Times New Roman"/>
            <w:sz w:val="20"/>
            <w:szCs w:val="20"/>
          </w:rPr>
          <w:t>’</w:t>
        </w:r>
        <w:r w:rsidRPr="00F62BC4">
          <w:rPr>
            <w:rFonts w:ascii="Times New Roman" w:hAnsi="Times New Roman" w:hint="eastAsia"/>
            <w:sz w:val="20"/>
            <w:szCs w:val="20"/>
          </w:rPr>
          <w:t>s Note: Whether QMC Modification Request IE could be included in SN addition Request message could be further discussed.</w:t>
        </w:r>
      </w:ins>
    </w:p>
    <w:p w14:paraId="755CA210" w14:textId="1554E85E"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7DC241F6" w14:textId="290EAC32" w:rsidR="006E0A96" w:rsidRPr="006E0A96" w:rsidRDefault="006E0A96" w:rsidP="0055277D">
      <w:pPr>
        <w:widowControl w:val="0"/>
        <w:overflowPunct/>
        <w:autoSpaceDE/>
        <w:autoSpaceDN/>
        <w:adjustRightInd/>
        <w:spacing w:before="120" w:after="180"/>
        <w:jc w:val="left"/>
        <w:textAlignment w:val="auto"/>
        <w:outlineLvl w:val="3"/>
        <w:rPr>
          <w:sz w:val="24"/>
          <w:lang w:eastAsia="en-US"/>
        </w:rPr>
      </w:pPr>
      <w:bookmarkStart w:id="596" w:name="_Toc146227759"/>
      <w:r w:rsidRPr="006E0A96">
        <w:rPr>
          <w:sz w:val="24"/>
          <w:lang w:eastAsia="en-US"/>
        </w:rPr>
        <w:t>9.1.2.2</w:t>
      </w:r>
      <w:r w:rsidRPr="006E0A96">
        <w:rPr>
          <w:sz w:val="24"/>
          <w:lang w:eastAsia="en-US"/>
        </w:rPr>
        <w:tab/>
        <w:t>S-NODE ADDITION REQUEST ACKNOWLEDGE</w:t>
      </w:r>
      <w:bookmarkEnd w:id="596"/>
    </w:p>
    <w:p w14:paraId="206967D7" w14:textId="028CBC9A" w:rsidR="006E0A96" w:rsidRPr="006E0A96" w:rsidRDefault="006E0A96" w:rsidP="006E0A96">
      <w:pPr>
        <w:widowControl w:val="0"/>
        <w:overflowPunct/>
        <w:autoSpaceDE/>
        <w:autoSpaceDN/>
        <w:adjustRightInd/>
        <w:spacing w:after="180"/>
        <w:jc w:val="left"/>
        <w:textAlignment w:val="auto"/>
        <w:rPr>
          <w:rFonts w:ascii="Times New Roman" w:hAnsi="Times New Roman"/>
        </w:rPr>
      </w:pPr>
      <w:r w:rsidRPr="006E0A96">
        <w:rPr>
          <w:rFonts w:ascii="Times New Roman" w:hAnsi="Times New Roman"/>
          <w:lang w:eastAsia="en-US"/>
        </w:rPr>
        <w:t xml:space="preserve">This message is sent by the </w:t>
      </w:r>
      <w:r w:rsidRPr="006E0A96">
        <w:rPr>
          <w:rFonts w:ascii="Times New Roman" w:hAnsi="Times New Roman"/>
        </w:rPr>
        <w:t>S-NG-RAN node</w:t>
      </w:r>
      <w:r w:rsidRPr="006E0A96">
        <w:rPr>
          <w:rFonts w:ascii="Times New Roman" w:hAnsi="Times New Roman"/>
          <w:lang w:eastAsia="en-US"/>
        </w:rPr>
        <w:t xml:space="preserve"> to </w:t>
      </w:r>
      <w:r w:rsidRPr="006E0A96">
        <w:rPr>
          <w:rFonts w:ascii="Times New Roman" w:hAnsi="Times New Roman"/>
        </w:rPr>
        <w:t>confirm</w:t>
      </w:r>
      <w:r w:rsidRPr="006E0A96">
        <w:rPr>
          <w:rFonts w:ascii="Times New Roman" w:hAnsi="Times New Roman"/>
          <w:lang w:eastAsia="en-US"/>
        </w:rPr>
        <w:t xml:space="preserve"> the </w:t>
      </w:r>
      <w:r w:rsidRPr="006E0A96">
        <w:rPr>
          <w:rFonts w:ascii="Times New Roman" w:hAnsi="Times New Roman"/>
        </w:rPr>
        <w:t>M-NG-RAN node</w:t>
      </w:r>
      <w:r w:rsidRPr="006E0A96">
        <w:rPr>
          <w:rFonts w:ascii="Times New Roman" w:hAnsi="Times New Roman"/>
          <w:lang w:eastAsia="en-US"/>
        </w:rPr>
        <w:t xml:space="preserve"> about the </w:t>
      </w:r>
      <w:r w:rsidRPr="006E0A96">
        <w:rPr>
          <w:rFonts w:ascii="Times New Roman" w:hAnsi="Times New Roman"/>
        </w:rPr>
        <w:t>S-NG-RAN node addition preparation</w:t>
      </w:r>
      <w:r w:rsidRPr="006E0A96">
        <w:rPr>
          <w:rFonts w:ascii="Times New Roman" w:hAnsi="Times New Roman"/>
          <w:lang w:eastAsia="en-US"/>
        </w:rPr>
        <w:t>.</w:t>
      </w:r>
    </w:p>
    <w:p w14:paraId="06C1651F"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w:t>
      </w:r>
      <w:r w:rsidRPr="006E0A96">
        <w:rPr>
          <w:rFonts w:ascii="Times New Roman" w:hAnsi="Times New Roman"/>
        </w:rPr>
        <w:t>S-NG-RAN node</w:t>
      </w:r>
      <w:r w:rsidRPr="006E0A96">
        <w:rPr>
          <w:rFonts w:ascii="Times New Roman" w:hAnsi="Times New Roman"/>
          <w:lang w:eastAsia="en-US"/>
        </w:rPr>
        <w:t xml:space="preserve"> </w:t>
      </w:r>
      <w:r w:rsidRPr="006E0A96">
        <w:rPr>
          <w:rFonts w:ascii="Times New Roman" w:hAnsi="Times New Roman"/>
          <w:lang w:eastAsia="en-US"/>
        </w:rPr>
        <w:sym w:font="Symbol" w:char="F0AE"/>
      </w:r>
      <w:r w:rsidRPr="006E0A96">
        <w:rPr>
          <w:rFonts w:ascii="Times New Roman" w:hAnsi="Times New Roman"/>
          <w:lang w:eastAsia="en-US"/>
        </w:rPr>
        <w:t xml:space="preserve"> </w:t>
      </w:r>
      <w:r w:rsidRPr="006E0A96">
        <w:rPr>
          <w:rFonts w:ascii="Times New Roman" w:hAnsi="Times New Roman"/>
        </w:rPr>
        <w:t>M-NG-RAN node</w:t>
      </w:r>
      <w:r w:rsidRPr="006E0A96">
        <w:rPr>
          <w:rFonts w:ascii="Times New Roman" w:hAnsi="Times New Roman"/>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0A96" w:rsidRPr="006E0A96" w14:paraId="7724C3A5" w14:textId="77777777" w:rsidTr="00F3570B">
        <w:trPr>
          <w:tblHeader/>
        </w:trPr>
        <w:tc>
          <w:tcPr>
            <w:tcW w:w="2160" w:type="dxa"/>
          </w:tcPr>
          <w:p w14:paraId="44510AB6"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80" w:type="dxa"/>
          </w:tcPr>
          <w:p w14:paraId="7414C7A6"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80" w:type="dxa"/>
          </w:tcPr>
          <w:p w14:paraId="5C3C1BD8"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512" w:type="dxa"/>
          </w:tcPr>
          <w:p w14:paraId="09052715"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728" w:type="dxa"/>
          </w:tcPr>
          <w:p w14:paraId="25B8FC8A"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80" w:type="dxa"/>
          </w:tcPr>
          <w:p w14:paraId="44BCFE8B"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Criticality</w:t>
            </w:r>
          </w:p>
        </w:tc>
        <w:tc>
          <w:tcPr>
            <w:tcW w:w="1080" w:type="dxa"/>
          </w:tcPr>
          <w:p w14:paraId="217DEE1E"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Assigned Criticality</w:t>
            </w:r>
          </w:p>
        </w:tc>
      </w:tr>
      <w:tr w:rsidR="0030637E" w:rsidRPr="006E0A96" w14:paraId="17B603D4" w14:textId="77777777" w:rsidTr="00F3570B">
        <w:tc>
          <w:tcPr>
            <w:tcW w:w="2160" w:type="dxa"/>
            <w:tcBorders>
              <w:top w:val="single" w:sz="4" w:space="0" w:color="auto"/>
              <w:left w:val="single" w:sz="4" w:space="0" w:color="auto"/>
              <w:bottom w:val="single" w:sz="4" w:space="0" w:color="auto"/>
              <w:right w:val="single" w:sz="4" w:space="0" w:color="auto"/>
            </w:tcBorders>
          </w:tcPr>
          <w:p w14:paraId="44BCF7A3" w14:textId="0514AFD9" w:rsidR="0030637E" w:rsidRPr="006E0A96" w:rsidRDefault="0030637E" w:rsidP="0030637E">
            <w:pPr>
              <w:widowControl w:val="0"/>
              <w:overflowPunct/>
              <w:autoSpaceDE/>
              <w:autoSpaceDN/>
              <w:adjustRightInd/>
              <w:spacing w:after="0"/>
              <w:jc w:val="left"/>
              <w:textAlignment w:val="auto"/>
              <w:rPr>
                <w:rFonts w:eastAsia="Batang"/>
                <w:sz w:val="18"/>
                <w:lang w:eastAsia="en-US"/>
              </w:rPr>
            </w:pPr>
            <w:r w:rsidRPr="006E0A96">
              <w:rPr>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074F684" w14:textId="05AABAAD" w:rsidR="0030637E" w:rsidRPr="006E0A96" w:rsidRDefault="0030637E" w:rsidP="0030637E">
            <w:pPr>
              <w:widowControl w:val="0"/>
              <w:overflowPunct/>
              <w:autoSpaceDE/>
              <w:autoSpaceDN/>
              <w:adjustRightInd/>
              <w:spacing w:after="0"/>
              <w:jc w:val="left"/>
              <w:textAlignment w:val="auto"/>
              <w:rPr>
                <w:sz w:val="18"/>
              </w:rPr>
            </w:pPr>
            <w:r w:rsidRPr="006E0A96">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21F8AD" w14:textId="77777777" w:rsidR="0030637E" w:rsidRPr="006E0A96" w:rsidRDefault="0030637E" w:rsidP="0030637E">
            <w:pPr>
              <w:widowControl w:val="0"/>
              <w:overflowPunct/>
              <w:autoSpaceDE/>
              <w:autoSpaceDN/>
              <w:adjustRightInd/>
              <w:spacing w:after="0"/>
              <w:jc w:val="left"/>
              <w:textAlignment w:val="auto"/>
              <w:rPr>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4DCCB5" w14:textId="01C84416" w:rsidR="0030637E" w:rsidRPr="006E0A96" w:rsidRDefault="0030637E" w:rsidP="0030637E">
            <w:pPr>
              <w:widowControl w:val="0"/>
              <w:overflowPunct/>
              <w:autoSpaceDE/>
              <w:autoSpaceDN/>
              <w:adjustRightInd/>
              <w:spacing w:after="0"/>
              <w:jc w:val="left"/>
              <w:textAlignment w:val="auto"/>
              <w:rPr>
                <w:sz w:val="18"/>
                <w:lang w:eastAsia="en-US"/>
              </w:rPr>
            </w:pPr>
            <w:r w:rsidRPr="006E0A96">
              <w:rPr>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FB2F6A6" w14:textId="77777777" w:rsidR="0030637E" w:rsidRPr="006E0A96" w:rsidRDefault="0030637E" w:rsidP="0030637E">
            <w:pPr>
              <w:widowControl w:val="0"/>
              <w:overflowPunct/>
              <w:autoSpaceDE/>
              <w:autoSpaceDN/>
              <w:adjustRightInd/>
              <w:spacing w:after="0"/>
              <w:jc w:val="left"/>
              <w:textAlignment w:val="auto"/>
              <w:rPr>
                <w:sz w:val="18"/>
              </w:rPr>
            </w:pPr>
          </w:p>
        </w:tc>
        <w:tc>
          <w:tcPr>
            <w:tcW w:w="1080" w:type="dxa"/>
            <w:tcBorders>
              <w:top w:val="single" w:sz="4" w:space="0" w:color="auto"/>
              <w:left w:val="single" w:sz="4" w:space="0" w:color="auto"/>
              <w:bottom w:val="single" w:sz="4" w:space="0" w:color="auto"/>
              <w:right w:val="single" w:sz="4" w:space="0" w:color="auto"/>
            </w:tcBorders>
          </w:tcPr>
          <w:p w14:paraId="4FAD0F4D" w14:textId="7AE8AD2C" w:rsidR="0030637E" w:rsidRPr="006E0A96" w:rsidRDefault="0030637E" w:rsidP="0030637E">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30E460" w14:textId="4B485F22" w:rsidR="0030637E" w:rsidRPr="006E0A96" w:rsidRDefault="0030637E" w:rsidP="0030637E">
            <w:pPr>
              <w:widowControl w:val="0"/>
              <w:overflowPunct/>
              <w:autoSpaceDE/>
              <w:autoSpaceDN/>
              <w:adjustRightInd/>
              <w:spacing w:after="0"/>
              <w:jc w:val="center"/>
              <w:textAlignment w:val="auto"/>
              <w:rPr>
                <w:sz w:val="18"/>
              </w:rPr>
            </w:pPr>
            <w:r w:rsidRPr="006E0A96">
              <w:rPr>
                <w:sz w:val="18"/>
                <w:lang w:eastAsia="ja-JP"/>
              </w:rPr>
              <w:t>reject</w:t>
            </w:r>
          </w:p>
        </w:tc>
      </w:tr>
      <w:tr w:rsidR="0030637E" w:rsidRPr="006E0A96" w14:paraId="62764F05" w14:textId="77777777" w:rsidTr="00CF3CEB">
        <w:tc>
          <w:tcPr>
            <w:tcW w:w="9720" w:type="dxa"/>
            <w:gridSpan w:val="7"/>
            <w:tcBorders>
              <w:top w:val="single" w:sz="4" w:space="0" w:color="auto"/>
              <w:left w:val="single" w:sz="4" w:space="0" w:color="auto"/>
              <w:bottom w:val="single" w:sz="4" w:space="0" w:color="auto"/>
              <w:right w:val="single" w:sz="4" w:space="0" w:color="auto"/>
            </w:tcBorders>
          </w:tcPr>
          <w:p w14:paraId="60EDA03C" w14:textId="77777777" w:rsidR="0030637E" w:rsidRDefault="0030637E" w:rsidP="0030637E">
            <w:pPr>
              <w:overflowPunct/>
              <w:autoSpaceDE/>
              <w:autoSpaceDN/>
              <w:adjustRightInd/>
              <w:spacing w:after="180"/>
              <w:jc w:val="center"/>
              <w:textAlignment w:val="auto"/>
              <w:rPr>
                <w:rFonts w:ascii="Times New Roman" w:hAnsi="Times New Roman"/>
                <w:color w:val="FF0000"/>
                <w:lang w:eastAsia="en-US"/>
              </w:rPr>
            </w:pPr>
          </w:p>
          <w:p w14:paraId="5B5B6D96" w14:textId="19B21C1F" w:rsidR="0030637E" w:rsidRDefault="0030637E" w:rsidP="0030637E">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0C7E4052" w14:textId="77777777" w:rsidR="0030637E" w:rsidRPr="006E0A96" w:rsidRDefault="0030637E" w:rsidP="0030637E">
            <w:pPr>
              <w:widowControl w:val="0"/>
              <w:overflowPunct/>
              <w:autoSpaceDE/>
              <w:autoSpaceDN/>
              <w:adjustRightInd/>
              <w:spacing w:after="0"/>
              <w:jc w:val="center"/>
              <w:textAlignment w:val="auto"/>
              <w:rPr>
                <w:sz w:val="18"/>
              </w:rPr>
            </w:pPr>
          </w:p>
        </w:tc>
      </w:tr>
      <w:tr w:rsidR="0030637E" w:rsidRPr="006E0A96" w14:paraId="0FDA4A4A" w14:textId="77777777" w:rsidTr="00F3570B">
        <w:tc>
          <w:tcPr>
            <w:tcW w:w="2160" w:type="dxa"/>
            <w:tcBorders>
              <w:top w:val="single" w:sz="4" w:space="0" w:color="auto"/>
              <w:left w:val="single" w:sz="4" w:space="0" w:color="auto"/>
              <w:bottom w:val="single" w:sz="4" w:space="0" w:color="auto"/>
              <w:right w:val="single" w:sz="4" w:space="0" w:color="auto"/>
            </w:tcBorders>
          </w:tcPr>
          <w:p w14:paraId="3CBDA466" w14:textId="77777777" w:rsidR="0030637E" w:rsidRPr="006E0A96" w:rsidRDefault="0030637E" w:rsidP="0030637E">
            <w:pPr>
              <w:widowControl w:val="0"/>
              <w:overflowPunct/>
              <w:autoSpaceDE/>
              <w:autoSpaceDN/>
              <w:adjustRightInd/>
              <w:spacing w:after="0"/>
              <w:jc w:val="left"/>
              <w:textAlignment w:val="auto"/>
              <w:rPr>
                <w:b/>
                <w:bCs/>
                <w:sz w:val="18"/>
                <w:lang w:eastAsia="ja-JP"/>
              </w:rPr>
            </w:pPr>
            <w:r w:rsidRPr="006E0A96">
              <w:rPr>
                <w:rFonts w:hint="eastAsia"/>
                <w:b/>
                <w:bCs/>
                <w:sz w:val="18"/>
                <w:lang w:eastAsia="ja-JP"/>
              </w:rPr>
              <w:t xml:space="preserve">Conditional PSCell Addition Information </w:t>
            </w:r>
            <w:r w:rsidRPr="006E0A96">
              <w:rPr>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5258A25D" w14:textId="77777777" w:rsidR="0030637E" w:rsidRPr="006E0A96" w:rsidRDefault="0030637E" w:rsidP="0030637E">
            <w:pPr>
              <w:widowControl w:val="0"/>
              <w:overflowPunct/>
              <w:autoSpaceDE/>
              <w:autoSpaceDN/>
              <w:adjustRightInd/>
              <w:spacing w:after="0"/>
              <w:jc w:val="left"/>
              <w:textAlignment w:val="auto"/>
              <w:rPr>
                <w:sz w:val="18"/>
                <w:lang w:val="en-US"/>
              </w:rPr>
            </w:pPr>
            <w:r w:rsidRPr="006E0A96">
              <w:rPr>
                <w:rFonts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59A44D" w14:textId="77777777" w:rsidR="0030637E" w:rsidRPr="006E0A96" w:rsidRDefault="0030637E" w:rsidP="0030637E">
            <w:pPr>
              <w:widowControl w:val="0"/>
              <w:overflowPunct/>
              <w:autoSpaceDE/>
              <w:autoSpaceDN/>
              <w:adjustRightInd/>
              <w:spacing w:after="0"/>
              <w:jc w:val="left"/>
              <w:textAlignment w:val="auto"/>
              <w:rPr>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00E1A2" w14:textId="77777777" w:rsidR="0030637E" w:rsidRPr="006E0A96" w:rsidRDefault="0030637E" w:rsidP="0030637E">
            <w:pPr>
              <w:widowControl w:val="0"/>
              <w:overflowPunct/>
              <w:autoSpaceDE/>
              <w:autoSpaceDN/>
              <w:adjustRightInd/>
              <w:spacing w:after="0"/>
              <w:jc w:val="left"/>
              <w:textAlignment w:val="auto"/>
              <w:rPr>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33DCDE84" w14:textId="77777777" w:rsidR="0030637E" w:rsidRPr="006E0A96" w:rsidRDefault="0030637E" w:rsidP="0030637E">
            <w:pPr>
              <w:widowControl w:val="0"/>
              <w:overflowPunct/>
              <w:autoSpaceDE/>
              <w:autoSpaceDN/>
              <w:adjustRightInd/>
              <w:spacing w:after="0"/>
              <w:jc w:val="left"/>
              <w:textAlignment w:val="auto"/>
              <w:rPr>
                <w:sz w:val="18"/>
              </w:rPr>
            </w:pPr>
          </w:p>
        </w:tc>
        <w:tc>
          <w:tcPr>
            <w:tcW w:w="1080" w:type="dxa"/>
            <w:tcBorders>
              <w:top w:val="single" w:sz="4" w:space="0" w:color="auto"/>
              <w:left w:val="single" w:sz="4" w:space="0" w:color="auto"/>
              <w:bottom w:val="single" w:sz="4" w:space="0" w:color="auto"/>
              <w:right w:val="single" w:sz="4" w:space="0" w:color="auto"/>
            </w:tcBorders>
          </w:tcPr>
          <w:p w14:paraId="3B513F8D" w14:textId="77777777" w:rsidR="0030637E" w:rsidRPr="006E0A96" w:rsidRDefault="0030637E" w:rsidP="0030637E">
            <w:pPr>
              <w:widowControl w:val="0"/>
              <w:overflowPunct/>
              <w:autoSpaceDE/>
              <w:autoSpaceDN/>
              <w:adjustRightInd/>
              <w:spacing w:after="0"/>
              <w:jc w:val="center"/>
              <w:textAlignment w:val="auto"/>
              <w:rPr>
                <w:sz w:val="18"/>
                <w:lang w:val="en-US"/>
              </w:rPr>
            </w:pPr>
            <w:r w:rsidRPr="006E0A96">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FD6A5" w14:textId="77777777" w:rsidR="0030637E" w:rsidRPr="006E0A96" w:rsidRDefault="0030637E" w:rsidP="0030637E">
            <w:pPr>
              <w:widowControl w:val="0"/>
              <w:overflowPunct/>
              <w:autoSpaceDE/>
              <w:autoSpaceDN/>
              <w:adjustRightInd/>
              <w:spacing w:after="0"/>
              <w:jc w:val="center"/>
              <w:textAlignment w:val="auto"/>
              <w:rPr>
                <w:sz w:val="18"/>
                <w:lang w:val="en-US"/>
              </w:rPr>
            </w:pPr>
            <w:r w:rsidRPr="006E0A96">
              <w:rPr>
                <w:rFonts w:hint="eastAsia"/>
                <w:sz w:val="18"/>
              </w:rPr>
              <w:t>i</w:t>
            </w:r>
            <w:r w:rsidRPr="006E0A96">
              <w:rPr>
                <w:sz w:val="18"/>
              </w:rPr>
              <w:t>gnore</w:t>
            </w:r>
          </w:p>
        </w:tc>
      </w:tr>
      <w:tr w:rsidR="0030637E" w:rsidRPr="006E0A96" w14:paraId="3D9A0F4B" w14:textId="77777777" w:rsidTr="00F3570B">
        <w:tc>
          <w:tcPr>
            <w:tcW w:w="2160" w:type="dxa"/>
            <w:tcBorders>
              <w:top w:val="single" w:sz="4" w:space="0" w:color="auto"/>
              <w:left w:val="single" w:sz="4" w:space="0" w:color="auto"/>
              <w:bottom w:val="single" w:sz="4" w:space="0" w:color="auto"/>
              <w:right w:val="single" w:sz="4" w:space="0" w:color="auto"/>
            </w:tcBorders>
          </w:tcPr>
          <w:p w14:paraId="4460C443" w14:textId="77777777" w:rsidR="0030637E" w:rsidRPr="006E0A96" w:rsidRDefault="0030637E" w:rsidP="0030637E">
            <w:pPr>
              <w:widowControl w:val="0"/>
              <w:overflowPunct/>
              <w:autoSpaceDE/>
              <w:autoSpaceDN/>
              <w:adjustRightInd/>
              <w:spacing w:after="0"/>
              <w:ind w:left="113"/>
              <w:jc w:val="left"/>
              <w:textAlignment w:val="auto"/>
              <w:rPr>
                <w:b/>
                <w:sz w:val="18"/>
                <w:lang w:eastAsia="ja-JP"/>
              </w:rPr>
            </w:pPr>
            <w:r w:rsidRPr="006E0A96">
              <w:rPr>
                <w:rFonts w:hint="eastAsia"/>
                <w:b/>
                <w:sz w:val="18"/>
                <w:lang w:eastAsia="ja-JP"/>
              </w:rPr>
              <w:t>&gt;</w:t>
            </w:r>
            <w:r w:rsidRPr="006E0A96">
              <w:rPr>
                <w:b/>
                <w:sz w:val="18"/>
                <w:lang w:eastAsia="ja-JP"/>
              </w:rPr>
              <w:t xml:space="preserve">Candidate </w:t>
            </w:r>
            <w:r w:rsidRPr="006E0A96">
              <w:rPr>
                <w:rFonts w:hint="eastAsia"/>
                <w:b/>
                <w:sz w:val="18"/>
                <w:lang w:eastAsia="ja-JP"/>
              </w:rPr>
              <w:t>PSCell</w:t>
            </w:r>
            <w:r w:rsidRPr="006E0A96">
              <w:rPr>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560DD7" w14:textId="77777777" w:rsidR="0030637E" w:rsidRPr="006E0A96" w:rsidRDefault="0030637E" w:rsidP="0030637E">
            <w:pPr>
              <w:widowControl w:val="0"/>
              <w:overflowPunct/>
              <w:autoSpaceDE/>
              <w:autoSpaceDN/>
              <w:adjustRightInd/>
              <w:spacing w:after="0"/>
              <w:jc w:val="left"/>
              <w:textAlignment w:val="auto"/>
              <w:rPr>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35DC03B" w14:textId="77777777" w:rsidR="0030637E" w:rsidRPr="006E0A96" w:rsidRDefault="0030637E" w:rsidP="0030637E">
            <w:pPr>
              <w:widowControl w:val="0"/>
              <w:overflowPunct/>
              <w:autoSpaceDE/>
              <w:autoSpaceDN/>
              <w:adjustRightInd/>
              <w:spacing w:after="0"/>
              <w:jc w:val="left"/>
              <w:textAlignment w:val="auto"/>
              <w:rPr>
                <w:i/>
                <w:iCs/>
                <w:sz w:val="18"/>
                <w:szCs w:val="18"/>
                <w:lang w:eastAsia="ja-JP"/>
              </w:rPr>
            </w:pPr>
            <w:r w:rsidRPr="006E0A96">
              <w:rPr>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EA46A15" w14:textId="77777777" w:rsidR="0030637E" w:rsidRPr="006E0A96" w:rsidRDefault="0030637E" w:rsidP="0030637E">
            <w:pPr>
              <w:widowControl w:val="0"/>
              <w:overflowPunct/>
              <w:autoSpaceDE/>
              <w:autoSpaceDN/>
              <w:adjustRightInd/>
              <w:spacing w:after="0"/>
              <w:jc w:val="left"/>
              <w:textAlignment w:val="auto"/>
              <w:rPr>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74866884" w14:textId="77777777" w:rsidR="0030637E" w:rsidRPr="006E0A96" w:rsidRDefault="0030637E" w:rsidP="0030637E">
            <w:pPr>
              <w:widowControl w:val="0"/>
              <w:overflowPunct/>
              <w:autoSpaceDE/>
              <w:autoSpaceDN/>
              <w:adjustRightInd/>
              <w:spacing w:after="0"/>
              <w:jc w:val="left"/>
              <w:textAlignment w:val="auto"/>
              <w:rPr>
                <w:sz w:val="18"/>
              </w:rPr>
            </w:pPr>
          </w:p>
        </w:tc>
        <w:tc>
          <w:tcPr>
            <w:tcW w:w="1080" w:type="dxa"/>
            <w:tcBorders>
              <w:top w:val="single" w:sz="4" w:space="0" w:color="auto"/>
              <w:left w:val="single" w:sz="4" w:space="0" w:color="auto"/>
              <w:bottom w:val="single" w:sz="4" w:space="0" w:color="auto"/>
              <w:right w:val="single" w:sz="4" w:space="0" w:color="auto"/>
            </w:tcBorders>
          </w:tcPr>
          <w:p w14:paraId="63647554" w14:textId="77777777" w:rsidR="0030637E" w:rsidRPr="006E0A96" w:rsidRDefault="0030637E" w:rsidP="0030637E">
            <w:pPr>
              <w:widowControl w:val="0"/>
              <w:overflowPunct/>
              <w:autoSpaceDE/>
              <w:autoSpaceDN/>
              <w:adjustRightInd/>
              <w:spacing w:after="0"/>
              <w:jc w:val="center"/>
              <w:textAlignment w:val="auto"/>
              <w:rPr>
                <w:sz w:val="18"/>
                <w:lang w:val="en-US"/>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60E94" w14:textId="77777777" w:rsidR="0030637E" w:rsidRPr="006E0A96" w:rsidRDefault="0030637E" w:rsidP="0030637E">
            <w:pPr>
              <w:widowControl w:val="0"/>
              <w:overflowPunct/>
              <w:autoSpaceDE/>
              <w:autoSpaceDN/>
              <w:adjustRightInd/>
              <w:spacing w:after="0"/>
              <w:jc w:val="center"/>
              <w:textAlignment w:val="auto"/>
              <w:rPr>
                <w:sz w:val="18"/>
                <w:lang w:val="en-US"/>
              </w:rPr>
            </w:pPr>
          </w:p>
        </w:tc>
      </w:tr>
      <w:tr w:rsidR="0030637E" w:rsidRPr="006E0A96" w14:paraId="1785B799" w14:textId="77777777" w:rsidTr="00F3570B">
        <w:tc>
          <w:tcPr>
            <w:tcW w:w="2160" w:type="dxa"/>
            <w:tcBorders>
              <w:top w:val="single" w:sz="4" w:space="0" w:color="auto"/>
              <w:left w:val="single" w:sz="4" w:space="0" w:color="auto"/>
              <w:bottom w:val="single" w:sz="4" w:space="0" w:color="auto"/>
              <w:right w:val="single" w:sz="4" w:space="0" w:color="auto"/>
            </w:tcBorders>
          </w:tcPr>
          <w:p w14:paraId="5A498DAE" w14:textId="77777777" w:rsidR="0030637E" w:rsidRPr="006E0A96" w:rsidRDefault="0030637E" w:rsidP="0030637E">
            <w:pPr>
              <w:widowControl w:val="0"/>
              <w:overflowPunct/>
              <w:autoSpaceDE/>
              <w:autoSpaceDN/>
              <w:adjustRightInd/>
              <w:spacing w:after="0"/>
              <w:ind w:left="227"/>
              <w:jc w:val="left"/>
              <w:textAlignment w:val="auto"/>
              <w:rPr>
                <w:b/>
                <w:sz w:val="18"/>
                <w:lang w:eastAsia="ja-JP"/>
              </w:rPr>
            </w:pPr>
            <w:r w:rsidRPr="006E0A96">
              <w:rPr>
                <w:rFonts w:hint="eastAsia"/>
                <w:b/>
                <w:sz w:val="18"/>
                <w:lang w:eastAsia="ja-JP"/>
              </w:rPr>
              <w:t>&gt;</w:t>
            </w:r>
            <w:r w:rsidRPr="006E0A96">
              <w:rPr>
                <w:b/>
                <w:sz w:val="18"/>
                <w:lang w:eastAsia="ja-JP"/>
              </w:rPr>
              <w:t xml:space="preserve">&gt;Candidate </w:t>
            </w:r>
            <w:r w:rsidRPr="006E0A96">
              <w:rPr>
                <w:rFonts w:hint="eastAsia"/>
                <w:b/>
                <w:sz w:val="18"/>
                <w:lang w:eastAsia="ja-JP"/>
              </w:rPr>
              <w:t>PSCell</w:t>
            </w:r>
            <w:r w:rsidRPr="006E0A96">
              <w:rPr>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2CD3975" w14:textId="77777777" w:rsidR="0030637E" w:rsidRPr="006E0A96" w:rsidRDefault="0030637E" w:rsidP="0030637E">
            <w:pPr>
              <w:widowControl w:val="0"/>
              <w:overflowPunct/>
              <w:autoSpaceDE/>
              <w:autoSpaceDN/>
              <w:adjustRightInd/>
              <w:spacing w:after="0"/>
              <w:jc w:val="left"/>
              <w:textAlignment w:val="auto"/>
              <w:rPr>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62210E7" w14:textId="77777777" w:rsidR="0030637E" w:rsidRPr="006E0A96" w:rsidRDefault="0030637E" w:rsidP="0030637E">
            <w:pPr>
              <w:widowControl w:val="0"/>
              <w:overflowPunct/>
              <w:autoSpaceDE/>
              <w:autoSpaceDN/>
              <w:adjustRightInd/>
              <w:spacing w:after="0"/>
              <w:jc w:val="left"/>
              <w:textAlignment w:val="auto"/>
              <w:rPr>
                <w:sz w:val="18"/>
                <w:szCs w:val="18"/>
                <w:lang w:eastAsia="ja-JP"/>
              </w:rPr>
            </w:pPr>
            <w:r w:rsidRPr="006E0A96">
              <w:rPr>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03EF27C4" w14:textId="77777777" w:rsidR="0030637E" w:rsidRPr="006E0A96" w:rsidRDefault="0030637E" w:rsidP="0030637E">
            <w:pPr>
              <w:widowControl w:val="0"/>
              <w:overflowPunct/>
              <w:autoSpaceDE/>
              <w:autoSpaceDN/>
              <w:adjustRightInd/>
              <w:spacing w:after="0"/>
              <w:jc w:val="left"/>
              <w:textAlignment w:val="auto"/>
              <w:rPr>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8D54660" w14:textId="77777777" w:rsidR="0030637E" w:rsidRPr="006E0A96" w:rsidRDefault="0030637E" w:rsidP="0030637E">
            <w:pPr>
              <w:widowControl w:val="0"/>
              <w:overflowPunct/>
              <w:autoSpaceDE/>
              <w:autoSpaceDN/>
              <w:adjustRightInd/>
              <w:spacing w:after="0"/>
              <w:jc w:val="left"/>
              <w:textAlignment w:val="auto"/>
              <w:rPr>
                <w:sz w:val="18"/>
              </w:rPr>
            </w:pPr>
          </w:p>
        </w:tc>
        <w:tc>
          <w:tcPr>
            <w:tcW w:w="1080" w:type="dxa"/>
            <w:tcBorders>
              <w:top w:val="single" w:sz="4" w:space="0" w:color="auto"/>
              <w:left w:val="single" w:sz="4" w:space="0" w:color="auto"/>
              <w:bottom w:val="single" w:sz="4" w:space="0" w:color="auto"/>
              <w:right w:val="single" w:sz="4" w:space="0" w:color="auto"/>
            </w:tcBorders>
          </w:tcPr>
          <w:p w14:paraId="78F97EE1" w14:textId="77777777" w:rsidR="0030637E" w:rsidRPr="006E0A96" w:rsidRDefault="0030637E" w:rsidP="0030637E">
            <w:pPr>
              <w:widowControl w:val="0"/>
              <w:overflowPunct/>
              <w:autoSpaceDE/>
              <w:autoSpaceDN/>
              <w:adjustRightInd/>
              <w:spacing w:after="0"/>
              <w:jc w:val="center"/>
              <w:textAlignment w:val="auto"/>
              <w:rPr>
                <w:sz w:val="18"/>
                <w:lang w:val="en-US"/>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56BD0" w14:textId="77777777" w:rsidR="0030637E" w:rsidRPr="006E0A96" w:rsidRDefault="0030637E" w:rsidP="0030637E">
            <w:pPr>
              <w:widowControl w:val="0"/>
              <w:overflowPunct/>
              <w:autoSpaceDE/>
              <w:autoSpaceDN/>
              <w:adjustRightInd/>
              <w:spacing w:after="0"/>
              <w:jc w:val="center"/>
              <w:textAlignment w:val="auto"/>
              <w:rPr>
                <w:sz w:val="18"/>
                <w:lang w:val="en-US"/>
              </w:rPr>
            </w:pPr>
          </w:p>
        </w:tc>
      </w:tr>
      <w:tr w:rsidR="0030637E" w:rsidRPr="006E0A96" w14:paraId="78CBA05F" w14:textId="77777777" w:rsidTr="00F3570B">
        <w:tc>
          <w:tcPr>
            <w:tcW w:w="2160" w:type="dxa"/>
            <w:tcBorders>
              <w:top w:val="single" w:sz="4" w:space="0" w:color="auto"/>
              <w:left w:val="single" w:sz="4" w:space="0" w:color="auto"/>
              <w:bottom w:val="single" w:sz="4" w:space="0" w:color="auto"/>
              <w:right w:val="single" w:sz="4" w:space="0" w:color="auto"/>
            </w:tcBorders>
          </w:tcPr>
          <w:p w14:paraId="7FE1226C" w14:textId="77777777" w:rsidR="0030637E" w:rsidRPr="006E0A96" w:rsidRDefault="0030637E" w:rsidP="0030637E">
            <w:pPr>
              <w:widowControl w:val="0"/>
              <w:overflowPunct/>
              <w:autoSpaceDE/>
              <w:autoSpaceDN/>
              <w:adjustRightInd/>
              <w:spacing w:after="0"/>
              <w:ind w:left="340"/>
              <w:jc w:val="left"/>
              <w:textAlignment w:val="auto"/>
              <w:rPr>
                <w:sz w:val="18"/>
                <w:lang w:eastAsia="ja-JP"/>
              </w:rPr>
            </w:pPr>
            <w:r w:rsidRPr="006E0A96">
              <w:rPr>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AF29220" w14:textId="77777777" w:rsidR="0030637E" w:rsidRPr="006E0A96" w:rsidRDefault="0030637E" w:rsidP="0030637E">
            <w:pPr>
              <w:widowControl w:val="0"/>
              <w:overflowPunct/>
              <w:autoSpaceDE/>
              <w:autoSpaceDN/>
              <w:adjustRightInd/>
              <w:spacing w:after="0"/>
              <w:jc w:val="left"/>
              <w:textAlignment w:val="auto"/>
              <w:rPr>
                <w:sz w:val="18"/>
                <w:lang w:val="en-US"/>
              </w:rPr>
            </w:pPr>
            <w:r w:rsidRPr="006E0A96">
              <w:rPr>
                <w:rFonts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DCD06F" w14:textId="77777777" w:rsidR="0030637E" w:rsidRPr="006E0A96" w:rsidRDefault="0030637E" w:rsidP="0030637E">
            <w:pPr>
              <w:widowControl w:val="0"/>
              <w:overflowPunct/>
              <w:autoSpaceDE/>
              <w:autoSpaceDN/>
              <w:adjustRightInd/>
              <w:spacing w:after="0"/>
              <w:jc w:val="left"/>
              <w:textAlignment w:val="auto"/>
              <w:rPr>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350113" w14:textId="77777777" w:rsidR="0030637E" w:rsidRPr="006E0A96" w:rsidRDefault="0030637E" w:rsidP="0030637E">
            <w:pPr>
              <w:widowControl w:val="0"/>
              <w:overflowPunct/>
              <w:autoSpaceDE/>
              <w:autoSpaceDN/>
              <w:adjustRightInd/>
              <w:spacing w:after="0"/>
              <w:jc w:val="left"/>
              <w:textAlignment w:val="auto"/>
              <w:rPr>
                <w:sz w:val="18"/>
                <w:lang w:eastAsia="en-US"/>
              </w:rPr>
            </w:pPr>
            <w:r w:rsidRPr="006E0A96">
              <w:rPr>
                <w:sz w:val="18"/>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2C770C12" w14:textId="77777777" w:rsidR="0030637E" w:rsidRPr="006E0A96" w:rsidRDefault="0030637E" w:rsidP="0030637E">
            <w:pPr>
              <w:widowControl w:val="0"/>
              <w:overflowPunct/>
              <w:autoSpaceDE/>
              <w:autoSpaceDN/>
              <w:adjustRightInd/>
              <w:spacing w:after="0"/>
              <w:jc w:val="left"/>
              <w:textAlignment w:val="auto"/>
              <w:rPr>
                <w:sz w:val="18"/>
              </w:rPr>
            </w:pPr>
          </w:p>
        </w:tc>
        <w:tc>
          <w:tcPr>
            <w:tcW w:w="1080" w:type="dxa"/>
            <w:tcBorders>
              <w:top w:val="single" w:sz="4" w:space="0" w:color="auto"/>
              <w:left w:val="single" w:sz="4" w:space="0" w:color="auto"/>
              <w:bottom w:val="single" w:sz="4" w:space="0" w:color="auto"/>
              <w:right w:val="single" w:sz="4" w:space="0" w:color="auto"/>
            </w:tcBorders>
          </w:tcPr>
          <w:p w14:paraId="6E16E408" w14:textId="77777777" w:rsidR="0030637E" w:rsidRPr="006E0A96" w:rsidRDefault="0030637E" w:rsidP="0030637E">
            <w:pPr>
              <w:widowControl w:val="0"/>
              <w:overflowPunct/>
              <w:autoSpaceDE/>
              <w:autoSpaceDN/>
              <w:adjustRightInd/>
              <w:spacing w:after="0"/>
              <w:jc w:val="center"/>
              <w:textAlignment w:val="auto"/>
              <w:rPr>
                <w:sz w:val="18"/>
                <w:lang w:val="en-US"/>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36EA68" w14:textId="77777777" w:rsidR="0030637E" w:rsidRPr="006E0A96" w:rsidRDefault="0030637E" w:rsidP="0030637E">
            <w:pPr>
              <w:widowControl w:val="0"/>
              <w:overflowPunct/>
              <w:autoSpaceDE/>
              <w:autoSpaceDN/>
              <w:adjustRightInd/>
              <w:spacing w:after="0"/>
              <w:jc w:val="center"/>
              <w:textAlignment w:val="auto"/>
              <w:rPr>
                <w:sz w:val="18"/>
                <w:lang w:val="en-US"/>
              </w:rPr>
            </w:pPr>
          </w:p>
        </w:tc>
      </w:tr>
      <w:tr w:rsidR="0030637E" w:rsidRPr="006E0A96" w14:paraId="7097F03A" w14:textId="77777777" w:rsidTr="00F3570B">
        <w:trPr>
          <w:ins w:id="597" w:author="Rapporteur" w:date="2023-09-27T21:23:00Z"/>
        </w:trPr>
        <w:tc>
          <w:tcPr>
            <w:tcW w:w="2160" w:type="dxa"/>
            <w:tcBorders>
              <w:top w:val="single" w:sz="4" w:space="0" w:color="auto"/>
              <w:left w:val="single" w:sz="4" w:space="0" w:color="auto"/>
              <w:bottom w:val="single" w:sz="4" w:space="0" w:color="auto"/>
              <w:right w:val="single" w:sz="4" w:space="0" w:color="auto"/>
            </w:tcBorders>
          </w:tcPr>
          <w:p w14:paraId="61167C55" w14:textId="1F18AEDF" w:rsidR="0030637E" w:rsidRPr="00E9299F" w:rsidDel="00DA0B97" w:rsidRDefault="0030637E" w:rsidP="0030637E">
            <w:pPr>
              <w:widowControl w:val="0"/>
              <w:overflowPunct/>
              <w:autoSpaceDE/>
              <w:autoSpaceDN/>
              <w:adjustRightInd/>
              <w:spacing w:after="0"/>
              <w:jc w:val="left"/>
              <w:textAlignment w:val="auto"/>
              <w:rPr>
                <w:ins w:id="598" w:author="Rapporteur" w:date="2023-09-27T21:23:00Z"/>
                <w:del w:id="599" w:author="Ericsson User" w:date="2023-09-28T14:40:00Z"/>
                <w:kern w:val="2"/>
                <w:sz w:val="18"/>
                <w:szCs w:val="18"/>
                <w:lang w:eastAsia="en-US"/>
              </w:rPr>
            </w:pPr>
            <w:ins w:id="600" w:author="Rapporteur" w:date="2023-09-24T07:53:00Z">
              <w:r w:rsidRPr="00E9299F">
                <w:rPr>
                  <w:rFonts w:hint="eastAsia"/>
                  <w:kern w:val="2"/>
                  <w:sz w:val="18"/>
                  <w:szCs w:val="18"/>
                </w:rPr>
                <w:t>QMC Initial Coordination Response</w:t>
              </w:r>
            </w:ins>
          </w:p>
        </w:tc>
        <w:tc>
          <w:tcPr>
            <w:tcW w:w="1080" w:type="dxa"/>
            <w:tcBorders>
              <w:top w:val="single" w:sz="4" w:space="0" w:color="auto"/>
              <w:left w:val="single" w:sz="4" w:space="0" w:color="auto"/>
              <w:bottom w:val="single" w:sz="4" w:space="0" w:color="auto"/>
              <w:right w:val="single" w:sz="4" w:space="0" w:color="auto"/>
            </w:tcBorders>
          </w:tcPr>
          <w:p w14:paraId="36ACA4AB" w14:textId="4D1EB80C" w:rsidR="0030637E" w:rsidRPr="00E9299F" w:rsidRDefault="0030637E" w:rsidP="0030637E">
            <w:pPr>
              <w:widowControl w:val="0"/>
              <w:overflowPunct/>
              <w:autoSpaceDE/>
              <w:autoSpaceDN/>
              <w:adjustRightInd/>
              <w:spacing w:after="0"/>
              <w:jc w:val="left"/>
              <w:textAlignment w:val="auto"/>
              <w:rPr>
                <w:ins w:id="601" w:author="Rapporteur" w:date="2023-09-27T21:23:00Z"/>
                <w:kern w:val="2"/>
                <w:sz w:val="18"/>
                <w:szCs w:val="18"/>
                <w:lang w:eastAsia="en-US"/>
              </w:rPr>
            </w:pPr>
            <w:ins w:id="602" w:author="Rapporteur" w:date="2023-09-24T07:53:00Z">
              <w:r w:rsidRPr="00E9299F">
                <w:rPr>
                  <w:rFonts w:hint="eastAsia"/>
                  <w:kern w:val="2"/>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1835FB28" w14:textId="77777777" w:rsidR="0030637E" w:rsidRPr="00E9299F" w:rsidRDefault="0030637E" w:rsidP="0030637E">
            <w:pPr>
              <w:widowControl w:val="0"/>
              <w:overflowPunct/>
              <w:autoSpaceDE/>
              <w:autoSpaceDN/>
              <w:adjustRightInd/>
              <w:spacing w:after="0"/>
              <w:jc w:val="left"/>
              <w:textAlignment w:val="auto"/>
              <w:rPr>
                <w:ins w:id="603" w:author="Rapporteur" w:date="2023-09-27T21:23:00Z"/>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F0E87F" w14:textId="228AB377" w:rsidR="0030637E" w:rsidRPr="00E9299F" w:rsidRDefault="0030637E" w:rsidP="0030637E">
            <w:pPr>
              <w:widowControl w:val="0"/>
              <w:overflowPunct/>
              <w:autoSpaceDE/>
              <w:autoSpaceDN/>
              <w:adjustRightInd/>
              <w:spacing w:after="0"/>
              <w:jc w:val="left"/>
              <w:textAlignment w:val="auto"/>
              <w:rPr>
                <w:ins w:id="604" w:author="Rapporteur" w:date="2023-09-27T21:23:00Z"/>
                <w:kern w:val="2"/>
                <w:sz w:val="18"/>
                <w:szCs w:val="18"/>
                <w:lang w:eastAsia="en-US"/>
              </w:rPr>
            </w:pPr>
            <w:ins w:id="605" w:author="Rapporteur" w:date="2023-09-24T07:53:00Z">
              <w:r w:rsidRPr="00E9299F">
                <w:rPr>
                  <w:rFonts w:hint="eastAsia"/>
                  <w:kern w:val="2"/>
                  <w:sz w:val="18"/>
                  <w:szCs w:val="18"/>
                </w:rPr>
                <w:t>9.2.3.x2</w:t>
              </w:r>
            </w:ins>
          </w:p>
        </w:tc>
        <w:tc>
          <w:tcPr>
            <w:tcW w:w="1728" w:type="dxa"/>
            <w:tcBorders>
              <w:top w:val="single" w:sz="4" w:space="0" w:color="auto"/>
              <w:left w:val="single" w:sz="4" w:space="0" w:color="auto"/>
              <w:bottom w:val="single" w:sz="4" w:space="0" w:color="auto"/>
              <w:right w:val="single" w:sz="4" w:space="0" w:color="auto"/>
            </w:tcBorders>
          </w:tcPr>
          <w:p w14:paraId="5A144E77" w14:textId="77777777" w:rsidR="0030637E" w:rsidRPr="00E9299F" w:rsidRDefault="0030637E" w:rsidP="0030637E">
            <w:pPr>
              <w:widowControl w:val="0"/>
              <w:overflowPunct/>
              <w:autoSpaceDE/>
              <w:autoSpaceDN/>
              <w:adjustRightInd/>
              <w:spacing w:after="0"/>
              <w:jc w:val="left"/>
              <w:textAlignment w:val="auto"/>
              <w:rPr>
                <w:ins w:id="606" w:author="Rapporteur" w:date="2023-09-27T21:23:00Z"/>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8130E82" w14:textId="105A3A79" w:rsidR="0030637E" w:rsidRPr="00E9299F" w:rsidDel="00DA0B97" w:rsidRDefault="0030637E" w:rsidP="0030637E">
            <w:pPr>
              <w:widowControl w:val="0"/>
              <w:overflowPunct/>
              <w:autoSpaceDE/>
              <w:autoSpaceDN/>
              <w:adjustRightInd/>
              <w:spacing w:after="0"/>
              <w:jc w:val="center"/>
              <w:textAlignment w:val="auto"/>
              <w:rPr>
                <w:ins w:id="607" w:author="Rapporteur" w:date="2023-09-27T21:23:00Z"/>
                <w:del w:id="608" w:author="Ericsson User" w:date="2023-09-28T14:40:00Z"/>
                <w:kern w:val="2"/>
                <w:sz w:val="18"/>
                <w:szCs w:val="18"/>
                <w:lang w:eastAsia="en-US"/>
              </w:rPr>
            </w:pPr>
            <w:ins w:id="609" w:author="Rapporteur" w:date="2023-09-24T07:53:00Z">
              <w:r w:rsidRPr="00E9299F">
                <w:rPr>
                  <w:rFonts w:hint="eastAsia"/>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E2084EA" w14:textId="40F791C0" w:rsidR="0030637E" w:rsidRPr="00E9299F" w:rsidRDefault="0030637E" w:rsidP="0030637E">
            <w:pPr>
              <w:widowControl w:val="0"/>
              <w:overflowPunct/>
              <w:autoSpaceDE/>
              <w:autoSpaceDN/>
              <w:adjustRightInd/>
              <w:spacing w:after="0"/>
              <w:jc w:val="center"/>
              <w:textAlignment w:val="auto"/>
              <w:rPr>
                <w:ins w:id="610" w:author="Rapporteur" w:date="2023-09-27T21:23:00Z"/>
                <w:kern w:val="2"/>
                <w:sz w:val="18"/>
                <w:szCs w:val="18"/>
                <w:lang w:eastAsia="en-US"/>
              </w:rPr>
            </w:pPr>
            <w:ins w:id="611" w:author="Rapporteur" w:date="2023-09-24T07:53:00Z">
              <w:r w:rsidRPr="00E9299F">
                <w:rPr>
                  <w:rFonts w:hint="eastAsia"/>
                  <w:kern w:val="2"/>
                  <w:sz w:val="18"/>
                  <w:szCs w:val="18"/>
                </w:rPr>
                <w:t>ignore</w:t>
              </w:r>
            </w:ins>
          </w:p>
        </w:tc>
      </w:tr>
    </w:tbl>
    <w:p w14:paraId="402F32B1"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0A96" w:rsidRPr="006E0A96" w14:paraId="1C8E5188" w14:textId="77777777" w:rsidTr="00F3570B">
        <w:tc>
          <w:tcPr>
            <w:tcW w:w="3686" w:type="dxa"/>
          </w:tcPr>
          <w:p w14:paraId="6DB87828"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 bound</w:t>
            </w:r>
          </w:p>
        </w:tc>
        <w:tc>
          <w:tcPr>
            <w:tcW w:w="5670" w:type="dxa"/>
          </w:tcPr>
          <w:p w14:paraId="58E677C9"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Explanation</w:t>
            </w:r>
          </w:p>
        </w:tc>
      </w:tr>
      <w:tr w:rsidR="006E0A96" w:rsidRPr="006E0A96" w14:paraId="25D82F32" w14:textId="77777777" w:rsidTr="00F3570B">
        <w:tc>
          <w:tcPr>
            <w:tcW w:w="3686" w:type="dxa"/>
          </w:tcPr>
          <w:p w14:paraId="1ADA9D62"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maxnoof</w:t>
            </w:r>
            <w:r w:rsidRPr="006E0A96">
              <w:rPr>
                <w:sz w:val="18"/>
                <w:lang w:eastAsia="en-US"/>
              </w:rPr>
              <w:t>PDUSessions</w:t>
            </w:r>
          </w:p>
        </w:tc>
        <w:tc>
          <w:tcPr>
            <w:tcW w:w="5670" w:type="dxa"/>
          </w:tcPr>
          <w:p w14:paraId="4FD47D4F" w14:textId="76505729"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Maximum no. of PDU sessions. Value is 256</w:t>
            </w:r>
          </w:p>
        </w:tc>
      </w:tr>
      <w:tr w:rsidR="006E0A96" w:rsidRPr="006E0A96" w14:paraId="253E160C" w14:textId="77777777" w:rsidTr="00F3570B">
        <w:tc>
          <w:tcPr>
            <w:tcW w:w="3686" w:type="dxa"/>
          </w:tcPr>
          <w:p w14:paraId="71974F6D"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rFonts w:hint="eastAsia"/>
                <w:sz w:val="18"/>
                <w:lang w:eastAsia="en-US"/>
              </w:rPr>
              <w:t>maxnoofPSCellCandidate</w:t>
            </w:r>
          </w:p>
        </w:tc>
        <w:tc>
          <w:tcPr>
            <w:tcW w:w="5670" w:type="dxa"/>
          </w:tcPr>
          <w:p w14:paraId="54CF06A0" w14:textId="6722A94B"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en-US"/>
              </w:rPr>
              <w:t>Maximum no, of PSCell candidate. Value is 8</w:t>
            </w:r>
          </w:p>
        </w:tc>
      </w:tr>
    </w:tbl>
    <w:p w14:paraId="59E08FBE"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627F1B12" w14:textId="77777777" w:rsidR="00402289" w:rsidRPr="00402289" w:rsidRDefault="00402289" w:rsidP="00402289">
      <w:pPr>
        <w:widowControl w:val="0"/>
        <w:rPr>
          <w:ins w:id="612" w:author="Rapporteur" w:date="2023-09-24T07:53:00Z"/>
          <w:rFonts w:ascii="Times New Roman" w:hAnsi="Times New Roman"/>
        </w:rPr>
      </w:pPr>
      <w:ins w:id="613" w:author="Rapporteur" w:date="2023-09-24T07:53:00Z">
        <w:r w:rsidRPr="00402289">
          <w:rPr>
            <w:rFonts w:ascii="Times New Roman" w:hAnsi="Times New Roman"/>
          </w:rPr>
          <w:t>Editor’s Note: Whether QMC Modification Response IE could be included in SN addition Request Acknowledge message could be further discussed.</w:t>
        </w:r>
      </w:ins>
    </w:p>
    <w:p w14:paraId="2E7410FE" w14:textId="77777777" w:rsidR="00527D75" w:rsidRDefault="00527D75" w:rsidP="006E0A96">
      <w:pPr>
        <w:widowControl w:val="0"/>
        <w:overflowPunct/>
        <w:autoSpaceDE/>
        <w:autoSpaceDN/>
        <w:adjustRightInd/>
        <w:spacing w:after="180"/>
        <w:jc w:val="left"/>
        <w:textAlignment w:val="auto"/>
        <w:rPr>
          <w:rFonts w:ascii="Times New Roman" w:hAnsi="Times New Roman"/>
          <w:lang w:eastAsia="en-US"/>
        </w:rPr>
      </w:pPr>
    </w:p>
    <w:p w14:paraId="418585E1" w14:textId="77777777" w:rsidR="001B5CA8" w:rsidRDefault="001B5CA8" w:rsidP="001B5CA8">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-------------------------------------------Next change-------------------------------------------</w:t>
      </w:r>
    </w:p>
    <w:p w14:paraId="3A4E8E7D" w14:textId="77777777" w:rsidR="001B5CA8" w:rsidRDefault="001B5CA8" w:rsidP="006E0A96">
      <w:pPr>
        <w:widowControl w:val="0"/>
        <w:overflowPunct/>
        <w:autoSpaceDE/>
        <w:autoSpaceDN/>
        <w:adjustRightInd/>
        <w:spacing w:after="180"/>
        <w:jc w:val="left"/>
        <w:textAlignment w:val="auto"/>
        <w:rPr>
          <w:rFonts w:ascii="Times New Roman" w:hAnsi="Times New Roman"/>
          <w:lang w:eastAsia="en-US"/>
        </w:rPr>
      </w:pPr>
    </w:p>
    <w:p w14:paraId="6914A008" w14:textId="77777777" w:rsidR="00BC6004" w:rsidRPr="00FD0425" w:rsidRDefault="00BC6004" w:rsidP="00BC6004">
      <w:pPr>
        <w:pStyle w:val="Heading4"/>
        <w:keepNext w:val="0"/>
        <w:keepLines w:val="0"/>
        <w:widowControl w:val="0"/>
        <w:numPr>
          <w:ilvl w:val="0"/>
          <w:numId w:val="0"/>
        </w:numPr>
        <w:ind w:left="864" w:hanging="864"/>
      </w:pPr>
      <w:bookmarkStart w:id="614" w:name="_Toc20955195"/>
      <w:bookmarkStart w:id="615" w:name="_Toc29991390"/>
      <w:bookmarkStart w:id="616" w:name="_Toc36555790"/>
      <w:bookmarkStart w:id="617" w:name="_Toc44497500"/>
      <w:bookmarkStart w:id="618" w:name="_Toc45107888"/>
      <w:bookmarkStart w:id="619" w:name="_Toc45901508"/>
      <w:bookmarkStart w:id="620" w:name="_Toc51850587"/>
      <w:bookmarkStart w:id="621" w:name="_Toc56693590"/>
      <w:bookmarkStart w:id="622" w:name="_Toc64447133"/>
      <w:bookmarkStart w:id="623" w:name="_Toc66286627"/>
      <w:bookmarkStart w:id="624" w:name="_Toc74151322"/>
      <w:bookmarkStart w:id="625" w:name="_Toc88653794"/>
      <w:bookmarkStart w:id="626" w:name="_Toc97904150"/>
      <w:bookmarkStart w:id="627" w:name="_Toc98868220"/>
      <w:bookmarkStart w:id="628" w:name="_Toc105174504"/>
      <w:bookmarkStart w:id="629" w:name="_Toc106109341"/>
      <w:bookmarkStart w:id="630" w:name="_Toc113825162"/>
      <w:bookmarkStart w:id="631" w:name="_Toc146227761"/>
      <w:r w:rsidRPr="00FD0425">
        <w:t>9.1.2.4</w:t>
      </w:r>
      <w:r w:rsidRPr="00FD0425">
        <w:tab/>
        <w:t>S-NODE RECONFIGURATION COMPLETE</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74C3343" w14:textId="2A0BBB3E" w:rsidR="00BC6004" w:rsidRPr="00BC6004" w:rsidRDefault="00BC6004" w:rsidP="0036147B">
      <w:pPr>
        <w:widowControl w:val="0"/>
        <w:jc w:val="left"/>
        <w:rPr>
          <w:rFonts w:ascii="Times New Roman" w:hAnsi="Times New Roman"/>
        </w:rPr>
      </w:pPr>
      <w:r w:rsidRPr="00BC6004">
        <w:rPr>
          <w:rFonts w:ascii="Times New Roman" w:hAnsi="Times New Roman"/>
        </w:rPr>
        <w:t xml:space="preserve">This message is sent by the M-NG-RAN node to the S-NG-RAN node to indicate whether the configuration requested </w:t>
      </w:r>
      <w:r w:rsidRPr="00BC6004">
        <w:rPr>
          <w:rFonts w:ascii="Times New Roman" w:hAnsi="Times New Roman"/>
        </w:rPr>
        <w:lastRenderedPageBreak/>
        <w:t>by the S-NG-RAN node was applied by the UE</w:t>
      </w:r>
      <w:ins w:id="632" w:author="Ericsson User" w:date="2023-09-27T23:27:00Z">
        <w:r>
          <w:rPr>
            <w:rFonts w:ascii="Times New Roman" w:hAnsi="Times New Roman"/>
          </w:rPr>
          <w:t xml:space="preserve">, or </w:t>
        </w:r>
      </w:ins>
      <w:ins w:id="633" w:author="Ericsson User" w:date="2023-09-27T23:29:00Z">
        <w:r w:rsidR="00F73FAE">
          <w:rPr>
            <w:rFonts w:ascii="Times New Roman" w:hAnsi="Times New Roman"/>
          </w:rPr>
          <w:t xml:space="preserve">whether </w:t>
        </w:r>
      </w:ins>
      <w:ins w:id="634" w:author="Ericsson User" w:date="2023-09-27T23:27:00Z">
        <w:r>
          <w:rPr>
            <w:rFonts w:ascii="Times New Roman" w:hAnsi="Times New Roman"/>
          </w:rPr>
          <w:t xml:space="preserve">the </w:t>
        </w:r>
        <w:r w:rsidR="0036147B">
          <w:rPr>
            <w:rFonts w:ascii="Times New Roman" w:hAnsi="Times New Roman"/>
          </w:rPr>
          <w:t xml:space="preserve">requested </w:t>
        </w:r>
      </w:ins>
      <w:ins w:id="635" w:author="Ericsson User" w:date="2023-09-27T23:28:00Z">
        <w:r w:rsidR="00A344C6">
          <w:rPr>
            <w:rFonts w:ascii="Times New Roman" w:hAnsi="Times New Roman"/>
          </w:rPr>
          <w:t>modification</w:t>
        </w:r>
      </w:ins>
      <w:ins w:id="636" w:author="Ericsson User" w:date="2023-09-27T23:27:00Z">
        <w:r w:rsidR="0036147B">
          <w:rPr>
            <w:rFonts w:ascii="Times New Roman" w:hAnsi="Times New Roman"/>
          </w:rPr>
          <w:t xml:space="preserve"> of </w:t>
        </w:r>
      </w:ins>
      <w:ins w:id="637" w:author="Ericsson User" w:date="2023-09-27T23:28:00Z">
        <w:r w:rsidR="00A344C6">
          <w:rPr>
            <w:rFonts w:ascii="Times New Roman" w:hAnsi="Times New Roman"/>
          </w:rPr>
          <w:t xml:space="preserve">the RAN Visible QoE </w:t>
        </w:r>
      </w:ins>
      <w:ins w:id="638" w:author="Ericsson User" w:date="2023-09-28T20:57:00Z">
        <w:r w:rsidR="006A7A62">
          <w:rPr>
            <w:rFonts w:ascii="Times New Roman" w:hAnsi="Times New Roman"/>
          </w:rPr>
          <w:t>c</w:t>
        </w:r>
      </w:ins>
      <w:ins w:id="639" w:author="Ericsson User" w:date="2023-09-27T23:27:00Z">
        <w:r w:rsidR="00A344C6">
          <w:rPr>
            <w:rFonts w:ascii="Times New Roman" w:hAnsi="Times New Roman"/>
          </w:rPr>
          <w:t>onfiguration for the UE was successful</w:t>
        </w:r>
      </w:ins>
      <w:r w:rsidRPr="00BC6004">
        <w:rPr>
          <w:rFonts w:ascii="Times New Roman" w:hAnsi="Times New Roman"/>
        </w:rPr>
        <w:t>.</w:t>
      </w:r>
    </w:p>
    <w:p w14:paraId="215781CF" w14:textId="77777777" w:rsidR="00BC6004" w:rsidRPr="00BC6004" w:rsidRDefault="00BC6004" w:rsidP="00BC6004">
      <w:pPr>
        <w:widowControl w:val="0"/>
        <w:rPr>
          <w:rFonts w:ascii="Times New Roman" w:hAnsi="Times New Roman"/>
        </w:rPr>
      </w:pPr>
      <w:r w:rsidRPr="00BC6004">
        <w:rPr>
          <w:rFonts w:ascii="Times New Roman" w:hAnsi="Times New Roman"/>
        </w:rPr>
        <w:t xml:space="preserve">Direction: M-NG-RAN node </w:t>
      </w:r>
      <w:r w:rsidRPr="00BC6004">
        <w:rPr>
          <w:rFonts w:ascii="Times New Roman" w:hAnsi="Times New Roman"/>
        </w:rPr>
        <w:sym w:font="Symbol" w:char="F0AE"/>
      </w:r>
      <w:r w:rsidRPr="00BC6004">
        <w:rPr>
          <w:rFonts w:ascii="Times New Roman" w:hAnsi="Times New Roman"/>
        </w:rPr>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6004" w:rsidRPr="00FD0425" w14:paraId="2F8D418D" w14:textId="77777777" w:rsidTr="00F87E6A">
        <w:trPr>
          <w:tblHeader/>
        </w:trPr>
        <w:tc>
          <w:tcPr>
            <w:tcW w:w="2160" w:type="dxa"/>
          </w:tcPr>
          <w:p w14:paraId="351BAE54" w14:textId="77777777" w:rsidR="00BC6004" w:rsidRPr="00BC6004" w:rsidRDefault="00BC6004" w:rsidP="00F87E6A">
            <w:pPr>
              <w:pStyle w:val="TAH"/>
              <w:keepNext w:val="0"/>
              <w:keepLines w:val="0"/>
              <w:widowControl w:val="0"/>
              <w:rPr>
                <w:rFonts w:ascii="Arial" w:hAnsi="Arial" w:cs="Arial"/>
                <w:lang w:eastAsia="ja-JP"/>
              </w:rPr>
            </w:pPr>
            <w:r w:rsidRPr="00BC6004">
              <w:rPr>
                <w:rFonts w:ascii="Arial" w:hAnsi="Arial" w:cs="Arial"/>
                <w:lang w:eastAsia="ja-JP"/>
              </w:rPr>
              <w:t>IE/Group Name</w:t>
            </w:r>
          </w:p>
        </w:tc>
        <w:tc>
          <w:tcPr>
            <w:tcW w:w="1080" w:type="dxa"/>
          </w:tcPr>
          <w:p w14:paraId="01FB94FA" w14:textId="77777777" w:rsidR="00BC6004" w:rsidRPr="00BC6004" w:rsidRDefault="00BC6004" w:rsidP="00F87E6A">
            <w:pPr>
              <w:pStyle w:val="TAH"/>
              <w:keepNext w:val="0"/>
              <w:keepLines w:val="0"/>
              <w:widowControl w:val="0"/>
              <w:rPr>
                <w:rFonts w:ascii="Arial" w:hAnsi="Arial" w:cs="Arial"/>
                <w:lang w:eastAsia="ja-JP"/>
              </w:rPr>
            </w:pPr>
            <w:r w:rsidRPr="00BC6004">
              <w:rPr>
                <w:rFonts w:ascii="Arial" w:hAnsi="Arial" w:cs="Arial"/>
                <w:lang w:eastAsia="ja-JP"/>
              </w:rPr>
              <w:t>Presence</w:t>
            </w:r>
          </w:p>
        </w:tc>
        <w:tc>
          <w:tcPr>
            <w:tcW w:w="1080" w:type="dxa"/>
          </w:tcPr>
          <w:p w14:paraId="2B8EE0BC" w14:textId="77777777" w:rsidR="00BC6004" w:rsidRPr="00BC6004" w:rsidRDefault="00BC6004" w:rsidP="00F87E6A">
            <w:pPr>
              <w:pStyle w:val="TAH"/>
              <w:keepNext w:val="0"/>
              <w:keepLines w:val="0"/>
              <w:widowControl w:val="0"/>
              <w:rPr>
                <w:rFonts w:ascii="Arial" w:hAnsi="Arial" w:cs="Arial"/>
                <w:lang w:eastAsia="ja-JP"/>
              </w:rPr>
            </w:pPr>
            <w:r w:rsidRPr="00BC6004">
              <w:rPr>
                <w:rFonts w:ascii="Arial" w:hAnsi="Arial" w:cs="Arial"/>
                <w:lang w:eastAsia="ja-JP"/>
              </w:rPr>
              <w:t>Range</w:t>
            </w:r>
          </w:p>
        </w:tc>
        <w:tc>
          <w:tcPr>
            <w:tcW w:w="1512" w:type="dxa"/>
          </w:tcPr>
          <w:p w14:paraId="235062B2" w14:textId="77777777" w:rsidR="00BC6004" w:rsidRPr="00BC6004" w:rsidRDefault="00BC6004" w:rsidP="00F87E6A">
            <w:pPr>
              <w:pStyle w:val="TAH"/>
              <w:keepNext w:val="0"/>
              <w:keepLines w:val="0"/>
              <w:widowControl w:val="0"/>
              <w:rPr>
                <w:rFonts w:ascii="Arial" w:hAnsi="Arial" w:cs="Arial"/>
                <w:lang w:eastAsia="ja-JP"/>
              </w:rPr>
            </w:pPr>
            <w:r w:rsidRPr="00BC6004">
              <w:rPr>
                <w:rFonts w:ascii="Arial" w:hAnsi="Arial" w:cs="Arial"/>
                <w:lang w:eastAsia="ja-JP"/>
              </w:rPr>
              <w:t>IE type and reference</w:t>
            </w:r>
          </w:p>
        </w:tc>
        <w:tc>
          <w:tcPr>
            <w:tcW w:w="1728" w:type="dxa"/>
          </w:tcPr>
          <w:p w14:paraId="5DE6FB56" w14:textId="77777777" w:rsidR="00BC6004" w:rsidRPr="00BC6004" w:rsidRDefault="00BC6004" w:rsidP="00F87E6A">
            <w:pPr>
              <w:pStyle w:val="TAH"/>
              <w:keepNext w:val="0"/>
              <w:keepLines w:val="0"/>
              <w:widowControl w:val="0"/>
              <w:rPr>
                <w:rFonts w:ascii="Arial" w:hAnsi="Arial" w:cs="Arial"/>
                <w:lang w:eastAsia="ja-JP"/>
              </w:rPr>
            </w:pPr>
            <w:r w:rsidRPr="00BC6004">
              <w:rPr>
                <w:rFonts w:ascii="Arial" w:hAnsi="Arial" w:cs="Arial"/>
                <w:lang w:eastAsia="ja-JP"/>
              </w:rPr>
              <w:t>Semantics description</w:t>
            </w:r>
          </w:p>
        </w:tc>
        <w:tc>
          <w:tcPr>
            <w:tcW w:w="1080" w:type="dxa"/>
          </w:tcPr>
          <w:p w14:paraId="014506AF" w14:textId="77777777" w:rsidR="00BC6004" w:rsidRPr="00BC6004" w:rsidRDefault="00BC6004" w:rsidP="00F87E6A">
            <w:pPr>
              <w:pStyle w:val="TAH"/>
              <w:keepNext w:val="0"/>
              <w:keepLines w:val="0"/>
              <w:widowControl w:val="0"/>
              <w:rPr>
                <w:rFonts w:ascii="Arial" w:hAnsi="Arial" w:cs="Arial"/>
                <w:b w:val="0"/>
                <w:lang w:eastAsia="ja-JP"/>
              </w:rPr>
            </w:pPr>
            <w:r w:rsidRPr="00BC6004">
              <w:rPr>
                <w:rFonts w:ascii="Arial" w:hAnsi="Arial" w:cs="Arial"/>
                <w:lang w:eastAsia="ja-JP"/>
              </w:rPr>
              <w:t>Criticality</w:t>
            </w:r>
          </w:p>
        </w:tc>
        <w:tc>
          <w:tcPr>
            <w:tcW w:w="1080" w:type="dxa"/>
          </w:tcPr>
          <w:p w14:paraId="501E2564" w14:textId="77777777" w:rsidR="00BC6004" w:rsidRPr="00BC6004" w:rsidRDefault="00BC6004" w:rsidP="00F87E6A">
            <w:pPr>
              <w:pStyle w:val="TAH"/>
              <w:keepNext w:val="0"/>
              <w:keepLines w:val="0"/>
              <w:widowControl w:val="0"/>
              <w:rPr>
                <w:rFonts w:ascii="Arial" w:hAnsi="Arial" w:cs="Arial"/>
                <w:b w:val="0"/>
                <w:lang w:eastAsia="ja-JP"/>
              </w:rPr>
            </w:pPr>
            <w:r w:rsidRPr="00BC6004">
              <w:rPr>
                <w:rFonts w:ascii="Arial" w:hAnsi="Arial" w:cs="Arial"/>
                <w:lang w:eastAsia="ja-JP"/>
              </w:rPr>
              <w:t>Assigned Criticality</w:t>
            </w:r>
          </w:p>
        </w:tc>
      </w:tr>
      <w:tr w:rsidR="00BC6004" w:rsidRPr="00FD0425" w14:paraId="360AD4DE" w14:textId="77777777" w:rsidTr="00F87E6A">
        <w:tc>
          <w:tcPr>
            <w:tcW w:w="2160" w:type="dxa"/>
          </w:tcPr>
          <w:p w14:paraId="59188375" w14:textId="77777777" w:rsidR="00BC6004" w:rsidRPr="00FD0425" w:rsidRDefault="00BC6004" w:rsidP="00F87E6A">
            <w:pPr>
              <w:pStyle w:val="TAL"/>
              <w:keepNext w:val="0"/>
              <w:keepLines w:val="0"/>
              <w:widowControl w:val="0"/>
              <w:rPr>
                <w:lang w:eastAsia="ja-JP"/>
              </w:rPr>
            </w:pPr>
            <w:r w:rsidRPr="00FD0425">
              <w:rPr>
                <w:lang w:eastAsia="ja-JP"/>
              </w:rPr>
              <w:t>Message Type</w:t>
            </w:r>
          </w:p>
        </w:tc>
        <w:tc>
          <w:tcPr>
            <w:tcW w:w="1080" w:type="dxa"/>
          </w:tcPr>
          <w:p w14:paraId="1C77F30D" w14:textId="77777777" w:rsidR="00BC6004" w:rsidRPr="00FD0425" w:rsidRDefault="00BC6004" w:rsidP="00F87E6A">
            <w:pPr>
              <w:pStyle w:val="TAL"/>
              <w:keepNext w:val="0"/>
              <w:keepLines w:val="0"/>
              <w:widowControl w:val="0"/>
              <w:rPr>
                <w:lang w:eastAsia="ja-JP"/>
              </w:rPr>
            </w:pPr>
            <w:r w:rsidRPr="00FD0425">
              <w:rPr>
                <w:lang w:eastAsia="ja-JP"/>
              </w:rPr>
              <w:t>M</w:t>
            </w:r>
          </w:p>
        </w:tc>
        <w:tc>
          <w:tcPr>
            <w:tcW w:w="1080" w:type="dxa"/>
          </w:tcPr>
          <w:p w14:paraId="40B40181" w14:textId="77777777" w:rsidR="00BC6004" w:rsidRPr="00FD0425" w:rsidRDefault="00BC6004" w:rsidP="00F87E6A">
            <w:pPr>
              <w:pStyle w:val="TAL"/>
              <w:keepNext w:val="0"/>
              <w:keepLines w:val="0"/>
              <w:widowControl w:val="0"/>
              <w:jc w:val="center"/>
              <w:rPr>
                <w:lang w:eastAsia="ja-JP"/>
              </w:rPr>
            </w:pPr>
          </w:p>
        </w:tc>
        <w:tc>
          <w:tcPr>
            <w:tcW w:w="1512" w:type="dxa"/>
          </w:tcPr>
          <w:p w14:paraId="54AA8C27" w14:textId="77777777" w:rsidR="00BC6004" w:rsidRPr="00FD0425" w:rsidRDefault="00BC6004" w:rsidP="00F87E6A">
            <w:pPr>
              <w:pStyle w:val="TAL"/>
              <w:keepNext w:val="0"/>
              <w:keepLines w:val="0"/>
              <w:widowControl w:val="0"/>
              <w:rPr>
                <w:szCs w:val="18"/>
                <w:lang w:eastAsia="ja-JP"/>
              </w:rPr>
            </w:pPr>
            <w:r w:rsidRPr="00FD0425">
              <w:rPr>
                <w:lang w:eastAsia="ja-JP"/>
              </w:rPr>
              <w:t>9.2.3.1</w:t>
            </w:r>
          </w:p>
        </w:tc>
        <w:tc>
          <w:tcPr>
            <w:tcW w:w="1728" w:type="dxa"/>
          </w:tcPr>
          <w:p w14:paraId="2DCF894A" w14:textId="77777777" w:rsidR="00BC6004" w:rsidRPr="00FD0425" w:rsidRDefault="00BC6004" w:rsidP="00F87E6A">
            <w:pPr>
              <w:pStyle w:val="TAL"/>
              <w:keepNext w:val="0"/>
              <w:keepLines w:val="0"/>
              <w:widowControl w:val="0"/>
              <w:rPr>
                <w:szCs w:val="18"/>
                <w:lang w:eastAsia="ja-JP"/>
              </w:rPr>
            </w:pPr>
          </w:p>
        </w:tc>
        <w:tc>
          <w:tcPr>
            <w:tcW w:w="1080" w:type="dxa"/>
          </w:tcPr>
          <w:p w14:paraId="0DD29C8D" w14:textId="77777777" w:rsidR="00BC6004" w:rsidRPr="00FD0425" w:rsidRDefault="00BC6004" w:rsidP="00F87E6A">
            <w:pPr>
              <w:pStyle w:val="TAC"/>
              <w:keepNext w:val="0"/>
              <w:keepLines w:val="0"/>
              <w:widowControl w:val="0"/>
              <w:rPr>
                <w:lang w:eastAsia="ja-JP"/>
              </w:rPr>
            </w:pPr>
            <w:r w:rsidRPr="00FD0425">
              <w:rPr>
                <w:lang w:eastAsia="ja-JP"/>
              </w:rPr>
              <w:t>YES</w:t>
            </w:r>
          </w:p>
        </w:tc>
        <w:tc>
          <w:tcPr>
            <w:tcW w:w="1080" w:type="dxa"/>
          </w:tcPr>
          <w:p w14:paraId="63CC7755" w14:textId="77777777" w:rsidR="00BC6004" w:rsidRPr="00FD0425" w:rsidRDefault="00BC6004" w:rsidP="00F87E6A">
            <w:pPr>
              <w:pStyle w:val="TAC"/>
              <w:keepNext w:val="0"/>
              <w:keepLines w:val="0"/>
              <w:widowControl w:val="0"/>
              <w:rPr>
                <w:lang w:eastAsia="ja-JP"/>
              </w:rPr>
            </w:pPr>
            <w:r w:rsidRPr="00FD0425">
              <w:rPr>
                <w:lang w:eastAsia="ja-JP"/>
              </w:rPr>
              <w:t>reject</w:t>
            </w:r>
          </w:p>
        </w:tc>
      </w:tr>
      <w:tr w:rsidR="00F10FEE" w:rsidRPr="00FD0425" w14:paraId="63549AEC" w14:textId="77777777" w:rsidTr="00CF3CEB">
        <w:tc>
          <w:tcPr>
            <w:tcW w:w="9720" w:type="dxa"/>
            <w:gridSpan w:val="7"/>
          </w:tcPr>
          <w:p w14:paraId="67BBA590" w14:textId="77777777" w:rsidR="00F10FEE" w:rsidRDefault="00F10FEE" w:rsidP="00F10FEE">
            <w:pPr>
              <w:overflowPunct/>
              <w:autoSpaceDE/>
              <w:autoSpaceDN/>
              <w:adjustRightInd/>
              <w:spacing w:after="180"/>
              <w:jc w:val="center"/>
              <w:textAlignment w:val="auto"/>
              <w:rPr>
                <w:rFonts w:ascii="Times New Roman" w:hAnsi="Times New Roman"/>
                <w:color w:val="FF0000"/>
                <w:lang w:eastAsia="en-US"/>
              </w:rPr>
            </w:pPr>
          </w:p>
          <w:p w14:paraId="438EEDA0" w14:textId="4FD98B23" w:rsidR="00F10FEE" w:rsidRDefault="00F10FEE" w:rsidP="00F10FEE">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3F7414F4" w14:textId="4475725E" w:rsidR="00F10FEE" w:rsidRPr="00FD0425" w:rsidRDefault="00F10FEE" w:rsidP="00F87E6A">
            <w:pPr>
              <w:pStyle w:val="TAC"/>
              <w:keepNext w:val="0"/>
              <w:keepLines w:val="0"/>
              <w:widowControl w:val="0"/>
              <w:rPr>
                <w:lang w:eastAsia="ja-JP"/>
              </w:rPr>
            </w:pPr>
          </w:p>
        </w:tc>
      </w:tr>
      <w:tr w:rsidR="00BC6004" w:rsidRPr="00FD0425" w14:paraId="6DE8598E" w14:textId="77777777" w:rsidTr="00F87E6A">
        <w:tc>
          <w:tcPr>
            <w:tcW w:w="2160" w:type="dxa"/>
          </w:tcPr>
          <w:p w14:paraId="3FC8381C" w14:textId="77777777" w:rsidR="00BC6004" w:rsidRPr="00FD0425" w:rsidRDefault="00BC6004" w:rsidP="00F87E6A">
            <w:pPr>
              <w:pStyle w:val="TAL"/>
              <w:keepNext w:val="0"/>
              <w:keepLines w:val="0"/>
              <w:widowControl w:val="0"/>
              <w:rPr>
                <w:lang w:eastAsia="ja-JP"/>
              </w:rPr>
            </w:pPr>
            <w:r w:rsidRPr="00FD0425">
              <w:rPr>
                <w:lang w:eastAsia="ja-JP"/>
              </w:rPr>
              <w:t>S-NG-RAN node UE XnAP ID</w:t>
            </w:r>
          </w:p>
        </w:tc>
        <w:tc>
          <w:tcPr>
            <w:tcW w:w="1080" w:type="dxa"/>
          </w:tcPr>
          <w:p w14:paraId="7F1D64FB" w14:textId="77777777" w:rsidR="00BC6004" w:rsidRPr="00FD0425" w:rsidRDefault="00BC6004" w:rsidP="00F87E6A">
            <w:pPr>
              <w:pStyle w:val="TAL"/>
              <w:keepNext w:val="0"/>
              <w:keepLines w:val="0"/>
              <w:widowControl w:val="0"/>
              <w:rPr>
                <w:lang w:eastAsia="ja-JP"/>
              </w:rPr>
            </w:pPr>
            <w:r w:rsidRPr="00FD0425">
              <w:rPr>
                <w:lang w:eastAsia="ja-JP"/>
              </w:rPr>
              <w:t>M</w:t>
            </w:r>
          </w:p>
        </w:tc>
        <w:tc>
          <w:tcPr>
            <w:tcW w:w="1080" w:type="dxa"/>
          </w:tcPr>
          <w:p w14:paraId="25B7F715" w14:textId="77777777" w:rsidR="00BC6004" w:rsidRPr="00FD0425" w:rsidRDefault="00BC6004" w:rsidP="00F87E6A">
            <w:pPr>
              <w:pStyle w:val="TAL"/>
              <w:keepNext w:val="0"/>
              <w:keepLines w:val="0"/>
              <w:widowControl w:val="0"/>
              <w:rPr>
                <w:lang w:eastAsia="ja-JP"/>
              </w:rPr>
            </w:pPr>
          </w:p>
        </w:tc>
        <w:tc>
          <w:tcPr>
            <w:tcW w:w="1512" w:type="dxa"/>
          </w:tcPr>
          <w:p w14:paraId="1D8EAAE3" w14:textId="77777777" w:rsidR="00BC6004" w:rsidRPr="00FD0425" w:rsidRDefault="00BC6004" w:rsidP="00F87E6A">
            <w:pPr>
              <w:pStyle w:val="TAL"/>
              <w:keepNext w:val="0"/>
              <w:keepLines w:val="0"/>
              <w:widowControl w:val="0"/>
              <w:rPr>
                <w:lang w:eastAsia="ja-JP"/>
              </w:rPr>
            </w:pPr>
            <w:r w:rsidRPr="00FD0425">
              <w:rPr>
                <w:lang w:eastAsia="ja-JP"/>
              </w:rPr>
              <w:t>NG-RAN node UE XnAP ID</w:t>
            </w:r>
          </w:p>
          <w:p w14:paraId="053E7A2B" w14:textId="77777777" w:rsidR="00BC6004" w:rsidRPr="00FD0425" w:rsidRDefault="00BC6004" w:rsidP="00F87E6A">
            <w:pPr>
              <w:pStyle w:val="TAL"/>
              <w:keepNext w:val="0"/>
              <w:keepLines w:val="0"/>
              <w:widowControl w:val="0"/>
              <w:rPr>
                <w:szCs w:val="18"/>
                <w:lang w:eastAsia="ja-JP"/>
              </w:rPr>
            </w:pPr>
            <w:r w:rsidRPr="00FD0425">
              <w:rPr>
                <w:lang w:eastAsia="ja-JP"/>
              </w:rPr>
              <w:t>9.2.3.16</w:t>
            </w:r>
          </w:p>
        </w:tc>
        <w:tc>
          <w:tcPr>
            <w:tcW w:w="1728" w:type="dxa"/>
          </w:tcPr>
          <w:p w14:paraId="48E183D6" w14:textId="77777777" w:rsidR="00BC6004" w:rsidRPr="00FD0425" w:rsidRDefault="00BC6004" w:rsidP="00F87E6A">
            <w:pPr>
              <w:pStyle w:val="TAL"/>
              <w:keepNext w:val="0"/>
              <w:keepLines w:val="0"/>
              <w:widowControl w:val="0"/>
              <w:rPr>
                <w:szCs w:val="18"/>
                <w:lang w:eastAsia="ja-JP"/>
              </w:rPr>
            </w:pPr>
            <w:r w:rsidRPr="00FD0425">
              <w:rPr>
                <w:szCs w:val="18"/>
                <w:lang w:eastAsia="ja-JP"/>
              </w:rPr>
              <w:t>Allocated at the S-NG-RAN node</w:t>
            </w:r>
          </w:p>
        </w:tc>
        <w:tc>
          <w:tcPr>
            <w:tcW w:w="1080" w:type="dxa"/>
          </w:tcPr>
          <w:p w14:paraId="0E8B75C6" w14:textId="77777777" w:rsidR="00BC6004" w:rsidRPr="00FD0425" w:rsidRDefault="00BC6004" w:rsidP="00F87E6A">
            <w:pPr>
              <w:pStyle w:val="TAC"/>
              <w:keepNext w:val="0"/>
              <w:keepLines w:val="0"/>
              <w:widowControl w:val="0"/>
              <w:rPr>
                <w:lang w:eastAsia="ja-JP"/>
              </w:rPr>
            </w:pPr>
            <w:r w:rsidRPr="00FD0425">
              <w:rPr>
                <w:lang w:eastAsia="ja-JP"/>
              </w:rPr>
              <w:t>YES</w:t>
            </w:r>
          </w:p>
        </w:tc>
        <w:tc>
          <w:tcPr>
            <w:tcW w:w="1080" w:type="dxa"/>
          </w:tcPr>
          <w:p w14:paraId="1731D5EB" w14:textId="77777777" w:rsidR="00BC6004" w:rsidRPr="00FD0425" w:rsidRDefault="00BC6004" w:rsidP="00F87E6A">
            <w:pPr>
              <w:pStyle w:val="TAC"/>
              <w:keepNext w:val="0"/>
              <w:keepLines w:val="0"/>
              <w:widowControl w:val="0"/>
              <w:rPr>
                <w:lang w:eastAsia="ja-JP"/>
              </w:rPr>
            </w:pPr>
            <w:r w:rsidRPr="00FD0425">
              <w:rPr>
                <w:lang w:eastAsia="ja-JP"/>
              </w:rPr>
              <w:t>reject</w:t>
            </w:r>
          </w:p>
        </w:tc>
      </w:tr>
      <w:tr w:rsidR="00BC6004" w:rsidRPr="00FD0425" w14:paraId="56809190" w14:textId="77777777" w:rsidTr="00F87E6A">
        <w:tc>
          <w:tcPr>
            <w:tcW w:w="2160" w:type="dxa"/>
          </w:tcPr>
          <w:p w14:paraId="05C09DD7" w14:textId="77777777" w:rsidR="00BC6004" w:rsidRPr="00FD0425" w:rsidRDefault="00BC6004" w:rsidP="00F87E6A">
            <w:pPr>
              <w:pStyle w:val="TAL"/>
              <w:keepNext w:val="0"/>
              <w:keepLines w:val="0"/>
              <w:widowControl w:val="0"/>
              <w:rPr>
                <w:b/>
                <w:lang w:eastAsia="ja-JP"/>
              </w:rPr>
            </w:pPr>
            <w:r w:rsidRPr="00FD0425">
              <w:rPr>
                <w:b/>
                <w:lang w:eastAsia="ja-JP"/>
              </w:rPr>
              <w:t>Response Information</w:t>
            </w:r>
          </w:p>
        </w:tc>
        <w:tc>
          <w:tcPr>
            <w:tcW w:w="1080" w:type="dxa"/>
          </w:tcPr>
          <w:p w14:paraId="49740152" w14:textId="77777777" w:rsidR="00BC6004" w:rsidRPr="00FD0425" w:rsidRDefault="00BC6004" w:rsidP="00F87E6A">
            <w:pPr>
              <w:pStyle w:val="TAL"/>
              <w:keepNext w:val="0"/>
              <w:keepLines w:val="0"/>
              <w:widowControl w:val="0"/>
              <w:rPr>
                <w:lang w:eastAsia="ja-JP"/>
              </w:rPr>
            </w:pPr>
            <w:r w:rsidRPr="00FD0425">
              <w:rPr>
                <w:lang w:eastAsia="ja-JP"/>
              </w:rPr>
              <w:t>M</w:t>
            </w:r>
          </w:p>
        </w:tc>
        <w:tc>
          <w:tcPr>
            <w:tcW w:w="1080" w:type="dxa"/>
          </w:tcPr>
          <w:p w14:paraId="026373D2" w14:textId="77777777" w:rsidR="00BC6004" w:rsidRPr="00FD0425" w:rsidRDefault="00BC6004" w:rsidP="00F87E6A">
            <w:pPr>
              <w:pStyle w:val="TAL"/>
              <w:keepNext w:val="0"/>
              <w:keepLines w:val="0"/>
              <w:widowControl w:val="0"/>
              <w:rPr>
                <w:lang w:eastAsia="ja-JP"/>
              </w:rPr>
            </w:pPr>
          </w:p>
        </w:tc>
        <w:tc>
          <w:tcPr>
            <w:tcW w:w="1512" w:type="dxa"/>
          </w:tcPr>
          <w:p w14:paraId="3C5EE847" w14:textId="77777777" w:rsidR="00BC6004" w:rsidRPr="00FD0425" w:rsidRDefault="00BC6004" w:rsidP="00F87E6A">
            <w:pPr>
              <w:pStyle w:val="TAL"/>
              <w:keepNext w:val="0"/>
              <w:keepLines w:val="0"/>
              <w:widowControl w:val="0"/>
              <w:rPr>
                <w:lang w:eastAsia="ja-JP"/>
              </w:rPr>
            </w:pPr>
          </w:p>
        </w:tc>
        <w:tc>
          <w:tcPr>
            <w:tcW w:w="1728" w:type="dxa"/>
          </w:tcPr>
          <w:p w14:paraId="2001ACFC" w14:textId="77777777" w:rsidR="00BC6004" w:rsidRPr="00FD0425" w:rsidRDefault="00BC6004" w:rsidP="00F87E6A">
            <w:pPr>
              <w:pStyle w:val="TAL"/>
              <w:keepNext w:val="0"/>
              <w:keepLines w:val="0"/>
              <w:widowControl w:val="0"/>
              <w:rPr>
                <w:szCs w:val="18"/>
                <w:lang w:eastAsia="ja-JP"/>
              </w:rPr>
            </w:pPr>
          </w:p>
        </w:tc>
        <w:tc>
          <w:tcPr>
            <w:tcW w:w="1080" w:type="dxa"/>
          </w:tcPr>
          <w:p w14:paraId="7B560B12" w14:textId="77777777" w:rsidR="00BC6004" w:rsidRPr="00FD0425" w:rsidRDefault="00BC6004" w:rsidP="00F87E6A">
            <w:pPr>
              <w:pStyle w:val="TAC"/>
              <w:keepNext w:val="0"/>
              <w:keepLines w:val="0"/>
              <w:widowControl w:val="0"/>
              <w:rPr>
                <w:lang w:eastAsia="ja-JP"/>
              </w:rPr>
            </w:pPr>
            <w:r w:rsidRPr="00FD0425">
              <w:rPr>
                <w:lang w:eastAsia="ja-JP"/>
              </w:rPr>
              <w:t>YES</w:t>
            </w:r>
          </w:p>
        </w:tc>
        <w:tc>
          <w:tcPr>
            <w:tcW w:w="1080" w:type="dxa"/>
          </w:tcPr>
          <w:p w14:paraId="2EF3B557" w14:textId="77777777" w:rsidR="00BC6004" w:rsidRPr="00FD0425" w:rsidRDefault="00BC6004" w:rsidP="00F87E6A">
            <w:pPr>
              <w:pStyle w:val="TAC"/>
              <w:keepNext w:val="0"/>
              <w:keepLines w:val="0"/>
              <w:widowControl w:val="0"/>
              <w:rPr>
                <w:lang w:eastAsia="ja-JP"/>
              </w:rPr>
            </w:pPr>
            <w:r w:rsidRPr="00FD0425">
              <w:rPr>
                <w:lang w:eastAsia="ja-JP"/>
              </w:rPr>
              <w:t>ignore</w:t>
            </w:r>
          </w:p>
        </w:tc>
      </w:tr>
      <w:tr w:rsidR="00BC6004" w:rsidRPr="00FD0425" w14:paraId="3A6EFED9" w14:textId="77777777" w:rsidTr="00F87E6A">
        <w:tc>
          <w:tcPr>
            <w:tcW w:w="2160" w:type="dxa"/>
          </w:tcPr>
          <w:p w14:paraId="1D5D1BAE" w14:textId="77777777" w:rsidR="00BC6004" w:rsidRPr="00FD0425" w:rsidRDefault="00BC6004" w:rsidP="00F87E6A">
            <w:pPr>
              <w:pStyle w:val="TAL"/>
              <w:keepNext w:val="0"/>
              <w:keepLines w:val="0"/>
              <w:widowControl w:val="0"/>
              <w:ind w:left="113"/>
              <w:rPr>
                <w:lang w:eastAsia="ja-JP"/>
              </w:rPr>
            </w:pPr>
            <w:r w:rsidRPr="00FD0425">
              <w:rPr>
                <w:lang w:eastAsia="ja-JP"/>
              </w:rPr>
              <w:t xml:space="preserve">&gt;CHOICE </w:t>
            </w:r>
            <w:r w:rsidRPr="00FD0425">
              <w:rPr>
                <w:i/>
                <w:lang w:eastAsia="ja-JP"/>
              </w:rPr>
              <w:t>Response Type</w:t>
            </w:r>
          </w:p>
        </w:tc>
        <w:tc>
          <w:tcPr>
            <w:tcW w:w="1080" w:type="dxa"/>
          </w:tcPr>
          <w:p w14:paraId="17FB97F0" w14:textId="77777777" w:rsidR="00BC6004" w:rsidRPr="00FD0425" w:rsidRDefault="00BC6004" w:rsidP="00F87E6A">
            <w:pPr>
              <w:pStyle w:val="TAL"/>
              <w:keepNext w:val="0"/>
              <w:keepLines w:val="0"/>
              <w:widowControl w:val="0"/>
              <w:rPr>
                <w:lang w:eastAsia="ja-JP"/>
              </w:rPr>
            </w:pPr>
            <w:r w:rsidRPr="00FD0425">
              <w:rPr>
                <w:lang w:eastAsia="ja-JP"/>
              </w:rPr>
              <w:t>M</w:t>
            </w:r>
          </w:p>
        </w:tc>
        <w:tc>
          <w:tcPr>
            <w:tcW w:w="1080" w:type="dxa"/>
          </w:tcPr>
          <w:p w14:paraId="2A008EBB" w14:textId="77777777" w:rsidR="00BC6004" w:rsidRPr="00FD0425" w:rsidRDefault="00BC6004" w:rsidP="00F87E6A">
            <w:pPr>
              <w:pStyle w:val="TAL"/>
              <w:keepNext w:val="0"/>
              <w:keepLines w:val="0"/>
              <w:widowControl w:val="0"/>
              <w:rPr>
                <w:lang w:eastAsia="ja-JP"/>
              </w:rPr>
            </w:pPr>
          </w:p>
        </w:tc>
        <w:tc>
          <w:tcPr>
            <w:tcW w:w="1512" w:type="dxa"/>
          </w:tcPr>
          <w:p w14:paraId="72706CC7" w14:textId="77777777" w:rsidR="00BC6004" w:rsidRPr="00FD0425" w:rsidRDefault="00BC6004" w:rsidP="00F87E6A">
            <w:pPr>
              <w:pStyle w:val="TAL"/>
              <w:keepNext w:val="0"/>
              <w:keepLines w:val="0"/>
              <w:widowControl w:val="0"/>
              <w:rPr>
                <w:lang w:eastAsia="ja-JP"/>
              </w:rPr>
            </w:pPr>
          </w:p>
        </w:tc>
        <w:tc>
          <w:tcPr>
            <w:tcW w:w="1728" w:type="dxa"/>
          </w:tcPr>
          <w:p w14:paraId="5E0A0E1E" w14:textId="77777777" w:rsidR="00BC6004" w:rsidRPr="00FD0425" w:rsidRDefault="00BC6004" w:rsidP="00F87E6A">
            <w:pPr>
              <w:pStyle w:val="TAL"/>
              <w:keepNext w:val="0"/>
              <w:keepLines w:val="0"/>
              <w:widowControl w:val="0"/>
              <w:rPr>
                <w:szCs w:val="18"/>
                <w:lang w:eastAsia="ja-JP"/>
              </w:rPr>
            </w:pPr>
          </w:p>
        </w:tc>
        <w:tc>
          <w:tcPr>
            <w:tcW w:w="1080" w:type="dxa"/>
          </w:tcPr>
          <w:p w14:paraId="42CC909B" w14:textId="77777777" w:rsidR="00BC6004" w:rsidRPr="00FD0425" w:rsidRDefault="00BC6004" w:rsidP="00F87E6A">
            <w:pPr>
              <w:pStyle w:val="TAC"/>
              <w:keepNext w:val="0"/>
              <w:keepLines w:val="0"/>
              <w:widowControl w:val="0"/>
              <w:rPr>
                <w:lang w:eastAsia="ja-JP"/>
              </w:rPr>
            </w:pPr>
            <w:r w:rsidRPr="00FD0425">
              <w:rPr>
                <w:bCs/>
                <w:lang w:eastAsia="ja-JP"/>
              </w:rPr>
              <w:t>–</w:t>
            </w:r>
          </w:p>
        </w:tc>
        <w:tc>
          <w:tcPr>
            <w:tcW w:w="1080" w:type="dxa"/>
          </w:tcPr>
          <w:p w14:paraId="3CD45FE1" w14:textId="77777777" w:rsidR="00BC6004" w:rsidRPr="00FD0425" w:rsidRDefault="00BC6004" w:rsidP="00F87E6A">
            <w:pPr>
              <w:pStyle w:val="TAC"/>
              <w:keepNext w:val="0"/>
              <w:keepLines w:val="0"/>
              <w:widowControl w:val="0"/>
              <w:rPr>
                <w:lang w:eastAsia="ja-JP"/>
              </w:rPr>
            </w:pPr>
          </w:p>
        </w:tc>
      </w:tr>
      <w:tr w:rsidR="00BC6004" w:rsidRPr="00FD0425" w14:paraId="64C79455" w14:textId="77777777" w:rsidTr="00F87E6A">
        <w:tc>
          <w:tcPr>
            <w:tcW w:w="2160" w:type="dxa"/>
          </w:tcPr>
          <w:p w14:paraId="4F33A8F1" w14:textId="321F4270" w:rsidR="00BC6004" w:rsidRPr="00FD0425" w:rsidRDefault="00BC6004" w:rsidP="00F87E6A">
            <w:pPr>
              <w:pStyle w:val="TAL"/>
              <w:keepNext w:val="0"/>
              <w:keepLines w:val="0"/>
              <w:widowControl w:val="0"/>
              <w:ind w:left="227"/>
              <w:rPr>
                <w:lang w:eastAsia="ja-JP"/>
              </w:rPr>
            </w:pPr>
            <w:r w:rsidRPr="00FD0425">
              <w:rPr>
                <w:lang w:eastAsia="ja-JP"/>
              </w:rPr>
              <w:t>&gt;&gt;</w:t>
            </w:r>
            <w:r w:rsidRPr="00FD0425">
              <w:rPr>
                <w:i/>
                <w:lang w:eastAsia="ja-JP"/>
              </w:rPr>
              <w:t>Configuration successfully applied</w:t>
            </w:r>
          </w:p>
        </w:tc>
        <w:tc>
          <w:tcPr>
            <w:tcW w:w="1080" w:type="dxa"/>
          </w:tcPr>
          <w:p w14:paraId="0BE504CA" w14:textId="77777777" w:rsidR="00BC6004" w:rsidRPr="00FD0425" w:rsidRDefault="00BC6004" w:rsidP="00F87E6A">
            <w:pPr>
              <w:pStyle w:val="TAL"/>
              <w:keepNext w:val="0"/>
              <w:keepLines w:val="0"/>
              <w:widowControl w:val="0"/>
              <w:rPr>
                <w:lang w:eastAsia="ja-JP"/>
              </w:rPr>
            </w:pPr>
          </w:p>
        </w:tc>
        <w:tc>
          <w:tcPr>
            <w:tcW w:w="1080" w:type="dxa"/>
          </w:tcPr>
          <w:p w14:paraId="6BF567B0" w14:textId="77777777" w:rsidR="00BC6004" w:rsidRPr="00FD0425" w:rsidRDefault="00BC6004" w:rsidP="00F87E6A">
            <w:pPr>
              <w:pStyle w:val="TAL"/>
              <w:keepNext w:val="0"/>
              <w:keepLines w:val="0"/>
              <w:widowControl w:val="0"/>
              <w:rPr>
                <w:lang w:eastAsia="ja-JP"/>
              </w:rPr>
            </w:pPr>
          </w:p>
        </w:tc>
        <w:tc>
          <w:tcPr>
            <w:tcW w:w="1512" w:type="dxa"/>
          </w:tcPr>
          <w:p w14:paraId="4097AE84" w14:textId="77777777" w:rsidR="00BC6004" w:rsidRPr="00FD0425" w:rsidRDefault="00BC6004" w:rsidP="00F87E6A">
            <w:pPr>
              <w:pStyle w:val="TAL"/>
              <w:keepNext w:val="0"/>
              <w:keepLines w:val="0"/>
              <w:widowControl w:val="0"/>
              <w:rPr>
                <w:lang w:eastAsia="ja-JP"/>
              </w:rPr>
            </w:pPr>
          </w:p>
        </w:tc>
        <w:tc>
          <w:tcPr>
            <w:tcW w:w="1728" w:type="dxa"/>
          </w:tcPr>
          <w:p w14:paraId="160EE73B" w14:textId="77777777" w:rsidR="00BC6004" w:rsidRPr="00FD0425" w:rsidRDefault="00BC6004" w:rsidP="00F87E6A">
            <w:pPr>
              <w:pStyle w:val="TAL"/>
              <w:keepNext w:val="0"/>
              <w:keepLines w:val="0"/>
              <w:widowControl w:val="0"/>
              <w:rPr>
                <w:szCs w:val="18"/>
                <w:lang w:eastAsia="ja-JP"/>
              </w:rPr>
            </w:pPr>
          </w:p>
        </w:tc>
        <w:tc>
          <w:tcPr>
            <w:tcW w:w="1080" w:type="dxa"/>
          </w:tcPr>
          <w:p w14:paraId="54C97DC7" w14:textId="77777777" w:rsidR="00BC6004" w:rsidRPr="00FD0425" w:rsidRDefault="00BC6004" w:rsidP="00F87E6A">
            <w:pPr>
              <w:pStyle w:val="TAC"/>
              <w:keepNext w:val="0"/>
              <w:keepLines w:val="0"/>
              <w:widowControl w:val="0"/>
              <w:rPr>
                <w:lang w:eastAsia="ja-JP"/>
              </w:rPr>
            </w:pPr>
            <w:r w:rsidRPr="00FD0425">
              <w:rPr>
                <w:bCs/>
                <w:lang w:eastAsia="ja-JP"/>
              </w:rPr>
              <w:t>–</w:t>
            </w:r>
          </w:p>
        </w:tc>
        <w:tc>
          <w:tcPr>
            <w:tcW w:w="1080" w:type="dxa"/>
          </w:tcPr>
          <w:p w14:paraId="50EB0FBD" w14:textId="77777777" w:rsidR="00BC6004" w:rsidRPr="00FD0425" w:rsidRDefault="00BC6004" w:rsidP="00F87E6A">
            <w:pPr>
              <w:pStyle w:val="TAC"/>
              <w:keepNext w:val="0"/>
              <w:keepLines w:val="0"/>
              <w:widowControl w:val="0"/>
              <w:rPr>
                <w:lang w:eastAsia="ja-JP"/>
              </w:rPr>
            </w:pPr>
          </w:p>
        </w:tc>
      </w:tr>
      <w:tr w:rsidR="00BC6004" w:rsidRPr="00FD0425" w14:paraId="03985420" w14:textId="77777777" w:rsidTr="00F87E6A">
        <w:tc>
          <w:tcPr>
            <w:tcW w:w="2160" w:type="dxa"/>
          </w:tcPr>
          <w:p w14:paraId="57927671" w14:textId="77777777" w:rsidR="00BC6004" w:rsidRPr="00FD0425" w:rsidRDefault="00BC6004" w:rsidP="00F87E6A">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080" w:type="dxa"/>
          </w:tcPr>
          <w:p w14:paraId="28D6A6AB" w14:textId="77777777" w:rsidR="00BC6004" w:rsidRPr="00FD0425" w:rsidRDefault="00BC6004" w:rsidP="00F87E6A">
            <w:pPr>
              <w:pStyle w:val="TAL"/>
              <w:keepNext w:val="0"/>
              <w:keepLines w:val="0"/>
              <w:widowControl w:val="0"/>
              <w:rPr>
                <w:lang w:eastAsia="ja-JP"/>
              </w:rPr>
            </w:pPr>
            <w:r w:rsidRPr="00FD0425">
              <w:rPr>
                <w:lang w:eastAsia="ja-JP"/>
              </w:rPr>
              <w:t>O</w:t>
            </w:r>
          </w:p>
        </w:tc>
        <w:tc>
          <w:tcPr>
            <w:tcW w:w="1080" w:type="dxa"/>
          </w:tcPr>
          <w:p w14:paraId="4DC4AAE3" w14:textId="77777777" w:rsidR="00BC6004" w:rsidRPr="00FD0425" w:rsidRDefault="00BC6004" w:rsidP="00F87E6A">
            <w:pPr>
              <w:pStyle w:val="TAL"/>
              <w:keepNext w:val="0"/>
              <w:keepLines w:val="0"/>
              <w:widowControl w:val="0"/>
              <w:rPr>
                <w:lang w:eastAsia="ja-JP"/>
              </w:rPr>
            </w:pPr>
          </w:p>
        </w:tc>
        <w:tc>
          <w:tcPr>
            <w:tcW w:w="1512" w:type="dxa"/>
          </w:tcPr>
          <w:p w14:paraId="0CDCAC39" w14:textId="77777777" w:rsidR="00BC6004" w:rsidRPr="00FD0425" w:rsidRDefault="00BC6004" w:rsidP="00F87E6A">
            <w:pPr>
              <w:pStyle w:val="TAL"/>
              <w:keepNext w:val="0"/>
              <w:keepLines w:val="0"/>
              <w:widowControl w:val="0"/>
              <w:rPr>
                <w:lang w:eastAsia="ja-JP"/>
              </w:rPr>
            </w:pPr>
            <w:r w:rsidRPr="00FD0425">
              <w:rPr>
                <w:snapToGrid w:val="0"/>
                <w:lang w:eastAsia="ja-JP"/>
              </w:rPr>
              <w:t>OCTET STRING</w:t>
            </w:r>
          </w:p>
        </w:tc>
        <w:tc>
          <w:tcPr>
            <w:tcW w:w="1728" w:type="dxa"/>
          </w:tcPr>
          <w:p w14:paraId="08C7AD73" w14:textId="4B1AD4EB" w:rsidR="00BC6004" w:rsidRPr="00FD0425" w:rsidRDefault="00BC6004" w:rsidP="00F87E6A">
            <w:pPr>
              <w:pStyle w:val="TAL"/>
              <w:keepNext w:val="0"/>
              <w:keepLines w:val="0"/>
              <w:widowControl w:val="0"/>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w:t>
            </w:r>
            <w:r w:rsidRPr="00FD0425">
              <w:rPr>
                <w:lang w:eastAsia="ja-JP"/>
              </w:rPr>
              <w:t>14</w:t>
            </w:r>
            <w:r w:rsidRPr="00FD0425">
              <w:t>]</w:t>
            </w:r>
            <w:r w:rsidRPr="00FD0425">
              <w:rPr>
                <w:rFonts w:cs="Arial"/>
                <w:lang w:eastAsia="ja-JP"/>
              </w:rPr>
              <w:t>.</w:t>
            </w:r>
          </w:p>
        </w:tc>
        <w:tc>
          <w:tcPr>
            <w:tcW w:w="1080" w:type="dxa"/>
          </w:tcPr>
          <w:p w14:paraId="6F55C4BB" w14:textId="77777777" w:rsidR="00BC6004" w:rsidRPr="00FD0425" w:rsidRDefault="00BC6004" w:rsidP="00F87E6A">
            <w:pPr>
              <w:pStyle w:val="TAC"/>
              <w:keepNext w:val="0"/>
              <w:keepLines w:val="0"/>
              <w:widowControl w:val="0"/>
              <w:rPr>
                <w:lang w:eastAsia="ja-JP"/>
              </w:rPr>
            </w:pPr>
            <w:r w:rsidRPr="00FD0425">
              <w:rPr>
                <w:bCs/>
                <w:lang w:eastAsia="ja-JP"/>
              </w:rPr>
              <w:t>–</w:t>
            </w:r>
          </w:p>
        </w:tc>
        <w:tc>
          <w:tcPr>
            <w:tcW w:w="1080" w:type="dxa"/>
          </w:tcPr>
          <w:p w14:paraId="48691D5D" w14:textId="77777777" w:rsidR="00BC6004" w:rsidRPr="00FD0425" w:rsidRDefault="00BC6004" w:rsidP="00F87E6A">
            <w:pPr>
              <w:pStyle w:val="TAC"/>
              <w:keepNext w:val="0"/>
              <w:keepLines w:val="0"/>
              <w:widowControl w:val="0"/>
              <w:rPr>
                <w:lang w:eastAsia="ja-JP"/>
              </w:rPr>
            </w:pPr>
          </w:p>
        </w:tc>
      </w:tr>
      <w:tr w:rsidR="00BC6004" w:rsidRPr="00FD0425" w14:paraId="326961E5" w14:textId="77777777" w:rsidTr="00F87E6A">
        <w:tc>
          <w:tcPr>
            <w:tcW w:w="2160" w:type="dxa"/>
          </w:tcPr>
          <w:p w14:paraId="05E01337" w14:textId="4688F2CA" w:rsidR="00BC6004" w:rsidRPr="00FD0425" w:rsidRDefault="00BC6004" w:rsidP="00F87E6A">
            <w:pPr>
              <w:pStyle w:val="TAL"/>
              <w:keepNext w:val="0"/>
              <w:keepLines w:val="0"/>
              <w:widowControl w:val="0"/>
              <w:ind w:left="227"/>
              <w:rPr>
                <w:lang w:eastAsia="ja-JP"/>
              </w:rPr>
            </w:pPr>
            <w:r w:rsidRPr="00FD0425">
              <w:rPr>
                <w:lang w:eastAsia="ja-JP"/>
              </w:rPr>
              <w:t>&gt;&gt;</w:t>
            </w:r>
            <w:r w:rsidRPr="00FD0425">
              <w:rPr>
                <w:i/>
                <w:lang w:eastAsia="ja-JP"/>
              </w:rPr>
              <w:t>Configuration rejected by the M-NG-RAN node</w:t>
            </w:r>
          </w:p>
        </w:tc>
        <w:tc>
          <w:tcPr>
            <w:tcW w:w="1080" w:type="dxa"/>
          </w:tcPr>
          <w:p w14:paraId="004DD251" w14:textId="77777777" w:rsidR="00BC6004" w:rsidRPr="00FD0425" w:rsidRDefault="00BC6004" w:rsidP="00F87E6A">
            <w:pPr>
              <w:pStyle w:val="TAL"/>
              <w:keepNext w:val="0"/>
              <w:keepLines w:val="0"/>
              <w:widowControl w:val="0"/>
              <w:rPr>
                <w:lang w:eastAsia="ja-JP"/>
              </w:rPr>
            </w:pPr>
          </w:p>
        </w:tc>
        <w:tc>
          <w:tcPr>
            <w:tcW w:w="1080" w:type="dxa"/>
          </w:tcPr>
          <w:p w14:paraId="448A1CC8" w14:textId="77777777" w:rsidR="00BC6004" w:rsidRPr="00FD0425" w:rsidRDefault="00BC6004" w:rsidP="00F87E6A">
            <w:pPr>
              <w:pStyle w:val="TAL"/>
              <w:keepNext w:val="0"/>
              <w:keepLines w:val="0"/>
              <w:widowControl w:val="0"/>
              <w:rPr>
                <w:lang w:eastAsia="ja-JP"/>
              </w:rPr>
            </w:pPr>
          </w:p>
        </w:tc>
        <w:tc>
          <w:tcPr>
            <w:tcW w:w="1512" w:type="dxa"/>
          </w:tcPr>
          <w:p w14:paraId="017EF6B5" w14:textId="77777777" w:rsidR="00BC6004" w:rsidRPr="00FD0425" w:rsidRDefault="00BC6004" w:rsidP="00F87E6A">
            <w:pPr>
              <w:pStyle w:val="TAL"/>
              <w:keepNext w:val="0"/>
              <w:keepLines w:val="0"/>
              <w:widowControl w:val="0"/>
              <w:rPr>
                <w:lang w:eastAsia="ja-JP"/>
              </w:rPr>
            </w:pPr>
          </w:p>
        </w:tc>
        <w:tc>
          <w:tcPr>
            <w:tcW w:w="1728" w:type="dxa"/>
          </w:tcPr>
          <w:p w14:paraId="7ECB3BA4" w14:textId="77777777" w:rsidR="00BC6004" w:rsidRPr="00FD0425" w:rsidRDefault="00BC6004" w:rsidP="00F87E6A">
            <w:pPr>
              <w:pStyle w:val="TAL"/>
              <w:keepNext w:val="0"/>
              <w:keepLines w:val="0"/>
              <w:widowControl w:val="0"/>
              <w:rPr>
                <w:szCs w:val="18"/>
                <w:lang w:eastAsia="ja-JP"/>
              </w:rPr>
            </w:pPr>
          </w:p>
        </w:tc>
        <w:tc>
          <w:tcPr>
            <w:tcW w:w="1080" w:type="dxa"/>
          </w:tcPr>
          <w:p w14:paraId="55BC0421" w14:textId="77777777" w:rsidR="00BC6004" w:rsidRPr="00FD0425" w:rsidRDefault="00BC6004" w:rsidP="00F87E6A">
            <w:pPr>
              <w:pStyle w:val="TAC"/>
              <w:keepNext w:val="0"/>
              <w:keepLines w:val="0"/>
              <w:widowControl w:val="0"/>
              <w:rPr>
                <w:lang w:eastAsia="ja-JP"/>
              </w:rPr>
            </w:pPr>
            <w:r w:rsidRPr="00FD0425">
              <w:rPr>
                <w:bCs/>
                <w:lang w:eastAsia="ja-JP"/>
              </w:rPr>
              <w:t>–</w:t>
            </w:r>
          </w:p>
        </w:tc>
        <w:tc>
          <w:tcPr>
            <w:tcW w:w="1080" w:type="dxa"/>
          </w:tcPr>
          <w:p w14:paraId="28F74D9E" w14:textId="77777777" w:rsidR="00BC6004" w:rsidRPr="00FD0425" w:rsidRDefault="00BC6004" w:rsidP="00F87E6A">
            <w:pPr>
              <w:pStyle w:val="TAC"/>
              <w:keepNext w:val="0"/>
              <w:keepLines w:val="0"/>
              <w:widowControl w:val="0"/>
              <w:rPr>
                <w:lang w:eastAsia="ja-JP"/>
              </w:rPr>
            </w:pPr>
          </w:p>
        </w:tc>
      </w:tr>
      <w:tr w:rsidR="00BC6004" w:rsidRPr="00FD0425" w14:paraId="13D556AC" w14:textId="77777777" w:rsidTr="00F87E6A">
        <w:tc>
          <w:tcPr>
            <w:tcW w:w="2160" w:type="dxa"/>
          </w:tcPr>
          <w:p w14:paraId="0FDD4A36" w14:textId="77777777" w:rsidR="00BC6004" w:rsidRPr="00FD0425" w:rsidRDefault="00BC6004" w:rsidP="00F87E6A">
            <w:pPr>
              <w:pStyle w:val="TAL"/>
              <w:keepNext w:val="0"/>
              <w:keepLines w:val="0"/>
              <w:widowControl w:val="0"/>
              <w:ind w:left="340"/>
              <w:rPr>
                <w:lang w:eastAsia="ja-JP"/>
              </w:rPr>
            </w:pPr>
            <w:r w:rsidRPr="00FD0425">
              <w:rPr>
                <w:lang w:eastAsia="ja-JP"/>
              </w:rPr>
              <w:t>&gt;&gt;&gt;Cause</w:t>
            </w:r>
          </w:p>
        </w:tc>
        <w:tc>
          <w:tcPr>
            <w:tcW w:w="1080" w:type="dxa"/>
          </w:tcPr>
          <w:p w14:paraId="3774C00D" w14:textId="77777777" w:rsidR="00BC6004" w:rsidRPr="00FD0425" w:rsidRDefault="00BC6004" w:rsidP="00F87E6A">
            <w:pPr>
              <w:pStyle w:val="TAL"/>
              <w:keepNext w:val="0"/>
              <w:keepLines w:val="0"/>
              <w:widowControl w:val="0"/>
              <w:rPr>
                <w:lang w:eastAsia="ja-JP"/>
              </w:rPr>
            </w:pPr>
            <w:r w:rsidRPr="00FD0425">
              <w:rPr>
                <w:lang w:eastAsia="ja-JP"/>
              </w:rPr>
              <w:t>M</w:t>
            </w:r>
          </w:p>
        </w:tc>
        <w:tc>
          <w:tcPr>
            <w:tcW w:w="1080" w:type="dxa"/>
          </w:tcPr>
          <w:p w14:paraId="14F882AD" w14:textId="77777777" w:rsidR="00BC6004" w:rsidRPr="00FD0425" w:rsidRDefault="00BC6004" w:rsidP="00F87E6A">
            <w:pPr>
              <w:pStyle w:val="TAL"/>
              <w:keepNext w:val="0"/>
              <w:keepLines w:val="0"/>
              <w:widowControl w:val="0"/>
              <w:rPr>
                <w:lang w:eastAsia="ja-JP"/>
              </w:rPr>
            </w:pPr>
          </w:p>
        </w:tc>
        <w:tc>
          <w:tcPr>
            <w:tcW w:w="1512" w:type="dxa"/>
          </w:tcPr>
          <w:p w14:paraId="1CB9D30F" w14:textId="77777777" w:rsidR="00BC6004" w:rsidRPr="00FD0425" w:rsidRDefault="00BC6004" w:rsidP="00F87E6A">
            <w:pPr>
              <w:pStyle w:val="TAL"/>
              <w:keepNext w:val="0"/>
              <w:keepLines w:val="0"/>
              <w:widowControl w:val="0"/>
              <w:rPr>
                <w:lang w:eastAsia="ja-JP"/>
              </w:rPr>
            </w:pPr>
            <w:r w:rsidRPr="00FD0425">
              <w:rPr>
                <w:lang w:eastAsia="ja-JP"/>
              </w:rPr>
              <w:t>9.2.3.2</w:t>
            </w:r>
          </w:p>
        </w:tc>
        <w:tc>
          <w:tcPr>
            <w:tcW w:w="1728" w:type="dxa"/>
          </w:tcPr>
          <w:p w14:paraId="1FE2A05F" w14:textId="77777777" w:rsidR="00BC6004" w:rsidRPr="00FD0425" w:rsidRDefault="00BC6004" w:rsidP="00F87E6A">
            <w:pPr>
              <w:pStyle w:val="TAL"/>
              <w:keepNext w:val="0"/>
              <w:keepLines w:val="0"/>
              <w:widowControl w:val="0"/>
              <w:rPr>
                <w:szCs w:val="18"/>
                <w:lang w:eastAsia="ja-JP"/>
              </w:rPr>
            </w:pPr>
          </w:p>
        </w:tc>
        <w:tc>
          <w:tcPr>
            <w:tcW w:w="1080" w:type="dxa"/>
          </w:tcPr>
          <w:p w14:paraId="542F1FA6" w14:textId="77777777" w:rsidR="00BC6004" w:rsidRPr="00FD0425" w:rsidRDefault="00BC6004" w:rsidP="00F87E6A">
            <w:pPr>
              <w:pStyle w:val="TAC"/>
              <w:keepNext w:val="0"/>
              <w:keepLines w:val="0"/>
              <w:widowControl w:val="0"/>
              <w:rPr>
                <w:lang w:eastAsia="ja-JP"/>
              </w:rPr>
            </w:pPr>
            <w:r w:rsidRPr="00FD0425">
              <w:rPr>
                <w:bCs/>
                <w:lang w:eastAsia="ja-JP"/>
              </w:rPr>
              <w:t>–</w:t>
            </w:r>
          </w:p>
        </w:tc>
        <w:tc>
          <w:tcPr>
            <w:tcW w:w="1080" w:type="dxa"/>
          </w:tcPr>
          <w:p w14:paraId="2EDDF38E" w14:textId="77777777" w:rsidR="00BC6004" w:rsidRPr="00FD0425" w:rsidRDefault="00BC6004" w:rsidP="00F87E6A">
            <w:pPr>
              <w:pStyle w:val="TAC"/>
              <w:keepNext w:val="0"/>
              <w:keepLines w:val="0"/>
              <w:widowControl w:val="0"/>
              <w:rPr>
                <w:lang w:eastAsia="ja-JP"/>
              </w:rPr>
            </w:pPr>
          </w:p>
        </w:tc>
      </w:tr>
      <w:tr w:rsidR="00F10FEE" w:rsidRPr="00FD0425" w14:paraId="3FE53DCB" w14:textId="77777777" w:rsidTr="00F87E6A">
        <w:tc>
          <w:tcPr>
            <w:tcW w:w="2160" w:type="dxa"/>
          </w:tcPr>
          <w:p w14:paraId="4D90E8A6" w14:textId="331A7D32" w:rsidR="00F10FEE" w:rsidRPr="00FD0425" w:rsidRDefault="00F10FEE" w:rsidP="00F10FEE">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p>
        </w:tc>
        <w:tc>
          <w:tcPr>
            <w:tcW w:w="1080" w:type="dxa"/>
          </w:tcPr>
          <w:p w14:paraId="4B3A09F0" w14:textId="1A41B9D0" w:rsidR="00F10FEE" w:rsidRPr="00FD0425" w:rsidRDefault="00F10FEE" w:rsidP="00F10FEE">
            <w:pPr>
              <w:pStyle w:val="TAL"/>
              <w:keepNext w:val="0"/>
              <w:keepLines w:val="0"/>
              <w:widowControl w:val="0"/>
              <w:rPr>
                <w:lang w:eastAsia="ja-JP"/>
              </w:rPr>
            </w:pPr>
            <w:r w:rsidRPr="00FD0425">
              <w:rPr>
                <w:lang w:eastAsia="ja-JP"/>
              </w:rPr>
              <w:t>O</w:t>
            </w:r>
          </w:p>
        </w:tc>
        <w:tc>
          <w:tcPr>
            <w:tcW w:w="1080" w:type="dxa"/>
          </w:tcPr>
          <w:p w14:paraId="0C9C09AB" w14:textId="66822173" w:rsidR="00F10FEE" w:rsidRPr="00FD0425" w:rsidDel="00DA0B97" w:rsidRDefault="00F10FEE" w:rsidP="00F10FEE">
            <w:pPr>
              <w:pStyle w:val="TAL"/>
              <w:keepNext w:val="0"/>
              <w:keepLines w:val="0"/>
              <w:widowControl w:val="0"/>
              <w:rPr>
                <w:lang w:eastAsia="ja-JP"/>
              </w:rPr>
            </w:pPr>
            <w:r w:rsidRPr="00FD0425">
              <w:rPr>
                <w:snapToGrid w:val="0"/>
                <w:lang w:eastAsia="ja-JP"/>
              </w:rPr>
              <w:t>OCTET STRING</w:t>
            </w:r>
          </w:p>
        </w:tc>
        <w:tc>
          <w:tcPr>
            <w:tcW w:w="1512" w:type="dxa"/>
          </w:tcPr>
          <w:p w14:paraId="592B918D" w14:textId="294A1E28" w:rsidR="00F10FEE" w:rsidRPr="00FD0425" w:rsidRDefault="00F10FEE" w:rsidP="00F10FEE">
            <w:pPr>
              <w:pStyle w:val="TAL"/>
              <w:keepNext w:val="0"/>
              <w:keepLines w:val="0"/>
              <w:widowControl w:val="0"/>
              <w:rPr>
                <w:snapToGrid w:val="0"/>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as defined in subclause 11.2.2 of TS 38.331 [10].</w:t>
            </w:r>
          </w:p>
        </w:tc>
        <w:tc>
          <w:tcPr>
            <w:tcW w:w="1728" w:type="dxa"/>
          </w:tcPr>
          <w:p w14:paraId="777BC368" w14:textId="1B73B528" w:rsidR="00F10FEE" w:rsidRPr="00FD0425" w:rsidRDefault="00F10FEE" w:rsidP="00F10FEE">
            <w:pPr>
              <w:pStyle w:val="TAL"/>
              <w:keepNext w:val="0"/>
              <w:keepLines w:val="0"/>
              <w:widowControl w:val="0"/>
              <w:rPr>
                <w:lang w:eastAsia="ja-JP"/>
              </w:rPr>
            </w:pPr>
            <w:r w:rsidRPr="00FD0425">
              <w:rPr>
                <w:bCs/>
                <w:lang w:eastAsia="ja-JP"/>
              </w:rPr>
              <w:t>–</w:t>
            </w:r>
          </w:p>
        </w:tc>
        <w:tc>
          <w:tcPr>
            <w:tcW w:w="1080" w:type="dxa"/>
          </w:tcPr>
          <w:p w14:paraId="62047047" w14:textId="77777777" w:rsidR="00F10FEE" w:rsidRPr="00FD0425" w:rsidRDefault="00F10FEE" w:rsidP="00F10FEE">
            <w:pPr>
              <w:pStyle w:val="TAC"/>
              <w:keepNext w:val="0"/>
              <w:keepLines w:val="0"/>
              <w:widowControl w:val="0"/>
              <w:rPr>
                <w:bCs/>
                <w:lang w:eastAsia="ja-JP"/>
              </w:rPr>
            </w:pPr>
          </w:p>
        </w:tc>
        <w:tc>
          <w:tcPr>
            <w:tcW w:w="1080" w:type="dxa"/>
          </w:tcPr>
          <w:p w14:paraId="5F544B9A" w14:textId="77777777" w:rsidR="00F10FEE" w:rsidRPr="00FD0425" w:rsidRDefault="00F10FEE" w:rsidP="00F10FEE">
            <w:pPr>
              <w:pStyle w:val="TAC"/>
              <w:keepNext w:val="0"/>
              <w:keepLines w:val="0"/>
              <w:widowControl w:val="0"/>
              <w:rPr>
                <w:lang w:eastAsia="ja-JP"/>
              </w:rPr>
            </w:pPr>
          </w:p>
        </w:tc>
      </w:tr>
      <w:tr w:rsidR="00F10FEE" w:rsidRPr="00FD0425" w14:paraId="5C70663A" w14:textId="77777777" w:rsidTr="00F87E6A">
        <w:trPr>
          <w:ins w:id="640" w:author="Ericsson User" w:date="2023-09-28T20:48:00Z"/>
        </w:trPr>
        <w:tc>
          <w:tcPr>
            <w:tcW w:w="2160" w:type="dxa"/>
          </w:tcPr>
          <w:p w14:paraId="5225B58B" w14:textId="43B3D361" w:rsidR="00F10FEE" w:rsidRPr="00FD0425" w:rsidRDefault="00F10FEE" w:rsidP="006A7A62">
            <w:pPr>
              <w:pStyle w:val="TAL"/>
              <w:keepNext w:val="0"/>
              <w:keepLines w:val="0"/>
              <w:widowControl w:val="0"/>
              <w:rPr>
                <w:ins w:id="641" w:author="Ericsson User" w:date="2023-09-28T20:48:00Z"/>
                <w:lang w:eastAsia="ja-JP"/>
              </w:rPr>
            </w:pPr>
            <w:ins w:id="642" w:author="Ericsson User" w:date="2023-09-28T20:48:00Z">
              <w:r>
                <w:rPr>
                  <w:lang w:val="en-US" w:eastAsia="ja-JP"/>
                </w:rPr>
                <w:t>RAN Visible Configuration Preference Response</w:t>
              </w:r>
            </w:ins>
          </w:p>
        </w:tc>
        <w:tc>
          <w:tcPr>
            <w:tcW w:w="1080" w:type="dxa"/>
          </w:tcPr>
          <w:p w14:paraId="0BB27E2D" w14:textId="64C10DBF" w:rsidR="00F10FEE" w:rsidRPr="00FD0425" w:rsidRDefault="00F10FEE" w:rsidP="00F10FEE">
            <w:pPr>
              <w:pStyle w:val="TAL"/>
              <w:keepNext w:val="0"/>
              <w:keepLines w:val="0"/>
              <w:widowControl w:val="0"/>
              <w:rPr>
                <w:ins w:id="643" w:author="Ericsson User" w:date="2023-09-28T20:48:00Z"/>
                <w:lang w:eastAsia="ja-JP"/>
              </w:rPr>
            </w:pPr>
            <w:ins w:id="644" w:author="Ericsson User" w:date="2023-09-28T20:48:00Z">
              <w:r>
                <w:rPr>
                  <w:lang w:val="en-US" w:eastAsia="ja-JP"/>
                </w:rPr>
                <w:t>O</w:t>
              </w:r>
            </w:ins>
          </w:p>
        </w:tc>
        <w:tc>
          <w:tcPr>
            <w:tcW w:w="1080" w:type="dxa"/>
          </w:tcPr>
          <w:p w14:paraId="599F2E4E" w14:textId="77777777" w:rsidR="00F10FEE" w:rsidRPr="00FD0425" w:rsidDel="00DA0B97" w:rsidRDefault="00F10FEE" w:rsidP="00F10FEE">
            <w:pPr>
              <w:pStyle w:val="TAL"/>
              <w:keepNext w:val="0"/>
              <w:keepLines w:val="0"/>
              <w:widowControl w:val="0"/>
              <w:rPr>
                <w:ins w:id="645" w:author="Ericsson User" w:date="2023-09-28T20:48:00Z"/>
                <w:lang w:eastAsia="ja-JP"/>
              </w:rPr>
            </w:pPr>
          </w:p>
        </w:tc>
        <w:tc>
          <w:tcPr>
            <w:tcW w:w="1512" w:type="dxa"/>
          </w:tcPr>
          <w:p w14:paraId="4AC05BC0" w14:textId="5D394C99" w:rsidR="00F10FEE" w:rsidRPr="00FD0425" w:rsidRDefault="00F10FEE" w:rsidP="00F10FEE">
            <w:pPr>
              <w:pStyle w:val="TAL"/>
              <w:keepNext w:val="0"/>
              <w:keepLines w:val="0"/>
              <w:widowControl w:val="0"/>
              <w:rPr>
                <w:ins w:id="646" w:author="Ericsson User" w:date="2023-09-28T20:48:00Z"/>
                <w:snapToGrid w:val="0"/>
                <w:lang w:eastAsia="ja-JP"/>
              </w:rPr>
            </w:pPr>
            <w:ins w:id="647" w:author="Ericsson User" w:date="2023-09-28T20:48:00Z">
              <w:r w:rsidRPr="00915315">
                <w:rPr>
                  <w:rFonts w:cs="Arial"/>
                  <w:lang w:val="it-IT" w:eastAsia="zh-CN"/>
                </w:rPr>
                <w:t>ENUMERATED (true, ...)</w:t>
              </w:r>
            </w:ins>
          </w:p>
        </w:tc>
        <w:tc>
          <w:tcPr>
            <w:tcW w:w="1728" w:type="dxa"/>
          </w:tcPr>
          <w:p w14:paraId="508CA06D" w14:textId="7A3C7F37" w:rsidR="00F10FEE" w:rsidRPr="00FD0425" w:rsidRDefault="00F10FEE" w:rsidP="00F10FEE">
            <w:pPr>
              <w:pStyle w:val="TAL"/>
              <w:keepNext w:val="0"/>
              <w:keepLines w:val="0"/>
              <w:widowControl w:val="0"/>
              <w:rPr>
                <w:ins w:id="648" w:author="Ericsson User" w:date="2023-09-28T20:48:00Z"/>
                <w:lang w:eastAsia="ja-JP"/>
              </w:rPr>
            </w:pPr>
            <w:ins w:id="649" w:author="Ericsson User" w:date="2023-09-28T20:48:00Z">
              <w:r>
                <w:rPr>
                  <w:rFonts w:eastAsia="SimSun"/>
                  <w:lang w:val="en-US" w:eastAsia="zh-CN"/>
                </w:rPr>
                <w:t xml:space="preserve">Indicates whether the RAN Visible QoE configuration preference of the </w:t>
              </w:r>
              <w:r w:rsidRPr="00FD0425">
                <w:rPr>
                  <w:szCs w:val="18"/>
                  <w:lang w:eastAsia="ja-JP"/>
                </w:rPr>
                <w:t>S-NG-RAN node</w:t>
              </w:r>
              <w:r>
                <w:rPr>
                  <w:szCs w:val="18"/>
                  <w:lang w:val="en-US" w:eastAsia="ja-JP"/>
                </w:rPr>
                <w:t xml:space="preserve"> was applied by the UE</w:t>
              </w:r>
              <w:r>
                <w:rPr>
                  <w:rFonts w:eastAsia="SimSun"/>
                  <w:lang w:val="en-US" w:eastAsia="zh-CN"/>
                </w:rPr>
                <w:t>.</w:t>
              </w:r>
            </w:ins>
          </w:p>
        </w:tc>
        <w:tc>
          <w:tcPr>
            <w:tcW w:w="1080" w:type="dxa"/>
          </w:tcPr>
          <w:p w14:paraId="3DF360F8" w14:textId="7DE967EC" w:rsidR="00F10FEE" w:rsidRPr="00FD0425" w:rsidRDefault="00F10FEE" w:rsidP="00F10FEE">
            <w:pPr>
              <w:pStyle w:val="TAC"/>
              <w:keepNext w:val="0"/>
              <w:keepLines w:val="0"/>
              <w:widowControl w:val="0"/>
              <w:rPr>
                <w:ins w:id="650" w:author="Ericsson User" w:date="2023-09-28T20:48:00Z"/>
                <w:bCs/>
                <w:lang w:eastAsia="ja-JP"/>
              </w:rPr>
            </w:pPr>
            <w:ins w:id="651" w:author="Ericsson User" w:date="2023-09-28T20:48:00Z">
              <w:r>
                <w:rPr>
                  <w:bCs/>
                  <w:lang w:eastAsia="ja-JP"/>
                </w:rPr>
                <w:t>-</w:t>
              </w:r>
            </w:ins>
          </w:p>
        </w:tc>
        <w:tc>
          <w:tcPr>
            <w:tcW w:w="1080" w:type="dxa"/>
          </w:tcPr>
          <w:p w14:paraId="3CDBEF19" w14:textId="7E44CE2E" w:rsidR="00F10FEE" w:rsidRPr="00FD0425" w:rsidRDefault="00F10FEE" w:rsidP="00F10FEE">
            <w:pPr>
              <w:pStyle w:val="TAC"/>
              <w:keepNext w:val="0"/>
              <w:keepLines w:val="0"/>
              <w:widowControl w:val="0"/>
              <w:rPr>
                <w:ins w:id="652" w:author="Ericsson User" w:date="2023-09-28T20:48:00Z"/>
                <w:lang w:eastAsia="ja-JP"/>
              </w:rPr>
            </w:pPr>
            <w:ins w:id="653" w:author="Ericsson User" w:date="2023-09-28T20:48:00Z">
              <w:r>
                <w:rPr>
                  <w:lang w:eastAsia="ja-JP"/>
                </w:rPr>
                <w:t>ignore</w:t>
              </w:r>
            </w:ins>
          </w:p>
        </w:tc>
      </w:tr>
    </w:tbl>
    <w:p w14:paraId="431DA7AD" w14:textId="77777777" w:rsidR="00BC6004" w:rsidRPr="006E0A96" w:rsidRDefault="00BC6004" w:rsidP="006E0A96">
      <w:pPr>
        <w:widowControl w:val="0"/>
        <w:overflowPunct/>
        <w:autoSpaceDE/>
        <w:autoSpaceDN/>
        <w:adjustRightInd/>
        <w:spacing w:after="180"/>
        <w:jc w:val="left"/>
        <w:textAlignment w:val="auto"/>
        <w:rPr>
          <w:rFonts w:ascii="Times New Roman" w:hAnsi="Times New Roman"/>
          <w:lang w:eastAsia="en-US"/>
        </w:rPr>
      </w:pPr>
    </w:p>
    <w:p w14:paraId="286533C4"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p>
    <w:p w14:paraId="4D7FC13E" w14:textId="33112BD1"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39253599"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638612C2" w14:textId="54EF0833" w:rsidR="006E0A96" w:rsidRPr="006E0A96" w:rsidRDefault="006E0A96" w:rsidP="0055277D">
      <w:pPr>
        <w:widowControl w:val="0"/>
        <w:overflowPunct/>
        <w:autoSpaceDE/>
        <w:autoSpaceDN/>
        <w:adjustRightInd/>
        <w:spacing w:before="120" w:after="180"/>
        <w:jc w:val="left"/>
        <w:textAlignment w:val="auto"/>
        <w:outlineLvl w:val="3"/>
        <w:rPr>
          <w:sz w:val="24"/>
          <w:lang w:eastAsia="en-US"/>
        </w:rPr>
      </w:pPr>
      <w:bookmarkStart w:id="654" w:name="_Toc146227762"/>
      <w:r w:rsidRPr="006E0A96">
        <w:rPr>
          <w:sz w:val="24"/>
          <w:lang w:eastAsia="en-US"/>
        </w:rPr>
        <w:t>9.1.2.</w:t>
      </w:r>
      <w:r w:rsidRPr="006E0A96">
        <w:rPr>
          <w:sz w:val="24"/>
          <w:lang w:eastAsia="ja-JP"/>
        </w:rPr>
        <w:t>5</w:t>
      </w:r>
      <w:r w:rsidRPr="006E0A96">
        <w:rPr>
          <w:sz w:val="24"/>
          <w:lang w:eastAsia="en-US"/>
        </w:rPr>
        <w:tab/>
        <w:t>S-NODE MODIFICATION REQUEST</w:t>
      </w:r>
      <w:bookmarkEnd w:id="654"/>
    </w:p>
    <w:p w14:paraId="298A9710" w14:textId="182E2ED1"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This message is sent by the M-NG-RAN node to the S-NG-RAN node to either request the preparation to modify S-NG-RAN node resources for a specific UE, or to query for the current SCG configuration, or to provide the S-RLF-related information to the S-NG-RAN node.</w:t>
      </w:r>
    </w:p>
    <w:p w14:paraId="44D1FA95"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lastRenderedPageBreak/>
        <w:t xml:space="preserve">Direction: M-NG-RAN node </w:t>
      </w:r>
      <w:r w:rsidRPr="006E0A96">
        <w:rPr>
          <w:rFonts w:ascii="Times New Roman" w:hAnsi="Times New Roman"/>
          <w:lang w:eastAsia="en-US"/>
        </w:rPr>
        <w:sym w:font="Symbol" w:char="F0AE"/>
      </w:r>
      <w:r w:rsidRPr="006E0A96">
        <w:rPr>
          <w:rFonts w:ascii="Times New Roman" w:hAnsi="Times New Roman"/>
          <w:lang w:eastAsia="en-US"/>
        </w:rPr>
        <w:t xml:space="preserve"> S-NG-RAN node.</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1043"/>
        <w:gridCol w:w="1043"/>
        <w:gridCol w:w="1456"/>
        <w:gridCol w:w="1662"/>
        <w:gridCol w:w="1043"/>
        <w:gridCol w:w="1043"/>
      </w:tblGrid>
      <w:tr w:rsidR="006E0A96" w:rsidRPr="006E0A96" w14:paraId="3E693DFB" w14:textId="77777777" w:rsidTr="00884885">
        <w:trPr>
          <w:tblHeader/>
        </w:trPr>
        <w:tc>
          <w:tcPr>
            <w:tcW w:w="2075" w:type="dxa"/>
          </w:tcPr>
          <w:p w14:paraId="468701B1"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43" w:type="dxa"/>
          </w:tcPr>
          <w:p w14:paraId="4458BBCB"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43" w:type="dxa"/>
          </w:tcPr>
          <w:p w14:paraId="1B292215"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456" w:type="dxa"/>
          </w:tcPr>
          <w:p w14:paraId="140D301C" w14:textId="6CAFBC1E"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662" w:type="dxa"/>
          </w:tcPr>
          <w:p w14:paraId="58FB69A7"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43" w:type="dxa"/>
          </w:tcPr>
          <w:p w14:paraId="40111072" w14:textId="278B2848"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Criticality</w:t>
            </w:r>
          </w:p>
        </w:tc>
        <w:tc>
          <w:tcPr>
            <w:tcW w:w="1043" w:type="dxa"/>
          </w:tcPr>
          <w:p w14:paraId="69B0CB04"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Assigned Criticality</w:t>
            </w:r>
          </w:p>
        </w:tc>
      </w:tr>
      <w:tr w:rsidR="006E0A96" w:rsidRPr="006E0A96" w14:paraId="5A51B60D" w14:textId="77777777" w:rsidTr="00884885">
        <w:tc>
          <w:tcPr>
            <w:tcW w:w="2075" w:type="dxa"/>
          </w:tcPr>
          <w:p w14:paraId="667BA4BE"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Message Type</w:t>
            </w:r>
          </w:p>
        </w:tc>
        <w:tc>
          <w:tcPr>
            <w:tcW w:w="1043" w:type="dxa"/>
          </w:tcPr>
          <w:p w14:paraId="306BEFB5"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43" w:type="dxa"/>
          </w:tcPr>
          <w:p w14:paraId="37D7AEB3"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456" w:type="dxa"/>
          </w:tcPr>
          <w:p w14:paraId="6855C87D"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9.2.3.1</w:t>
            </w:r>
          </w:p>
        </w:tc>
        <w:tc>
          <w:tcPr>
            <w:tcW w:w="1662" w:type="dxa"/>
          </w:tcPr>
          <w:p w14:paraId="3DF95DD8"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043" w:type="dxa"/>
          </w:tcPr>
          <w:p w14:paraId="2291F9AB"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43" w:type="dxa"/>
          </w:tcPr>
          <w:p w14:paraId="5523D290"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reject</w:t>
            </w:r>
          </w:p>
        </w:tc>
      </w:tr>
      <w:tr w:rsidR="00F10FEE" w:rsidRPr="006E0A96" w14:paraId="43365A9D" w14:textId="77777777" w:rsidTr="00CF3CEB">
        <w:tc>
          <w:tcPr>
            <w:tcW w:w="9365" w:type="dxa"/>
            <w:gridSpan w:val="7"/>
          </w:tcPr>
          <w:p w14:paraId="7BA06D74" w14:textId="77777777" w:rsidR="00F10FEE" w:rsidRPr="006E0A96" w:rsidRDefault="00F10FEE" w:rsidP="00F10FEE">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74167C3" w14:textId="3A2DB6C8" w:rsidR="00F10FEE" w:rsidRPr="006E0A96" w:rsidRDefault="00F10FEE" w:rsidP="006E0A96">
            <w:pPr>
              <w:widowControl w:val="0"/>
              <w:overflowPunct/>
              <w:autoSpaceDE/>
              <w:autoSpaceDN/>
              <w:adjustRightInd/>
              <w:spacing w:after="0"/>
              <w:jc w:val="center"/>
              <w:textAlignment w:val="auto"/>
              <w:rPr>
                <w:sz w:val="18"/>
                <w:lang w:eastAsia="ja-JP"/>
              </w:rPr>
            </w:pPr>
          </w:p>
        </w:tc>
      </w:tr>
      <w:tr w:rsidR="00884885" w:rsidRPr="006E0A96" w14:paraId="4F250169" w14:textId="77777777" w:rsidTr="00884885">
        <w:tc>
          <w:tcPr>
            <w:tcW w:w="2075" w:type="dxa"/>
          </w:tcPr>
          <w:p w14:paraId="7A6F2CC7" w14:textId="24F006E8" w:rsidR="00884885" w:rsidRPr="006E0A96" w:rsidRDefault="00884885" w:rsidP="00884885">
            <w:pPr>
              <w:widowControl w:val="0"/>
              <w:overflowPunct/>
              <w:autoSpaceDE/>
              <w:autoSpaceDN/>
              <w:adjustRightInd/>
              <w:spacing w:after="0"/>
              <w:jc w:val="left"/>
              <w:textAlignment w:val="auto"/>
              <w:rPr>
                <w:rFonts w:eastAsia="DengXian"/>
                <w:bCs/>
                <w:sz w:val="18"/>
                <w:lang w:eastAsia="ja-JP"/>
              </w:rPr>
            </w:pPr>
            <w:r w:rsidRPr="00C47A61">
              <w:rPr>
                <w:sz w:val="18"/>
              </w:rPr>
              <w:t xml:space="preserve">Management Based MDT PLMN </w:t>
            </w:r>
            <w:r w:rsidRPr="00C47A61">
              <w:rPr>
                <w:sz w:val="18"/>
                <w:lang w:val="en-US"/>
              </w:rPr>
              <w:t xml:space="preserve">Modification </w:t>
            </w:r>
            <w:r w:rsidRPr="00C47A61">
              <w:rPr>
                <w:sz w:val="18"/>
              </w:rPr>
              <w:t>List</w:t>
            </w:r>
          </w:p>
        </w:tc>
        <w:tc>
          <w:tcPr>
            <w:tcW w:w="1043" w:type="dxa"/>
          </w:tcPr>
          <w:p w14:paraId="1615BCF7" w14:textId="2745ADDA" w:rsidR="00884885" w:rsidRPr="006E0A96" w:rsidRDefault="00884885" w:rsidP="00884885">
            <w:pPr>
              <w:widowControl w:val="0"/>
              <w:overflowPunct/>
              <w:autoSpaceDE/>
              <w:autoSpaceDN/>
              <w:adjustRightInd/>
              <w:spacing w:after="0"/>
              <w:jc w:val="left"/>
              <w:textAlignment w:val="auto"/>
              <w:rPr>
                <w:rFonts w:eastAsia="DengXian"/>
                <w:sz w:val="18"/>
              </w:rPr>
            </w:pPr>
            <w:r w:rsidRPr="006E0A96">
              <w:rPr>
                <w:rFonts w:hint="eastAsia"/>
                <w:sz w:val="18"/>
              </w:rPr>
              <w:t>O</w:t>
            </w:r>
          </w:p>
        </w:tc>
        <w:tc>
          <w:tcPr>
            <w:tcW w:w="1043" w:type="dxa"/>
          </w:tcPr>
          <w:p w14:paraId="5AFF0E25" w14:textId="77777777" w:rsidR="00884885" w:rsidRPr="006E0A96" w:rsidRDefault="00884885" w:rsidP="00884885">
            <w:pPr>
              <w:widowControl w:val="0"/>
              <w:overflowPunct/>
              <w:autoSpaceDE/>
              <w:autoSpaceDN/>
              <w:adjustRightInd/>
              <w:spacing w:after="0"/>
              <w:jc w:val="left"/>
              <w:textAlignment w:val="auto"/>
              <w:rPr>
                <w:i/>
                <w:sz w:val="18"/>
                <w:lang w:eastAsia="ja-JP"/>
              </w:rPr>
            </w:pPr>
          </w:p>
        </w:tc>
        <w:tc>
          <w:tcPr>
            <w:tcW w:w="1456" w:type="dxa"/>
          </w:tcPr>
          <w:p w14:paraId="372B472F" w14:textId="77777777" w:rsidR="00884885" w:rsidRPr="006E0A96" w:rsidRDefault="00884885" w:rsidP="00884885">
            <w:pPr>
              <w:keepNext/>
              <w:keepLines/>
              <w:overflowPunct/>
              <w:autoSpaceDE/>
              <w:autoSpaceDN/>
              <w:adjustRightInd/>
              <w:spacing w:after="0"/>
              <w:jc w:val="left"/>
              <w:textAlignment w:val="auto"/>
              <w:rPr>
                <w:sz w:val="18"/>
              </w:rPr>
            </w:pPr>
            <w:r w:rsidRPr="006E0A96">
              <w:rPr>
                <w:sz w:val="18"/>
                <w:lang w:eastAsia="ja-JP"/>
              </w:rPr>
              <w:t xml:space="preserve">MDT PLMN </w:t>
            </w:r>
            <w:r w:rsidRPr="006E0A96">
              <w:rPr>
                <w:rFonts w:eastAsia="SimSun" w:hint="eastAsia"/>
                <w:sz w:val="18"/>
                <w:lang w:val="en-US"/>
              </w:rPr>
              <w:t xml:space="preserve">Modification </w:t>
            </w:r>
            <w:r w:rsidRPr="006E0A96">
              <w:rPr>
                <w:sz w:val="18"/>
                <w:lang w:eastAsia="ja-JP"/>
              </w:rPr>
              <w:t>List</w:t>
            </w:r>
          </w:p>
          <w:p w14:paraId="05CE870C" w14:textId="12569864" w:rsidR="00884885" w:rsidRPr="006E0A96" w:rsidRDefault="00884885" w:rsidP="00884885">
            <w:pPr>
              <w:widowControl w:val="0"/>
              <w:overflowPunct/>
              <w:autoSpaceDE/>
              <w:autoSpaceDN/>
              <w:adjustRightInd/>
              <w:spacing w:after="0"/>
              <w:jc w:val="left"/>
              <w:textAlignment w:val="auto"/>
              <w:rPr>
                <w:rFonts w:eastAsia="DengXian"/>
                <w:sz w:val="18"/>
                <w:lang w:eastAsia="ja-JP"/>
              </w:rPr>
            </w:pPr>
            <w:r w:rsidRPr="006E0A96">
              <w:rPr>
                <w:sz w:val="18"/>
                <w:lang w:eastAsia="ja-JP"/>
              </w:rPr>
              <w:t>9.2.3.169</w:t>
            </w:r>
          </w:p>
        </w:tc>
        <w:tc>
          <w:tcPr>
            <w:tcW w:w="1662" w:type="dxa"/>
          </w:tcPr>
          <w:p w14:paraId="5F1F9686" w14:textId="77777777" w:rsidR="00884885" w:rsidRPr="006E0A96" w:rsidRDefault="00884885" w:rsidP="00884885">
            <w:pPr>
              <w:widowControl w:val="0"/>
              <w:overflowPunct/>
              <w:autoSpaceDE/>
              <w:autoSpaceDN/>
              <w:adjustRightInd/>
              <w:spacing w:after="0"/>
              <w:jc w:val="left"/>
              <w:textAlignment w:val="auto"/>
              <w:rPr>
                <w:rFonts w:eastAsia="DengXian"/>
                <w:sz w:val="18"/>
              </w:rPr>
            </w:pPr>
          </w:p>
        </w:tc>
        <w:tc>
          <w:tcPr>
            <w:tcW w:w="1043" w:type="dxa"/>
          </w:tcPr>
          <w:p w14:paraId="59DE713D" w14:textId="1F20DE4A" w:rsidR="00884885" w:rsidRPr="006E0A96" w:rsidRDefault="00884885" w:rsidP="00884885">
            <w:pPr>
              <w:widowControl w:val="0"/>
              <w:overflowPunct/>
              <w:autoSpaceDE/>
              <w:autoSpaceDN/>
              <w:adjustRightInd/>
              <w:spacing w:after="0"/>
              <w:jc w:val="center"/>
              <w:textAlignment w:val="auto"/>
              <w:rPr>
                <w:rFonts w:eastAsia="DengXian"/>
                <w:sz w:val="18"/>
              </w:rPr>
            </w:pPr>
            <w:r w:rsidRPr="006E0A96">
              <w:rPr>
                <w:rFonts w:hint="eastAsia"/>
                <w:sz w:val="18"/>
              </w:rPr>
              <w:t>Y</w:t>
            </w:r>
            <w:r w:rsidRPr="006E0A96">
              <w:rPr>
                <w:sz w:val="18"/>
              </w:rPr>
              <w:t>ES</w:t>
            </w:r>
          </w:p>
        </w:tc>
        <w:tc>
          <w:tcPr>
            <w:tcW w:w="1043" w:type="dxa"/>
          </w:tcPr>
          <w:p w14:paraId="45AB13D7" w14:textId="4AFC8BEF" w:rsidR="00884885" w:rsidRPr="006E0A96" w:rsidRDefault="00884885" w:rsidP="00884885">
            <w:pPr>
              <w:widowControl w:val="0"/>
              <w:overflowPunct/>
              <w:autoSpaceDE/>
              <w:autoSpaceDN/>
              <w:adjustRightInd/>
              <w:spacing w:after="0"/>
              <w:jc w:val="center"/>
              <w:textAlignment w:val="auto"/>
              <w:rPr>
                <w:rFonts w:eastAsia="DengXian"/>
                <w:sz w:val="18"/>
              </w:rPr>
            </w:pPr>
            <w:r w:rsidRPr="006E0A96">
              <w:rPr>
                <w:sz w:val="18"/>
              </w:rPr>
              <w:t>ignore</w:t>
            </w:r>
          </w:p>
        </w:tc>
      </w:tr>
      <w:tr w:rsidR="007C6B55" w:rsidRPr="006E0A96" w14:paraId="7AF31C52" w14:textId="77777777" w:rsidTr="00884885">
        <w:trPr>
          <w:ins w:id="655" w:author="Rapporteur" w:date="2023-09-28T20:59:00Z"/>
        </w:trPr>
        <w:tc>
          <w:tcPr>
            <w:tcW w:w="2075" w:type="dxa"/>
          </w:tcPr>
          <w:p w14:paraId="65221935" w14:textId="7EFFB55C" w:rsidR="007C6B55" w:rsidRPr="00C47A61" w:rsidRDefault="007C6B55" w:rsidP="007C6B55">
            <w:pPr>
              <w:widowControl w:val="0"/>
              <w:overflowPunct/>
              <w:autoSpaceDE/>
              <w:autoSpaceDN/>
              <w:adjustRightInd/>
              <w:spacing w:after="0"/>
              <w:jc w:val="left"/>
              <w:textAlignment w:val="auto"/>
              <w:rPr>
                <w:ins w:id="656" w:author="Rapporteur" w:date="2023-09-28T20:59:00Z"/>
                <w:sz w:val="18"/>
              </w:rPr>
            </w:pPr>
            <w:ins w:id="657" w:author="Rapporteur" w:date="2023-09-28T20:59:00Z">
              <w:r w:rsidRPr="00D90E6D">
                <w:rPr>
                  <w:rFonts w:hint="eastAsia"/>
                  <w:kern w:val="2"/>
                  <w:sz w:val="18"/>
                  <w:szCs w:val="18"/>
                </w:rPr>
                <w:t>QMC Initial Coordination Request</w:t>
              </w:r>
            </w:ins>
          </w:p>
        </w:tc>
        <w:tc>
          <w:tcPr>
            <w:tcW w:w="1043" w:type="dxa"/>
          </w:tcPr>
          <w:p w14:paraId="682DF838" w14:textId="6663D9D5" w:rsidR="007C6B55" w:rsidRPr="006E0A96" w:rsidRDefault="007C6B55" w:rsidP="007C6B55">
            <w:pPr>
              <w:widowControl w:val="0"/>
              <w:overflowPunct/>
              <w:autoSpaceDE/>
              <w:autoSpaceDN/>
              <w:adjustRightInd/>
              <w:spacing w:after="0"/>
              <w:jc w:val="left"/>
              <w:textAlignment w:val="auto"/>
              <w:rPr>
                <w:ins w:id="658" w:author="Rapporteur" w:date="2023-09-28T20:59:00Z"/>
                <w:rFonts w:hint="eastAsia"/>
                <w:sz w:val="18"/>
              </w:rPr>
            </w:pPr>
            <w:ins w:id="659" w:author="Rapporteur" w:date="2023-09-28T20:59:00Z">
              <w:r w:rsidRPr="0081796B">
                <w:rPr>
                  <w:rFonts w:hint="eastAsia"/>
                  <w:kern w:val="2"/>
                  <w:sz w:val="18"/>
                  <w:szCs w:val="18"/>
                </w:rPr>
                <w:t>O</w:t>
              </w:r>
            </w:ins>
          </w:p>
        </w:tc>
        <w:tc>
          <w:tcPr>
            <w:tcW w:w="1043" w:type="dxa"/>
          </w:tcPr>
          <w:p w14:paraId="469860BF" w14:textId="77777777" w:rsidR="007C6B55" w:rsidRPr="006E0A96" w:rsidRDefault="007C6B55" w:rsidP="007C6B55">
            <w:pPr>
              <w:widowControl w:val="0"/>
              <w:overflowPunct/>
              <w:autoSpaceDE/>
              <w:autoSpaceDN/>
              <w:adjustRightInd/>
              <w:spacing w:after="0"/>
              <w:jc w:val="left"/>
              <w:textAlignment w:val="auto"/>
              <w:rPr>
                <w:ins w:id="660" w:author="Rapporteur" w:date="2023-09-28T20:59:00Z"/>
                <w:i/>
                <w:sz w:val="18"/>
                <w:lang w:eastAsia="ja-JP"/>
              </w:rPr>
            </w:pPr>
          </w:p>
        </w:tc>
        <w:tc>
          <w:tcPr>
            <w:tcW w:w="1456" w:type="dxa"/>
          </w:tcPr>
          <w:p w14:paraId="5EC46882" w14:textId="7EC063A7" w:rsidR="007C6B55" w:rsidRPr="006E0A96" w:rsidRDefault="007C6B55" w:rsidP="007C6B55">
            <w:pPr>
              <w:keepNext/>
              <w:keepLines/>
              <w:overflowPunct/>
              <w:autoSpaceDE/>
              <w:autoSpaceDN/>
              <w:adjustRightInd/>
              <w:spacing w:after="0"/>
              <w:jc w:val="left"/>
              <w:textAlignment w:val="auto"/>
              <w:rPr>
                <w:ins w:id="661" w:author="Rapporteur" w:date="2023-09-28T20:59:00Z"/>
                <w:sz w:val="18"/>
                <w:lang w:eastAsia="ja-JP"/>
              </w:rPr>
            </w:pPr>
            <w:ins w:id="662" w:author="Rapporteur" w:date="2023-09-28T20:59:00Z">
              <w:r w:rsidRPr="0081796B">
                <w:rPr>
                  <w:rFonts w:hint="eastAsia"/>
                  <w:kern w:val="2"/>
                  <w:sz w:val="18"/>
                  <w:szCs w:val="18"/>
                </w:rPr>
                <w:t>9.2.3.x1</w:t>
              </w:r>
            </w:ins>
          </w:p>
        </w:tc>
        <w:tc>
          <w:tcPr>
            <w:tcW w:w="1662" w:type="dxa"/>
          </w:tcPr>
          <w:p w14:paraId="2FEA3D5C" w14:textId="77777777" w:rsidR="007C6B55" w:rsidRPr="006E0A96" w:rsidRDefault="007C6B55" w:rsidP="007C6B55">
            <w:pPr>
              <w:widowControl w:val="0"/>
              <w:overflowPunct/>
              <w:autoSpaceDE/>
              <w:autoSpaceDN/>
              <w:adjustRightInd/>
              <w:spacing w:after="0"/>
              <w:jc w:val="left"/>
              <w:textAlignment w:val="auto"/>
              <w:rPr>
                <w:ins w:id="663" w:author="Rapporteur" w:date="2023-09-28T20:59:00Z"/>
                <w:rFonts w:eastAsia="DengXian"/>
                <w:sz w:val="18"/>
              </w:rPr>
            </w:pPr>
          </w:p>
        </w:tc>
        <w:tc>
          <w:tcPr>
            <w:tcW w:w="1043" w:type="dxa"/>
          </w:tcPr>
          <w:p w14:paraId="4840CF1C" w14:textId="349B207F" w:rsidR="007C6B55" w:rsidRPr="006E0A96" w:rsidRDefault="007C6B55" w:rsidP="007C6B55">
            <w:pPr>
              <w:widowControl w:val="0"/>
              <w:overflowPunct/>
              <w:autoSpaceDE/>
              <w:autoSpaceDN/>
              <w:adjustRightInd/>
              <w:spacing w:after="0"/>
              <w:jc w:val="center"/>
              <w:textAlignment w:val="auto"/>
              <w:rPr>
                <w:ins w:id="664" w:author="Rapporteur" w:date="2023-09-28T20:59:00Z"/>
                <w:rFonts w:hint="eastAsia"/>
                <w:sz w:val="18"/>
              </w:rPr>
            </w:pPr>
            <w:ins w:id="665" w:author="Rapporteur" w:date="2023-09-28T20:59:00Z">
              <w:r w:rsidRPr="0081796B">
                <w:rPr>
                  <w:rFonts w:hint="eastAsia"/>
                  <w:kern w:val="2"/>
                  <w:sz w:val="18"/>
                  <w:szCs w:val="18"/>
                </w:rPr>
                <w:t>YES</w:t>
              </w:r>
            </w:ins>
          </w:p>
        </w:tc>
        <w:tc>
          <w:tcPr>
            <w:tcW w:w="1043" w:type="dxa"/>
          </w:tcPr>
          <w:p w14:paraId="79563318" w14:textId="549D1F78" w:rsidR="007C6B55" w:rsidRPr="006E0A96" w:rsidRDefault="007C6B55" w:rsidP="007C6B55">
            <w:pPr>
              <w:widowControl w:val="0"/>
              <w:overflowPunct/>
              <w:autoSpaceDE/>
              <w:autoSpaceDN/>
              <w:adjustRightInd/>
              <w:spacing w:after="0"/>
              <w:jc w:val="center"/>
              <w:textAlignment w:val="auto"/>
              <w:rPr>
                <w:ins w:id="666" w:author="Rapporteur" w:date="2023-09-28T20:59:00Z"/>
                <w:sz w:val="18"/>
              </w:rPr>
            </w:pPr>
            <w:ins w:id="667" w:author="Rapporteur" w:date="2023-09-28T20:59:00Z">
              <w:r w:rsidRPr="0081796B">
                <w:rPr>
                  <w:rFonts w:hint="eastAsia"/>
                  <w:kern w:val="2"/>
                  <w:sz w:val="18"/>
                  <w:szCs w:val="18"/>
                </w:rPr>
                <w:t>ignore</w:t>
              </w:r>
            </w:ins>
          </w:p>
        </w:tc>
      </w:tr>
      <w:tr w:rsidR="007C6B55" w:rsidRPr="006E0A96" w14:paraId="27EAFF49" w14:textId="77777777" w:rsidTr="00884885">
        <w:trPr>
          <w:ins w:id="668" w:author="Rapporteur" w:date="2023-09-28T20:58:00Z"/>
        </w:trPr>
        <w:tc>
          <w:tcPr>
            <w:tcW w:w="2075" w:type="dxa"/>
          </w:tcPr>
          <w:p w14:paraId="1CD2CFEE" w14:textId="32DD99D6" w:rsidR="007C6B55" w:rsidRPr="00C47A61" w:rsidRDefault="007C6B55" w:rsidP="007C6B55">
            <w:pPr>
              <w:widowControl w:val="0"/>
              <w:overflowPunct/>
              <w:autoSpaceDE/>
              <w:autoSpaceDN/>
              <w:adjustRightInd/>
              <w:spacing w:after="0"/>
              <w:jc w:val="left"/>
              <w:textAlignment w:val="auto"/>
              <w:rPr>
                <w:ins w:id="669" w:author="Rapporteur" w:date="2023-09-28T20:58:00Z"/>
                <w:sz w:val="18"/>
              </w:rPr>
            </w:pPr>
            <w:ins w:id="670" w:author="Rapporteur" w:date="2023-09-28T20:59:00Z">
              <w:r w:rsidRPr="0081796B">
                <w:rPr>
                  <w:rFonts w:hint="eastAsia"/>
                  <w:kern w:val="2"/>
                  <w:sz w:val="18"/>
                  <w:szCs w:val="18"/>
                </w:rPr>
                <w:t>QMC Modification Request</w:t>
              </w:r>
            </w:ins>
          </w:p>
        </w:tc>
        <w:tc>
          <w:tcPr>
            <w:tcW w:w="1043" w:type="dxa"/>
          </w:tcPr>
          <w:p w14:paraId="5E7F9881" w14:textId="1FA8BC9D" w:rsidR="007C6B55" w:rsidRPr="006E0A96" w:rsidRDefault="007C6B55" w:rsidP="007C6B55">
            <w:pPr>
              <w:widowControl w:val="0"/>
              <w:overflowPunct/>
              <w:autoSpaceDE/>
              <w:autoSpaceDN/>
              <w:adjustRightInd/>
              <w:spacing w:after="0"/>
              <w:jc w:val="left"/>
              <w:textAlignment w:val="auto"/>
              <w:rPr>
                <w:ins w:id="671" w:author="Rapporteur" w:date="2023-09-28T20:58:00Z"/>
                <w:rFonts w:hint="eastAsia"/>
                <w:sz w:val="18"/>
              </w:rPr>
            </w:pPr>
            <w:ins w:id="672" w:author="Rapporteur" w:date="2023-09-28T20:59:00Z">
              <w:r w:rsidRPr="0081796B">
                <w:rPr>
                  <w:rFonts w:hint="eastAsia"/>
                  <w:kern w:val="2"/>
                  <w:sz w:val="18"/>
                  <w:szCs w:val="18"/>
                </w:rPr>
                <w:t>O</w:t>
              </w:r>
            </w:ins>
          </w:p>
        </w:tc>
        <w:tc>
          <w:tcPr>
            <w:tcW w:w="1043" w:type="dxa"/>
          </w:tcPr>
          <w:p w14:paraId="600A6BCC" w14:textId="77777777" w:rsidR="007C6B55" w:rsidRPr="006E0A96" w:rsidRDefault="007C6B55" w:rsidP="007C6B55">
            <w:pPr>
              <w:widowControl w:val="0"/>
              <w:overflowPunct/>
              <w:autoSpaceDE/>
              <w:autoSpaceDN/>
              <w:adjustRightInd/>
              <w:spacing w:after="0"/>
              <w:jc w:val="left"/>
              <w:textAlignment w:val="auto"/>
              <w:rPr>
                <w:ins w:id="673" w:author="Rapporteur" w:date="2023-09-28T20:58:00Z"/>
                <w:i/>
                <w:sz w:val="18"/>
                <w:lang w:eastAsia="ja-JP"/>
              </w:rPr>
            </w:pPr>
          </w:p>
        </w:tc>
        <w:tc>
          <w:tcPr>
            <w:tcW w:w="1456" w:type="dxa"/>
          </w:tcPr>
          <w:p w14:paraId="0AD65046" w14:textId="35BBF1BC" w:rsidR="007C6B55" w:rsidRPr="006E0A96" w:rsidRDefault="007C6B55" w:rsidP="007C6B55">
            <w:pPr>
              <w:keepNext/>
              <w:keepLines/>
              <w:overflowPunct/>
              <w:autoSpaceDE/>
              <w:autoSpaceDN/>
              <w:adjustRightInd/>
              <w:spacing w:after="0"/>
              <w:jc w:val="left"/>
              <w:textAlignment w:val="auto"/>
              <w:rPr>
                <w:ins w:id="674" w:author="Rapporteur" w:date="2023-09-28T20:58:00Z"/>
                <w:sz w:val="18"/>
                <w:lang w:eastAsia="ja-JP"/>
              </w:rPr>
            </w:pPr>
            <w:ins w:id="675" w:author="Rapporteur" w:date="2023-09-28T20:59:00Z">
              <w:r w:rsidRPr="0081796B">
                <w:rPr>
                  <w:rFonts w:hint="eastAsia"/>
                  <w:kern w:val="2"/>
                  <w:sz w:val="18"/>
                  <w:szCs w:val="18"/>
                </w:rPr>
                <w:t>9.2.3.x3</w:t>
              </w:r>
            </w:ins>
          </w:p>
        </w:tc>
        <w:tc>
          <w:tcPr>
            <w:tcW w:w="1662" w:type="dxa"/>
          </w:tcPr>
          <w:p w14:paraId="5AD234C4" w14:textId="77777777" w:rsidR="007C6B55" w:rsidRPr="006E0A96" w:rsidRDefault="007C6B55" w:rsidP="007C6B55">
            <w:pPr>
              <w:widowControl w:val="0"/>
              <w:overflowPunct/>
              <w:autoSpaceDE/>
              <w:autoSpaceDN/>
              <w:adjustRightInd/>
              <w:spacing w:after="0"/>
              <w:jc w:val="left"/>
              <w:textAlignment w:val="auto"/>
              <w:rPr>
                <w:ins w:id="676" w:author="Rapporteur" w:date="2023-09-28T20:58:00Z"/>
                <w:rFonts w:eastAsia="DengXian"/>
                <w:sz w:val="18"/>
              </w:rPr>
            </w:pPr>
          </w:p>
        </w:tc>
        <w:tc>
          <w:tcPr>
            <w:tcW w:w="1043" w:type="dxa"/>
          </w:tcPr>
          <w:p w14:paraId="4D3F2AE7" w14:textId="3E3A698D" w:rsidR="007C6B55" w:rsidRPr="006E0A96" w:rsidRDefault="007C6B55" w:rsidP="007C6B55">
            <w:pPr>
              <w:widowControl w:val="0"/>
              <w:overflowPunct/>
              <w:autoSpaceDE/>
              <w:autoSpaceDN/>
              <w:adjustRightInd/>
              <w:spacing w:after="0"/>
              <w:jc w:val="center"/>
              <w:textAlignment w:val="auto"/>
              <w:rPr>
                <w:ins w:id="677" w:author="Rapporteur" w:date="2023-09-28T20:58:00Z"/>
                <w:rFonts w:hint="eastAsia"/>
                <w:sz w:val="18"/>
              </w:rPr>
            </w:pPr>
            <w:ins w:id="678" w:author="Rapporteur" w:date="2023-09-28T20:59:00Z">
              <w:r w:rsidRPr="0081796B">
                <w:rPr>
                  <w:rFonts w:hint="eastAsia"/>
                  <w:kern w:val="2"/>
                  <w:sz w:val="18"/>
                  <w:szCs w:val="18"/>
                </w:rPr>
                <w:t>YES</w:t>
              </w:r>
            </w:ins>
          </w:p>
        </w:tc>
        <w:tc>
          <w:tcPr>
            <w:tcW w:w="1043" w:type="dxa"/>
          </w:tcPr>
          <w:p w14:paraId="0B5DC8BF" w14:textId="2ACD1882" w:rsidR="007C6B55" w:rsidRPr="006E0A96" w:rsidRDefault="007C6B55" w:rsidP="007C6B55">
            <w:pPr>
              <w:widowControl w:val="0"/>
              <w:overflowPunct/>
              <w:autoSpaceDE/>
              <w:autoSpaceDN/>
              <w:adjustRightInd/>
              <w:spacing w:after="0"/>
              <w:jc w:val="center"/>
              <w:textAlignment w:val="auto"/>
              <w:rPr>
                <w:ins w:id="679" w:author="Rapporteur" w:date="2023-09-28T20:58:00Z"/>
                <w:sz w:val="18"/>
              </w:rPr>
            </w:pPr>
            <w:ins w:id="680" w:author="Rapporteur" w:date="2023-09-28T20:59:00Z">
              <w:r w:rsidRPr="0081796B">
                <w:rPr>
                  <w:rFonts w:hint="eastAsia"/>
                  <w:kern w:val="2"/>
                  <w:sz w:val="18"/>
                  <w:szCs w:val="18"/>
                </w:rPr>
                <w:t>ignore</w:t>
              </w:r>
            </w:ins>
          </w:p>
        </w:tc>
      </w:tr>
    </w:tbl>
    <w:p w14:paraId="2A9ABF1C"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0A96" w:rsidRPr="006E0A96" w14:paraId="25C68365" w14:textId="77777777" w:rsidTr="00F3570B">
        <w:tc>
          <w:tcPr>
            <w:tcW w:w="3686" w:type="dxa"/>
          </w:tcPr>
          <w:p w14:paraId="0DA25E75"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 bound</w:t>
            </w:r>
          </w:p>
        </w:tc>
        <w:tc>
          <w:tcPr>
            <w:tcW w:w="5670" w:type="dxa"/>
          </w:tcPr>
          <w:p w14:paraId="290E5458"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Explanation</w:t>
            </w:r>
          </w:p>
        </w:tc>
      </w:tr>
      <w:tr w:rsidR="006E0A96" w:rsidRPr="006E0A96" w14:paraId="7D052C75" w14:textId="77777777" w:rsidTr="00F3570B">
        <w:tc>
          <w:tcPr>
            <w:tcW w:w="3686" w:type="dxa"/>
          </w:tcPr>
          <w:p w14:paraId="4BAB81D9"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maxnoofPDUSessions</w:t>
            </w:r>
          </w:p>
        </w:tc>
        <w:tc>
          <w:tcPr>
            <w:tcW w:w="5670" w:type="dxa"/>
          </w:tcPr>
          <w:p w14:paraId="0DA1389A"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Maximum no. of PDU sessions. Value is 256</w:t>
            </w:r>
          </w:p>
        </w:tc>
      </w:tr>
      <w:tr w:rsidR="006E0A96" w:rsidRPr="006E0A96" w14:paraId="7BB5BBFD" w14:textId="77777777" w:rsidTr="00F3570B">
        <w:tc>
          <w:tcPr>
            <w:tcW w:w="3686" w:type="dxa"/>
          </w:tcPr>
          <w:p w14:paraId="4A876D67"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rFonts w:hint="eastAsia"/>
                <w:sz w:val="18"/>
                <w:lang w:eastAsia="en-US"/>
              </w:rPr>
              <w:t>maxnoofPSCellCandidate</w:t>
            </w:r>
          </w:p>
        </w:tc>
        <w:tc>
          <w:tcPr>
            <w:tcW w:w="5670" w:type="dxa"/>
          </w:tcPr>
          <w:p w14:paraId="487CEDA5"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en-US"/>
              </w:rPr>
              <w:t>Maximum no. of PSCell candidates. Value is 8</w:t>
            </w:r>
          </w:p>
        </w:tc>
      </w:tr>
      <w:tr w:rsidR="006E0A96" w:rsidRPr="006E0A96" w14:paraId="1614548B" w14:textId="77777777" w:rsidTr="00F3570B">
        <w:tc>
          <w:tcPr>
            <w:tcW w:w="3686" w:type="dxa"/>
          </w:tcPr>
          <w:p w14:paraId="05F9CC14" w14:textId="77777777" w:rsidR="006E0A96" w:rsidRPr="006E0A96" w:rsidRDefault="006E0A96" w:rsidP="006E0A96">
            <w:pPr>
              <w:widowControl w:val="0"/>
              <w:overflowPunct/>
              <w:autoSpaceDE/>
              <w:autoSpaceDN/>
              <w:adjustRightInd/>
              <w:spacing w:after="0"/>
              <w:jc w:val="left"/>
              <w:textAlignment w:val="auto"/>
              <w:rPr>
                <w:sz w:val="18"/>
                <w:lang w:eastAsia="en-US"/>
              </w:rPr>
            </w:pPr>
            <w:r w:rsidRPr="006E0A96">
              <w:rPr>
                <w:sz w:val="18"/>
                <w:lang w:eastAsia="ja-JP"/>
              </w:rPr>
              <w:t>maxnoofTargetSNs</w:t>
            </w:r>
          </w:p>
        </w:tc>
        <w:tc>
          <w:tcPr>
            <w:tcW w:w="5670" w:type="dxa"/>
          </w:tcPr>
          <w:p w14:paraId="5B16D5C9" w14:textId="0BA7012C" w:rsidR="006E0A96" w:rsidRPr="006E0A96" w:rsidRDefault="006E0A96" w:rsidP="006E0A96">
            <w:pPr>
              <w:widowControl w:val="0"/>
              <w:overflowPunct/>
              <w:autoSpaceDE/>
              <w:autoSpaceDN/>
              <w:adjustRightInd/>
              <w:spacing w:after="0"/>
              <w:jc w:val="left"/>
              <w:textAlignment w:val="auto"/>
              <w:rPr>
                <w:sz w:val="18"/>
                <w:lang w:eastAsia="en-US"/>
              </w:rPr>
            </w:pPr>
            <w:r w:rsidRPr="006E0A96">
              <w:rPr>
                <w:sz w:val="18"/>
                <w:lang w:eastAsia="ja-JP"/>
              </w:rPr>
              <w:t>Maximum no. of the target S-NG-RAN nodes. Value is 8</w:t>
            </w:r>
          </w:p>
        </w:tc>
      </w:tr>
    </w:tbl>
    <w:p w14:paraId="64D900DC" w14:textId="77777777" w:rsidR="00B410FD" w:rsidRDefault="00B410FD" w:rsidP="00B410FD">
      <w:pPr>
        <w:rPr>
          <w:lang w:eastAsia="en-US"/>
        </w:rPr>
      </w:pPr>
      <w:bookmarkStart w:id="681" w:name="_Toc146227763"/>
    </w:p>
    <w:p w14:paraId="246C64B6" w14:textId="77777777" w:rsidR="00B410FD" w:rsidRDefault="00B410FD" w:rsidP="00B410FD">
      <w:pPr>
        <w:rPr>
          <w:lang w:eastAsia="en-US"/>
        </w:rPr>
      </w:pPr>
    </w:p>
    <w:p w14:paraId="24FC07C7" w14:textId="0195A49E" w:rsidR="006E0A96" w:rsidRPr="006E0A96" w:rsidRDefault="006E0A96" w:rsidP="0055277D">
      <w:pPr>
        <w:widowControl w:val="0"/>
        <w:overflowPunct/>
        <w:autoSpaceDE/>
        <w:autoSpaceDN/>
        <w:adjustRightInd/>
        <w:spacing w:before="120" w:after="180"/>
        <w:jc w:val="left"/>
        <w:textAlignment w:val="auto"/>
        <w:outlineLvl w:val="3"/>
        <w:rPr>
          <w:sz w:val="24"/>
          <w:lang w:eastAsia="en-US"/>
        </w:rPr>
      </w:pPr>
      <w:r w:rsidRPr="006E0A96">
        <w:rPr>
          <w:sz w:val="24"/>
          <w:lang w:eastAsia="en-US"/>
        </w:rPr>
        <w:t>9.1.2.6</w:t>
      </w:r>
      <w:r w:rsidRPr="006E0A96">
        <w:rPr>
          <w:sz w:val="24"/>
          <w:lang w:eastAsia="en-US"/>
        </w:rPr>
        <w:tab/>
        <w:t>S-NODE MODIFICATION REQUEST ACKNOWLEDGE</w:t>
      </w:r>
      <w:bookmarkEnd w:id="681"/>
    </w:p>
    <w:p w14:paraId="73C3285E" w14:textId="5D7D929B"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This message is sent by the S-NG-RAN node to confirm the M-NG-RAN node’s request to modify the S-NG-RAN node resources for a specific UE.</w:t>
      </w:r>
    </w:p>
    <w:p w14:paraId="20F09E81" w14:textId="1F1C675D"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S-NG-RAN node </w:t>
      </w:r>
      <w:r w:rsidRPr="006E0A96">
        <w:rPr>
          <w:rFonts w:ascii="Times New Roman" w:hAnsi="Times New Roman"/>
          <w:lang w:eastAsia="en-US"/>
        </w:rPr>
        <w:sym w:font="Symbol" w:char="F0AE"/>
      </w:r>
      <w:r w:rsidRPr="006E0A96">
        <w:rPr>
          <w:rFonts w:ascii="Times New Roman" w:hAnsi="Times New Roman"/>
          <w:lang w:eastAsia="en-US"/>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0A96" w:rsidRPr="006E0A96" w14:paraId="1A0DC38C" w14:textId="77777777" w:rsidTr="00F3570B">
        <w:trPr>
          <w:tblHeader/>
        </w:trPr>
        <w:tc>
          <w:tcPr>
            <w:tcW w:w="2160" w:type="dxa"/>
          </w:tcPr>
          <w:p w14:paraId="49FD742F" w14:textId="3CC363DF"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80" w:type="dxa"/>
          </w:tcPr>
          <w:p w14:paraId="1B5F0731"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80" w:type="dxa"/>
          </w:tcPr>
          <w:p w14:paraId="27A3ADA8"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512" w:type="dxa"/>
          </w:tcPr>
          <w:p w14:paraId="4D49CB1D" w14:textId="4E6862BE"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728" w:type="dxa"/>
          </w:tcPr>
          <w:p w14:paraId="23020382"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80" w:type="dxa"/>
          </w:tcPr>
          <w:p w14:paraId="1F4D6241"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Criticality</w:t>
            </w:r>
          </w:p>
        </w:tc>
        <w:tc>
          <w:tcPr>
            <w:tcW w:w="1080" w:type="dxa"/>
          </w:tcPr>
          <w:p w14:paraId="76BF0AC9"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Assigned Criticality</w:t>
            </w:r>
          </w:p>
        </w:tc>
      </w:tr>
      <w:tr w:rsidR="00884885" w:rsidRPr="006E0A96" w14:paraId="3427A269" w14:textId="77777777" w:rsidTr="00F3570B">
        <w:tc>
          <w:tcPr>
            <w:tcW w:w="2160" w:type="dxa"/>
          </w:tcPr>
          <w:p w14:paraId="0A852EDA" w14:textId="2742D6F2" w:rsidR="00884885" w:rsidRPr="006E0A96" w:rsidRDefault="00884885" w:rsidP="00884885">
            <w:pPr>
              <w:widowControl w:val="0"/>
              <w:overflowPunct/>
              <w:autoSpaceDE/>
              <w:autoSpaceDN/>
              <w:adjustRightInd/>
              <w:spacing w:after="0"/>
              <w:jc w:val="left"/>
              <w:textAlignment w:val="auto"/>
              <w:rPr>
                <w:sz w:val="18"/>
                <w:lang w:eastAsia="ja-JP"/>
              </w:rPr>
            </w:pPr>
            <w:r w:rsidRPr="006E0A96">
              <w:rPr>
                <w:sz w:val="18"/>
                <w:lang w:eastAsia="ja-JP"/>
              </w:rPr>
              <w:t>Message Type</w:t>
            </w:r>
          </w:p>
        </w:tc>
        <w:tc>
          <w:tcPr>
            <w:tcW w:w="1080" w:type="dxa"/>
          </w:tcPr>
          <w:p w14:paraId="32630F94" w14:textId="356754E7" w:rsidR="00884885" w:rsidRPr="006E0A96" w:rsidRDefault="00884885" w:rsidP="00884885">
            <w:pPr>
              <w:widowControl w:val="0"/>
              <w:overflowPunct/>
              <w:autoSpaceDE/>
              <w:autoSpaceDN/>
              <w:adjustRightInd/>
              <w:spacing w:after="0"/>
              <w:jc w:val="left"/>
              <w:textAlignment w:val="auto"/>
              <w:rPr>
                <w:sz w:val="18"/>
                <w:lang w:eastAsia="ja-JP"/>
              </w:rPr>
            </w:pPr>
            <w:r w:rsidRPr="006E0A96">
              <w:rPr>
                <w:sz w:val="18"/>
                <w:lang w:eastAsia="ja-JP"/>
              </w:rPr>
              <w:t>M</w:t>
            </w:r>
          </w:p>
        </w:tc>
        <w:tc>
          <w:tcPr>
            <w:tcW w:w="1080" w:type="dxa"/>
          </w:tcPr>
          <w:p w14:paraId="1D5964F4" w14:textId="77777777" w:rsidR="00884885" w:rsidRPr="006E0A96" w:rsidRDefault="00884885" w:rsidP="00884885">
            <w:pPr>
              <w:widowControl w:val="0"/>
              <w:overflowPunct/>
              <w:autoSpaceDE/>
              <w:autoSpaceDN/>
              <w:adjustRightInd/>
              <w:spacing w:after="0"/>
              <w:jc w:val="left"/>
              <w:textAlignment w:val="auto"/>
              <w:rPr>
                <w:sz w:val="18"/>
                <w:szCs w:val="18"/>
                <w:lang w:eastAsia="ja-JP"/>
              </w:rPr>
            </w:pPr>
          </w:p>
        </w:tc>
        <w:tc>
          <w:tcPr>
            <w:tcW w:w="1512" w:type="dxa"/>
          </w:tcPr>
          <w:p w14:paraId="0982A35C" w14:textId="13A35F4C" w:rsidR="00884885" w:rsidRPr="006E0A96" w:rsidRDefault="00884885" w:rsidP="00884885">
            <w:pPr>
              <w:widowControl w:val="0"/>
              <w:overflowPunct/>
              <w:autoSpaceDE/>
              <w:autoSpaceDN/>
              <w:adjustRightInd/>
              <w:spacing w:after="0"/>
              <w:jc w:val="left"/>
              <w:textAlignment w:val="auto"/>
              <w:rPr>
                <w:snapToGrid w:val="0"/>
                <w:sz w:val="18"/>
                <w:lang w:eastAsia="ja-JP"/>
              </w:rPr>
            </w:pPr>
            <w:r w:rsidRPr="006E0A96">
              <w:rPr>
                <w:sz w:val="18"/>
                <w:lang w:eastAsia="ja-JP"/>
              </w:rPr>
              <w:t>9.2.3.1</w:t>
            </w:r>
          </w:p>
        </w:tc>
        <w:tc>
          <w:tcPr>
            <w:tcW w:w="1728" w:type="dxa"/>
          </w:tcPr>
          <w:p w14:paraId="73C1B52B" w14:textId="77777777" w:rsidR="00884885" w:rsidRPr="006E0A96" w:rsidRDefault="00884885" w:rsidP="00884885">
            <w:pPr>
              <w:widowControl w:val="0"/>
              <w:overflowPunct/>
              <w:autoSpaceDE/>
              <w:autoSpaceDN/>
              <w:adjustRightInd/>
              <w:spacing w:after="0"/>
              <w:jc w:val="left"/>
              <w:textAlignment w:val="auto"/>
              <w:rPr>
                <w:sz w:val="18"/>
                <w:szCs w:val="18"/>
                <w:lang w:eastAsia="ja-JP"/>
              </w:rPr>
            </w:pPr>
          </w:p>
        </w:tc>
        <w:tc>
          <w:tcPr>
            <w:tcW w:w="1080" w:type="dxa"/>
          </w:tcPr>
          <w:p w14:paraId="69502E07" w14:textId="2EDB361E" w:rsidR="00884885" w:rsidRPr="006E0A96" w:rsidRDefault="00884885" w:rsidP="00884885">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80" w:type="dxa"/>
          </w:tcPr>
          <w:p w14:paraId="4402A2AD" w14:textId="2AB7E9F7" w:rsidR="00884885" w:rsidRPr="006E0A96" w:rsidRDefault="00884885" w:rsidP="00884885">
            <w:pPr>
              <w:widowControl w:val="0"/>
              <w:overflowPunct/>
              <w:autoSpaceDE/>
              <w:autoSpaceDN/>
              <w:adjustRightInd/>
              <w:spacing w:after="0"/>
              <w:jc w:val="center"/>
              <w:textAlignment w:val="auto"/>
              <w:rPr>
                <w:sz w:val="18"/>
                <w:lang w:eastAsia="ja-JP"/>
              </w:rPr>
            </w:pPr>
            <w:r w:rsidRPr="006E0A96">
              <w:rPr>
                <w:sz w:val="18"/>
                <w:lang w:eastAsia="ja-JP"/>
              </w:rPr>
              <w:t>reject</w:t>
            </w:r>
          </w:p>
        </w:tc>
      </w:tr>
      <w:tr w:rsidR="003A1F8C" w:rsidRPr="006E0A96" w14:paraId="0378D6AA" w14:textId="77777777" w:rsidTr="00CF3CEB">
        <w:tc>
          <w:tcPr>
            <w:tcW w:w="9720" w:type="dxa"/>
            <w:gridSpan w:val="7"/>
          </w:tcPr>
          <w:p w14:paraId="0ABF275A" w14:textId="77777777" w:rsidR="003A1F8C" w:rsidRDefault="003A1F8C" w:rsidP="003A1F8C">
            <w:pPr>
              <w:overflowPunct/>
              <w:autoSpaceDE/>
              <w:autoSpaceDN/>
              <w:adjustRightInd/>
              <w:spacing w:after="180"/>
              <w:jc w:val="center"/>
              <w:textAlignment w:val="auto"/>
              <w:rPr>
                <w:rFonts w:ascii="Times New Roman" w:hAnsi="Times New Roman"/>
                <w:color w:val="FF0000"/>
                <w:lang w:eastAsia="en-US"/>
              </w:rPr>
            </w:pPr>
          </w:p>
          <w:p w14:paraId="0441C4AD" w14:textId="52EDE035" w:rsidR="003A1F8C" w:rsidRPr="006E0A96" w:rsidRDefault="003A1F8C" w:rsidP="003A1F8C">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6BF079AD" w14:textId="024F2935" w:rsidR="003A1F8C" w:rsidRPr="006E0A96" w:rsidRDefault="003A1F8C" w:rsidP="006E0A96">
            <w:pPr>
              <w:widowControl w:val="0"/>
              <w:overflowPunct/>
              <w:autoSpaceDE/>
              <w:autoSpaceDN/>
              <w:adjustRightInd/>
              <w:spacing w:after="0"/>
              <w:jc w:val="center"/>
              <w:textAlignment w:val="auto"/>
              <w:rPr>
                <w:sz w:val="18"/>
                <w:lang w:eastAsia="ja-JP"/>
              </w:rPr>
            </w:pPr>
          </w:p>
        </w:tc>
      </w:tr>
      <w:tr w:rsidR="006E0A96" w:rsidRPr="006E0A96" w14:paraId="75A8C3ED" w14:textId="77777777" w:rsidTr="00F3570B">
        <w:tc>
          <w:tcPr>
            <w:tcW w:w="2160" w:type="dxa"/>
            <w:tcBorders>
              <w:top w:val="single" w:sz="4" w:space="0" w:color="auto"/>
              <w:left w:val="single" w:sz="4" w:space="0" w:color="auto"/>
              <w:bottom w:val="single" w:sz="4" w:space="0" w:color="auto"/>
              <w:right w:val="single" w:sz="4" w:space="0" w:color="auto"/>
            </w:tcBorders>
          </w:tcPr>
          <w:p w14:paraId="7A6525BB" w14:textId="43FA3127" w:rsidR="006E0A96" w:rsidRPr="006E0A96" w:rsidRDefault="006E0A96" w:rsidP="006E0A96">
            <w:pPr>
              <w:widowControl w:val="0"/>
              <w:overflowPunct/>
              <w:autoSpaceDE/>
              <w:autoSpaceDN/>
              <w:adjustRightInd/>
              <w:spacing w:after="0"/>
              <w:jc w:val="left"/>
              <w:textAlignment w:val="auto"/>
              <w:rPr>
                <w:b/>
                <w:bCs/>
                <w:sz w:val="18"/>
                <w:lang w:eastAsia="en-US"/>
              </w:rPr>
            </w:pPr>
            <w:r w:rsidRPr="006E0A96">
              <w:rPr>
                <w:rFonts w:hint="eastAsia"/>
                <w:b/>
                <w:bCs/>
                <w:sz w:val="18"/>
                <w:lang w:eastAsia="ja-JP"/>
              </w:rPr>
              <w:t xml:space="preserve">Conditional PSCell </w:t>
            </w:r>
            <w:r w:rsidRPr="006E0A96">
              <w:rPr>
                <w:b/>
                <w:bCs/>
                <w:sz w:val="18"/>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15656AB3" w14:textId="77777777" w:rsidR="006E0A96" w:rsidRPr="006E0A96" w:rsidRDefault="006E0A96" w:rsidP="006E0A96">
            <w:pPr>
              <w:widowControl w:val="0"/>
              <w:overflowPunct/>
              <w:autoSpaceDE/>
              <w:autoSpaceDN/>
              <w:adjustRightInd/>
              <w:spacing w:after="0"/>
              <w:jc w:val="left"/>
              <w:textAlignment w:val="auto"/>
              <w:rPr>
                <w:sz w:val="18"/>
              </w:rPr>
            </w:pPr>
            <w:r w:rsidRPr="006E0A96">
              <w:rPr>
                <w:rFonts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BB20ED" w14:textId="77777777" w:rsidR="006E0A96" w:rsidRPr="006E0A96" w:rsidRDefault="006E0A96" w:rsidP="006E0A96">
            <w:pPr>
              <w:widowControl w:val="0"/>
              <w:overflowPunct/>
              <w:autoSpaceDE/>
              <w:autoSpaceDN/>
              <w:adjustRightInd/>
              <w:spacing w:after="0"/>
              <w:jc w:val="left"/>
              <w:textAlignment w:val="auto"/>
              <w:rPr>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EB2461" w14:textId="77777777" w:rsidR="006E0A96" w:rsidRPr="006E0A96" w:rsidRDefault="006E0A96" w:rsidP="006E0A96">
            <w:pPr>
              <w:widowControl w:val="0"/>
              <w:overflowPunct/>
              <w:autoSpaceDE/>
              <w:autoSpaceDN/>
              <w:adjustRightInd/>
              <w:spacing w:after="0"/>
              <w:jc w:val="left"/>
              <w:textAlignment w:val="auto"/>
              <w:rPr>
                <w:sz w:val="18"/>
              </w:rPr>
            </w:pPr>
          </w:p>
        </w:tc>
        <w:tc>
          <w:tcPr>
            <w:tcW w:w="1728" w:type="dxa"/>
            <w:tcBorders>
              <w:top w:val="single" w:sz="4" w:space="0" w:color="auto"/>
              <w:left w:val="single" w:sz="4" w:space="0" w:color="auto"/>
              <w:bottom w:val="single" w:sz="4" w:space="0" w:color="auto"/>
              <w:right w:val="single" w:sz="4" w:space="0" w:color="auto"/>
            </w:tcBorders>
          </w:tcPr>
          <w:p w14:paraId="26DF4F84" w14:textId="5ABEEE76" w:rsidR="006E0A96" w:rsidRPr="006E0A96" w:rsidRDefault="006E0A96" w:rsidP="006E0A96">
            <w:pPr>
              <w:widowControl w:val="0"/>
              <w:overflowPunct/>
              <w:autoSpaceDE/>
              <w:autoSpaceDN/>
              <w:adjustRightInd/>
              <w:spacing w:after="0"/>
              <w:jc w:val="left"/>
              <w:textAlignment w:val="auto"/>
              <w:rPr>
                <w:sz w:val="18"/>
                <w:szCs w:val="18"/>
                <w:lang w:eastAsia="ja-JP"/>
              </w:rPr>
            </w:pPr>
            <w:r w:rsidRPr="006E0A96">
              <w:rPr>
                <w:sz w:val="18"/>
                <w:lang w:eastAsia="en-US"/>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FFA5038" w14:textId="77777777" w:rsidR="006E0A96" w:rsidRPr="006E0A96" w:rsidRDefault="006E0A96" w:rsidP="006E0A96">
            <w:pPr>
              <w:widowControl w:val="0"/>
              <w:overflowPunct/>
              <w:autoSpaceDE/>
              <w:autoSpaceDN/>
              <w:adjustRightInd/>
              <w:spacing w:after="0"/>
              <w:jc w:val="center"/>
              <w:textAlignment w:val="auto"/>
              <w:rPr>
                <w:sz w:val="18"/>
              </w:rPr>
            </w:pPr>
            <w:r w:rsidRPr="006E0A96">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E4694F" w14:textId="6EFCCFFC"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rFonts w:hint="eastAsia"/>
                <w:sz w:val="18"/>
              </w:rPr>
              <w:t>i</w:t>
            </w:r>
            <w:r w:rsidRPr="006E0A96">
              <w:rPr>
                <w:sz w:val="18"/>
              </w:rPr>
              <w:t>gnore</w:t>
            </w:r>
          </w:p>
        </w:tc>
      </w:tr>
      <w:tr w:rsidR="00CC33D7" w:rsidRPr="006E0A96" w14:paraId="4D718242" w14:textId="77777777" w:rsidTr="00F3570B">
        <w:tc>
          <w:tcPr>
            <w:tcW w:w="2160" w:type="dxa"/>
            <w:tcBorders>
              <w:top w:val="single" w:sz="4" w:space="0" w:color="auto"/>
              <w:left w:val="single" w:sz="4" w:space="0" w:color="auto"/>
              <w:bottom w:val="single" w:sz="4" w:space="0" w:color="auto"/>
              <w:right w:val="single" w:sz="4" w:space="0" w:color="auto"/>
            </w:tcBorders>
          </w:tcPr>
          <w:p w14:paraId="417B4FA4" w14:textId="1830C9D4" w:rsidR="00CC33D7" w:rsidRPr="006E0A96" w:rsidRDefault="00CC33D7" w:rsidP="006E2318">
            <w:pPr>
              <w:widowControl w:val="0"/>
              <w:overflowPunct/>
              <w:autoSpaceDE/>
              <w:autoSpaceDN/>
              <w:adjustRightInd/>
              <w:spacing w:after="0"/>
              <w:ind w:left="62"/>
              <w:jc w:val="left"/>
              <w:textAlignment w:val="auto"/>
              <w:rPr>
                <w:rFonts w:hint="eastAsia"/>
                <w:b/>
                <w:bCs/>
                <w:sz w:val="18"/>
                <w:lang w:eastAsia="ja-JP"/>
              </w:rPr>
            </w:pPr>
            <w:r w:rsidRPr="006E0A96">
              <w:rPr>
                <w:rFonts w:hint="eastAsia"/>
                <w:b/>
                <w:bCs/>
                <w:sz w:val="18"/>
                <w:lang w:eastAsia="ja-JP"/>
              </w:rPr>
              <w:t>&gt;</w:t>
            </w:r>
            <w:r w:rsidRPr="006E0A96">
              <w:rPr>
                <w:b/>
                <w:bCs/>
                <w:sz w:val="18"/>
                <w:lang w:eastAsia="ja-JP"/>
              </w:rPr>
              <w:t xml:space="preserve">Candidate </w:t>
            </w:r>
            <w:r w:rsidRPr="006E0A96">
              <w:rPr>
                <w:rFonts w:hint="eastAsia"/>
                <w:b/>
                <w:bCs/>
                <w:sz w:val="18"/>
                <w:lang w:eastAsia="ja-JP"/>
              </w:rPr>
              <w:t>PSCell</w:t>
            </w:r>
            <w:r w:rsidRPr="006E0A96">
              <w:rPr>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AB10AF" w14:textId="77777777" w:rsidR="00CC33D7" w:rsidRPr="006E0A96" w:rsidRDefault="00CC33D7" w:rsidP="00CC33D7">
            <w:pPr>
              <w:widowControl w:val="0"/>
              <w:overflowPunct/>
              <w:autoSpaceDE/>
              <w:autoSpaceDN/>
              <w:adjustRightInd/>
              <w:spacing w:after="0"/>
              <w:jc w:val="left"/>
              <w:textAlignment w:val="auto"/>
              <w:rPr>
                <w:rFonts w:hint="eastAsia"/>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BD5B3" w14:textId="22BB7B05" w:rsidR="00CC33D7" w:rsidRPr="006E0A96" w:rsidRDefault="00CC33D7" w:rsidP="00CC33D7">
            <w:pPr>
              <w:widowControl w:val="0"/>
              <w:overflowPunct/>
              <w:autoSpaceDE/>
              <w:autoSpaceDN/>
              <w:adjustRightInd/>
              <w:spacing w:after="0"/>
              <w:jc w:val="left"/>
              <w:textAlignment w:val="auto"/>
              <w:rPr>
                <w:i/>
                <w:sz w:val="18"/>
                <w:szCs w:val="18"/>
                <w:lang w:eastAsia="ja-JP"/>
              </w:rPr>
            </w:pPr>
            <w:r w:rsidRPr="006E0A96">
              <w:rPr>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63222D9" w14:textId="77777777" w:rsidR="00CC33D7" w:rsidRPr="006E0A96" w:rsidRDefault="00CC33D7" w:rsidP="00CC33D7">
            <w:pPr>
              <w:widowControl w:val="0"/>
              <w:overflowPunct/>
              <w:autoSpaceDE/>
              <w:autoSpaceDN/>
              <w:adjustRightInd/>
              <w:spacing w:after="0"/>
              <w:jc w:val="left"/>
              <w:textAlignment w:val="auto"/>
              <w:rPr>
                <w:sz w:val="18"/>
              </w:rPr>
            </w:pPr>
          </w:p>
        </w:tc>
        <w:tc>
          <w:tcPr>
            <w:tcW w:w="1728" w:type="dxa"/>
            <w:tcBorders>
              <w:top w:val="single" w:sz="4" w:space="0" w:color="auto"/>
              <w:left w:val="single" w:sz="4" w:space="0" w:color="auto"/>
              <w:bottom w:val="single" w:sz="4" w:space="0" w:color="auto"/>
              <w:right w:val="single" w:sz="4" w:space="0" w:color="auto"/>
            </w:tcBorders>
          </w:tcPr>
          <w:p w14:paraId="0C6FAB1D" w14:textId="77777777" w:rsidR="00CC33D7" w:rsidRPr="006E0A96" w:rsidRDefault="00CC33D7" w:rsidP="00CC33D7">
            <w:pPr>
              <w:widowControl w:val="0"/>
              <w:overflowPunct/>
              <w:autoSpaceDE/>
              <w:autoSpaceDN/>
              <w:adjustRightInd/>
              <w:spacing w:after="0"/>
              <w:jc w:val="left"/>
              <w:textAlignment w:val="auto"/>
              <w:rPr>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33042791" w14:textId="0D6B40B7" w:rsidR="00CC33D7" w:rsidRPr="006E0A96" w:rsidRDefault="00CC33D7" w:rsidP="00CC33D7">
            <w:pPr>
              <w:widowControl w:val="0"/>
              <w:overflowPunct/>
              <w:autoSpaceDE/>
              <w:autoSpaceDN/>
              <w:adjustRightInd/>
              <w:spacing w:after="0"/>
              <w:jc w:val="center"/>
              <w:textAlignment w:val="auto"/>
              <w:rPr>
                <w:sz w:val="18"/>
                <w:lang w:eastAsia="ja-JP"/>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EA9B6" w14:textId="77777777" w:rsidR="00CC33D7" w:rsidRPr="006E0A96" w:rsidRDefault="00CC33D7" w:rsidP="00CC33D7">
            <w:pPr>
              <w:widowControl w:val="0"/>
              <w:overflowPunct/>
              <w:autoSpaceDE/>
              <w:autoSpaceDN/>
              <w:adjustRightInd/>
              <w:spacing w:after="0"/>
              <w:jc w:val="center"/>
              <w:textAlignment w:val="auto"/>
              <w:rPr>
                <w:rFonts w:hint="eastAsia"/>
                <w:sz w:val="18"/>
              </w:rPr>
            </w:pPr>
          </w:p>
        </w:tc>
      </w:tr>
      <w:tr w:rsidR="00CC33D7" w:rsidRPr="006E0A96" w14:paraId="5F7E4A01" w14:textId="77777777" w:rsidTr="00F3570B">
        <w:tc>
          <w:tcPr>
            <w:tcW w:w="2160" w:type="dxa"/>
            <w:tcBorders>
              <w:top w:val="single" w:sz="4" w:space="0" w:color="auto"/>
              <w:left w:val="single" w:sz="4" w:space="0" w:color="auto"/>
              <w:bottom w:val="single" w:sz="4" w:space="0" w:color="auto"/>
              <w:right w:val="single" w:sz="4" w:space="0" w:color="auto"/>
            </w:tcBorders>
          </w:tcPr>
          <w:p w14:paraId="62A55EC2" w14:textId="669E7469" w:rsidR="00CC33D7" w:rsidRPr="006E0A96" w:rsidRDefault="00CC33D7" w:rsidP="00CF3CEB">
            <w:pPr>
              <w:widowControl w:val="0"/>
              <w:overflowPunct/>
              <w:autoSpaceDE/>
              <w:autoSpaceDN/>
              <w:adjustRightInd/>
              <w:spacing w:after="0"/>
              <w:ind w:left="204"/>
              <w:jc w:val="left"/>
              <w:textAlignment w:val="auto"/>
              <w:rPr>
                <w:rFonts w:hint="eastAsia"/>
                <w:b/>
                <w:bCs/>
                <w:sz w:val="18"/>
                <w:lang w:eastAsia="ja-JP"/>
              </w:rPr>
            </w:pPr>
            <w:r w:rsidRPr="006E0A96">
              <w:rPr>
                <w:rFonts w:hint="eastAsia"/>
                <w:b/>
                <w:bCs/>
                <w:sz w:val="18"/>
                <w:lang w:eastAsia="en-US"/>
              </w:rPr>
              <w:t>&gt;</w:t>
            </w:r>
            <w:r w:rsidRPr="006E0A96">
              <w:rPr>
                <w:b/>
                <w:bCs/>
                <w:sz w:val="18"/>
                <w:lang w:eastAsia="en-US"/>
              </w:rPr>
              <w:t xml:space="preserve">&gt;Candidate </w:t>
            </w:r>
            <w:r w:rsidRPr="006E0A96">
              <w:rPr>
                <w:rFonts w:hint="eastAsia"/>
                <w:b/>
                <w:bCs/>
                <w:sz w:val="18"/>
                <w:lang w:eastAsia="en-US"/>
              </w:rPr>
              <w:t>PSCell</w:t>
            </w:r>
            <w:r w:rsidRPr="006E0A96">
              <w:rPr>
                <w:b/>
                <w:bCs/>
                <w:sz w:val="18"/>
                <w:lang w:eastAsia="en-U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D3125A5" w14:textId="77777777" w:rsidR="00CC33D7" w:rsidRPr="006E0A96" w:rsidRDefault="00CC33D7" w:rsidP="00CC33D7">
            <w:pPr>
              <w:widowControl w:val="0"/>
              <w:overflowPunct/>
              <w:autoSpaceDE/>
              <w:autoSpaceDN/>
              <w:adjustRightInd/>
              <w:spacing w:after="0"/>
              <w:jc w:val="left"/>
              <w:textAlignment w:val="auto"/>
              <w:rPr>
                <w:rFonts w:hint="eastAsia"/>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7E1DBB" w14:textId="67E4C85E" w:rsidR="00CC33D7" w:rsidRPr="006E0A96" w:rsidRDefault="00CC33D7" w:rsidP="00CC33D7">
            <w:pPr>
              <w:widowControl w:val="0"/>
              <w:overflowPunct/>
              <w:autoSpaceDE/>
              <w:autoSpaceDN/>
              <w:adjustRightInd/>
              <w:spacing w:after="0"/>
              <w:jc w:val="left"/>
              <w:textAlignment w:val="auto"/>
              <w:rPr>
                <w:i/>
                <w:sz w:val="18"/>
                <w:szCs w:val="18"/>
                <w:lang w:eastAsia="ja-JP"/>
              </w:rPr>
            </w:pPr>
            <w:r w:rsidRPr="006E0A96">
              <w:rPr>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3E477343" w14:textId="77777777" w:rsidR="00CC33D7" w:rsidRPr="006E0A96" w:rsidRDefault="00CC33D7" w:rsidP="00CC33D7">
            <w:pPr>
              <w:widowControl w:val="0"/>
              <w:overflowPunct/>
              <w:autoSpaceDE/>
              <w:autoSpaceDN/>
              <w:adjustRightInd/>
              <w:spacing w:after="0"/>
              <w:jc w:val="left"/>
              <w:textAlignment w:val="auto"/>
              <w:rPr>
                <w:sz w:val="18"/>
              </w:rPr>
            </w:pPr>
          </w:p>
        </w:tc>
        <w:tc>
          <w:tcPr>
            <w:tcW w:w="1728" w:type="dxa"/>
            <w:tcBorders>
              <w:top w:val="single" w:sz="4" w:space="0" w:color="auto"/>
              <w:left w:val="single" w:sz="4" w:space="0" w:color="auto"/>
              <w:bottom w:val="single" w:sz="4" w:space="0" w:color="auto"/>
              <w:right w:val="single" w:sz="4" w:space="0" w:color="auto"/>
            </w:tcBorders>
          </w:tcPr>
          <w:p w14:paraId="561DB37F" w14:textId="77777777" w:rsidR="00CC33D7" w:rsidRPr="006E0A96" w:rsidRDefault="00CC33D7" w:rsidP="00CC33D7">
            <w:pPr>
              <w:widowControl w:val="0"/>
              <w:overflowPunct/>
              <w:autoSpaceDE/>
              <w:autoSpaceDN/>
              <w:adjustRightInd/>
              <w:spacing w:after="0"/>
              <w:jc w:val="left"/>
              <w:textAlignment w:val="auto"/>
              <w:rPr>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C7BE707" w14:textId="4EE7B163" w:rsidR="00CC33D7" w:rsidRPr="006E0A96" w:rsidRDefault="00CC33D7" w:rsidP="00CC33D7">
            <w:pPr>
              <w:widowControl w:val="0"/>
              <w:overflowPunct/>
              <w:autoSpaceDE/>
              <w:autoSpaceDN/>
              <w:adjustRightInd/>
              <w:spacing w:after="0"/>
              <w:jc w:val="center"/>
              <w:textAlignment w:val="auto"/>
              <w:rPr>
                <w:sz w:val="18"/>
                <w:lang w:eastAsia="ja-JP"/>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5AD3DB" w14:textId="77777777" w:rsidR="00CC33D7" w:rsidRPr="006E0A96" w:rsidRDefault="00CC33D7" w:rsidP="00CC33D7">
            <w:pPr>
              <w:widowControl w:val="0"/>
              <w:overflowPunct/>
              <w:autoSpaceDE/>
              <w:autoSpaceDN/>
              <w:adjustRightInd/>
              <w:spacing w:after="0"/>
              <w:jc w:val="center"/>
              <w:textAlignment w:val="auto"/>
              <w:rPr>
                <w:rFonts w:hint="eastAsia"/>
                <w:sz w:val="18"/>
              </w:rPr>
            </w:pPr>
          </w:p>
        </w:tc>
      </w:tr>
      <w:tr w:rsidR="00CC33D7" w:rsidRPr="006E0A96" w14:paraId="7731A505" w14:textId="77777777" w:rsidTr="00F3570B">
        <w:tc>
          <w:tcPr>
            <w:tcW w:w="2160" w:type="dxa"/>
            <w:tcBorders>
              <w:top w:val="single" w:sz="4" w:space="0" w:color="auto"/>
              <w:left w:val="single" w:sz="4" w:space="0" w:color="auto"/>
              <w:bottom w:val="single" w:sz="4" w:space="0" w:color="auto"/>
              <w:right w:val="single" w:sz="4" w:space="0" w:color="auto"/>
            </w:tcBorders>
          </w:tcPr>
          <w:p w14:paraId="5E3372C8" w14:textId="298D0ABE" w:rsidR="00CC33D7" w:rsidRPr="006E0A96" w:rsidRDefault="00CC33D7" w:rsidP="00CC33D7">
            <w:pPr>
              <w:widowControl w:val="0"/>
              <w:overflowPunct/>
              <w:autoSpaceDE/>
              <w:autoSpaceDN/>
              <w:adjustRightInd/>
              <w:spacing w:after="0"/>
              <w:jc w:val="left"/>
              <w:textAlignment w:val="auto"/>
              <w:rPr>
                <w:rFonts w:hint="eastAsia"/>
                <w:b/>
                <w:bCs/>
                <w:sz w:val="18"/>
                <w:lang w:eastAsia="ja-JP"/>
              </w:rPr>
            </w:pPr>
            <w:r w:rsidRPr="006E0A96">
              <w:rPr>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6C73D64" w14:textId="22E1E475" w:rsidR="00CC33D7" w:rsidRPr="006E0A96" w:rsidRDefault="00CC33D7" w:rsidP="00CC33D7">
            <w:pPr>
              <w:widowControl w:val="0"/>
              <w:overflowPunct/>
              <w:autoSpaceDE/>
              <w:autoSpaceDN/>
              <w:adjustRightInd/>
              <w:spacing w:after="0"/>
              <w:jc w:val="left"/>
              <w:textAlignment w:val="auto"/>
              <w:rPr>
                <w:rFonts w:hint="eastAsia"/>
                <w:sz w:val="18"/>
                <w:lang w:eastAsia="ja-JP"/>
              </w:rPr>
            </w:pPr>
            <w:r w:rsidRPr="006E0A96">
              <w:rPr>
                <w:rFonts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8B2441" w14:textId="77777777" w:rsidR="00CC33D7" w:rsidRPr="006E0A96" w:rsidRDefault="00CC33D7" w:rsidP="00CC33D7">
            <w:pPr>
              <w:widowControl w:val="0"/>
              <w:overflowPunct/>
              <w:autoSpaceDE/>
              <w:autoSpaceDN/>
              <w:adjustRightInd/>
              <w:spacing w:after="0"/>
              <w:jc w:val="left"/>
              <w:textAlignment w:val="auto"/>
              <w:rPr>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AC66C" w14:textId="4F061047" w:rsidR="00CC33D7" w:rsidRPr="006E0A96" w:rsidRDefault="00CC33D7" w:rsidP="00CC33D7">
            <w:pPr>
              <w:widowControl w:val="0"/>
              <w:overflowPunct/>
              <w:autoSpaceDE/>
              <w:autoSpaceDN/>
              <w:adjustRightInd/>
              <w:spacing w:after="0"/>
              <w:jc w:val="left"/>
              <w:textAlignment w:val="auto"/>
              <w:rPr>
                <w:sz w:val="18"/>
              </w:rPr>
            </w:pPr>
            <w:r w:rsidRPr="006E0A96">
              <w:rPr>
                <w:sz w:val="18"/>
                <w:lang w:eastAsia="en-US"/>
              </w:rPr>
              <w:t>NR CGI 9.2.2.7</w:t>
            </w:r>
          </w:p>
        </w:tc>
        <w:tc>
          <w:tcPr>
            <w:tcW w:w="1728" w:type="dxa"/>
            <w:tcBorders>
              <w:top w:val="single" w:sz="4" w:space="0" w:color="auto"/>
              <w:left w:val="single" w:sz="4" w:space="0" w:color="auto"/>
              <w:bottom w:val="single" w:sz="4" w:space="0" w:color="auto"/>
              <w:right w:val="single" w:sz="4" w:space="0" w:color="auto"/>
            </w:tcBorders>
          </w:tcPr>
          <w:p w14:paraId="479B2441" w14:textId="77777777" w:rsidR="00CC33D7" w:rsidRPr="006E0A96" w:rsidRDefault="00CC33D7" w:rsidP="00CC33D7">
            <w:pPr>
              <w:widowControl w:val="0"/>
              <w:overflowPunct/>
              <w:autoSpaceDE/>
              <w:autoSpaceDN/>
              <w:adjustRightInd/>
              <w:spacing w:after="0"/>
              <w:jc w:val="left"/>
              <w:textAlignment w:val="auto"/>
              <w:rPr>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25CAB7BE" w14:textId="36AB6157" w:rsidR="00CC33D7" w:rsidRPr="006E0A96" w:rsidRDefault="00CC33D7" w:rsidP="00CC33D7">
            <w:pPr>
              <w:widowControl w:val="0"/>
              <w:overflowPunct/>
              <w:autoSpaceDE/>
              <w:autoSpaceDN/>
              <w:adjustRightInd/>
              <w:spacing w:after="0"/>
              <w:jc w:val="center"/>
              <w:textAlignment w:val="auto"/>
              <w:rPr>
                <w:sz w:val="18"/>
                <w:lang w:eastAsia="ja-JP"/>
              </w:rPr>
            </w:pPr>
            <w:r w:rsidRPr="006E0A96">
              <w:rPr>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7BD9A" w14:textId="77777777" w:rsidR="00CC33D7" w:rsidRPr="006E0A96" w:rsidRDefault="00CC33D7" w:rsidP="00CC33D7">
            <w:pPr>
              <w:widowControl w:val="0"/>
              <w:overflowPunct/>
              <w:autoSpaceDE/>
              <w:autoSpaceDN/>
              <w:adjustRightInd/>
              <w:spacing w:after="0"/>
              <w:jc w:val="center"/>
              <w:textAlignment w:val="auto"/>
              <w:rPr>
                <w:rFonts w:hint="eastAsia"/>
                <w:sz w:val="18"/>
              </w:rPr>
            </w:pPr>
          </w:p>
        </w:tc>
      </w:tr>
      <w:tr w:rsidR="00F968C0" w:rsidRPr="006E0A96" w14:paraId="7F4DCEE8" w14:textId="77777777" w:rsidTr="00F3570B">
        <w:trPr>
          <w:ins w:id="682" w:author="Rapporteur" w:date="2023-09-27T21:26:00Z"/>
        </w:trPr>
        <w:tc>
          <w:tcPr>
            <w:tcW w:w="2160" w:type="dxa"/>
            <w:tcBorders>
              <w:top w:val="single" w:sz="4" w:space="0" w:color="auto"/>
              <w:left w:val="single" w:sz="4" w:space="0" w:color="auto"/>
              <w:bottom w:val="single" w:sz="4" w:space="0" w:color="auto"/>
              <w:right w:val="single" w:sz="4" w:space="0" w:color="auto"/>
            </w:tcBorders>
          </w:tcPr>
          <w:p w14:paraId="5CB450FF" w14:textId="66F3EB14" w:rsidR="00F968C0" w:rsidRPr="00F968C0" w:rsidRDefault="00F968C0" w:rsidP="00F968C0">
            <w:pPr>
              <w:widowControl w:val="0"/>
              <w:overflowPunct/>
              <w:autoSpaceDE/>
              <w:autoSpaceDN/>
              <w:adjustRightInd/>
              <w:spacing w:after="0"/>
              <w:jc w:val="left"/>
              <w:textAlignment w:val="auto"/>
              <w:rPr>
                <w:ins w:id="683" w:author="Rapporteur" w:date="2023-09-27T21:26:00Z"/>
                <w:kern w:val="2"/>
                <w:sz w:val="18"/>
                <w:szCs w:val="18"/>
                <w:lang w:eastAsia="en-US"/>
              </w:rPr>
            </w:pPr>
            <w:ins w:id="684" w:author="Rapporteur" w:date="2023-09-27T21:26:00Z">
              <w:r w:rsidRPr="00F968C0">
                <w:rPr>
                  <w:rFonts w:hint="eastAsia"/>
                  <w:kern w:val="2"/>
                  <w:sz w:val="18"/>
                  <w:szCs w:val="18"/>
                </w:rPr>
                <w:t>QMC Initial Coordination Response</w:t>
              </w:r>
            </w:ins>
          </w:p>
        </w:tc>
        <w:tc>
          <w:tcPr>
            <w:tcW w:w="1080" w:type="dxa"/>
            <w:tcBorders>
              <w:top w:val="single" w:sz="4" w:space="0" w:color="auto"/>
              <w:left w:val="single" w:sz="4" w:space="0" w:color="auto"/>
              <w:bottom w:val="single" w:sz="4" w:space="0" w:color="auto"/>
              <w:right w:val="single" w:sz="4" w:space="0" w:color="auto"/>
            </w:tcBorders>
          </w:tcPr>
          <w:p w14:paraId="0C941DEF" w14:textId="368E50D5" w:rsidR="00F968C0" w:rsidRPr="00F968C0" w:rsidRDefault="00F968C0" w:rsidP="00F968C0">
            <w:pPr>
              <w:widowControl w:val="0"/>
              <w:overflowPunct/>
              <w:autoSpaceDE/>
              <w:autoSpaceDN/>
              <w:adjustRightInd/>
              <w:spacing w:after="0"/>
              <w:jc w:val="left"/>
              <w:textAlignment w:val="auto"/>
              <w:rPr>
                <w:ins w:id="685" w:author="Rapporteur" w:date="2023-09-27T21:26:00Z"/>
                <w:kern w:val="2"/>
                <w:sz w:val="18"/>
                <w:szCs w:val="18"/>
                <w:lang w:eastAsia="en-US"/>
              </w:rPr>
            </w:pPr>
            <w:ins w:id="686" w:author="Rapporteur" w:date="2023-09-27T21:26:00Z">
              <w:r w:rsidRPr="00F968C0">
                <w:rPr>
                  <w:rFonts w:hint="eastAsia"/>
                  <w:kern w:val="2"/>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294CFE64" w14:textId="77777777" w:rsidR="00F968C0" w:rsidRPr="00F968C0" w:rsidRDefault="00F968C0" w:rsidP="00F968C0">
            <w:pPr>
              <w:widowControl w:val="0"/>
              <w:overflowPunct/>
              <w:autoSpaceDE/>
              <w:autoSpaceDN/>
              <w:adjustRightInd/>
              <w:spacing w:after="0"/>
              <w:jc w:val="left"/>
              <w:textAlignment w:val="auto"/>
              <w:rPr>
                <w:ins w:id="687" w:author="Rapporteur" w:date="2023-09-27T21:26:00Z"/>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0E62" w14:textId="0CBFCACE" w:rsidR="00F968C0" w:rsidRPr="00F968C0" w:rsidRDefault="00F968C0" w:rsidP="00F968C0">
            <w:pPr>
              <w:widowControl w:val="0"/>
              <w:overflowPunct/>
              <w:autoSpaceDE/>
              <w:autoSpaceDN/>
              <w:adjustRightInd/>
              <w:spacing w:after="0"/>
              <w:jc w:val="left"/>
              <w:textAlignment w:val="auto"/>
              <w:rPr>
                <w:ins w:id="688" w:author="Rapporteur" w:date="2023-09-27T21:26:00Z"/>
                <w:kern w:val="2"/>
                <w:sz w:val="18"/>
                <w:szCs w:val="18"/>
                <w:lang w:eastAsia="en-US"/>
              </w:rPr>
            </w:pPr>
            <w:ins w:id="689" w:author="Rapporteur" w:date="2023-09-27T21:26:00Z">
              <w:r w:rsidRPr="00F968C0">
                <w:rPr>
                  <w:rFonts w:hint="eastAsia"/>
                  <w:kern w:val="2"/>
                  <w:sz w:val="18"/>
                  <w:szCs w:val="18"/>
                </w:rPr>
                <w:t>9.2.3.x2</w:t>
              </w:r>
            </w:ins>
          </w:p>
        </w:tc>
        <w:tc>
          <w:tcPr>
            <w:tcW w:w="1728" w:type="dxa"/>
            <w:tcBorders>
              <w:top w:val="single" w:sz="4" w:space="0" w:color="auto"/>
              <w:left w:val="single" w:sz="4" w:space="0" w:color="auto"/>
              <w:bottom w:val="single" w:sz="4" w:space="0" w:color="auto"/>
              <w:right w:val="single" w:sz="4" w:space="0" w:color="auto"/>
            </w:tcBorders>
          </w:tcPr>
          <w:p w14:paraId="5ADC8716" w14:textId="77777777" w:rsidR="00F968C0" w:rsidRPr="00F968C0" w:rsidRDefault="00F968C0" w:rsidP="00F968C0">
            <w:pPr>
              <w:widowControl w:val="0"/>
              <w:overflowPunct/>
              <w:autoSpaceDE/>
              <w:autoSpaceDN/>
              <w:adjustRightInd/>
              <w:spacing w:after="0"/>
              <w:jc w:val="left"/>
              <w:textAlignment w:val="auto"/>
              <w:rPr>
                <w:ins w:id="690" w:author="Rapporteur" w:date="2023-09-27T21:26:00Z"/>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74DC1" w14:textId="34D408FE" w:rsidR="00F968C0" w:rsidRPr="00F968C0" w:rsidRDefault="00F968C0" w:rsidP="00F968C0">
            <w:pPr>
              <w:widowControl w:val="0"/>
              <w:overflowPunct/>
              <w:autoSpaceDE/>
              <w:autoSpaceDN/>
              <w:adjustRightInd/>
              <w:spacing w:after="0"/>
              <w:jc w:val="center"/>
              <w:textAlignment w:val="auto"/>
              <w:rPr>
                <w:ins w:id="691" w:author="Rapporteur" w:date="2023-09-27T21:26:00Z"/>
                <w:kern w:val="2"/>
                <w:sz w:val="18"/>
                <w:szCs w:val="18"/>
                <w:lang w:eastAsia="en-US"/>
              </w:rPr>
            </w:pPr>
            <w:ins w:id="692" w:author="Rapporteur" w:date="2023-09-27T21:26:00Z">
              <w:r w:rsidRPr="00F968C0">
                <w:rPr>
                  <w:rFonts w:hint="eastAsia"/>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9AEBB22" w14:textId="4569CF0A" w:rsidR="00F968C0" w:rsidRPr="00F968C0" w:rsidRDefault="00F968C0" w:rsidP="00F968C0">
            <w:pPr>
              <w:widowControl w:val="0"/>
              <w:overflowPunct/>
              <w:autoSpaceDE/>
              <w:autoSpaceDN/>
              <w:adjustRightInd/>
              <w:spacing w:after="0"/>
              <w:jc w:val="center"/>
              <w:textAlignment w:val="auto"/>
              <w:rPr>
                <w:ins w:id="693" w:author="Rapporteur" w:date="2023-09-27T21:26:00Z"/>
                <w:kern w:val="2"/>
                <w:sz w:val="18"/>
                <w:szCs w:val="18"/>
                <w:lang w:eastAsia="en-US"/>
              </w:rPr>
            </w:pPr>
            <w:ins w:id="694" w:author="Rapporteur" w:date="2023-09-27T21:26:00Z">
              <w:r w:rsidRPr="00F968C0">
                <w:rPr>
                  <w:rFonts w:hint="eastAsia"/>
                  <w:kern w:val="2"/>
                  <w:sz w:val="18"/>
                  <w:szCs w:val="18"/>
                </w:rPr>
                <w:t>ignore</w:t>
              </w:r>
            </w:ins>
          </w:p>
        </w:tc>
      </w:tr>
      <w:tr w:rsidR="00F968C0" w:rsidRPr="006E0A96" w14:paraId="4F8E8A82" w14:textId="77777777" w:rsidTr="00F3570B">
        <w:trPr>
          <w:ins w:id="695" w:author="Rapporteur" w:date="2023-09-27T21:26:00Z"/>
        </w:trPr>
        <w:tc>
          <w:tcPr>
            <w:tcW w:w="2160" w:type="dxa"/>
            <w:tcBorders>
              <w:top w:val="single" w:sz="4" w:space="0" w:color="auto"/>
              <w:left w:val="single" w:sz="4" w:space="0" w:color="auto"/>
              <w:bottom w:val="single" w:sz="4" w:space="0" w:color="auto"/>
              <w:right w:val="single" w:sz="4" w:space="0" w:color="auto"/>
            </w:tcBorders>
          </w:tcPr>
          <w:p w14:paraId="322E857B" w14:textId="07389983" w:rsidR="00F968C0" w:rsidRPr="00F968C0" w:rsidRDefault="00F968C0" w:rsidP="00F968C0">
            <w:pPr>
              <w:widowControl w:val="0"/>
              <w:overflowPunct/>
              <w:autoSpaceDE/>
              <w:autoSpaceDN/>
              <w:adjustRightInd/>
              <w:spacing w:after="0"/>
              <w:jc w:val="left"/>
              <w:textAlignment w:val="auto"/>
              <w:rPr>
                <w:ins w:id="696" w:author="Rapporteur" w:date="2023-09-27T21:26:00Z"/>
                <w:kern w:val="2"/>
                <w:sz w:val="18"/>
                <w:szCs w:val="18"/>
                <w:lang w:eastAsia="en-US"/>
              </w:rPr>
            </w:pPr>
            <w:ins w:id="697" w:author="Rapporteur" w:date="2023-09-27T21:26:00Z">
              <w:r w:rsidRPr="00F968C0">
                <w:rPr>
                  <w:rFonts w:hint="eastAsia"/>
                  <w:kern w:val="2"/>
                  <w:sz w:val="18"/>
                  <w:szCs w:val="18"/>
                </w:rPr>
                <w:t>QMC Modification Response</w:t>
              </w:r>
            </w:ins>
          </w:p>
        </w:tc>
        <w:tc>
          <w:tcPr>
            <w:tcW w:w="1080" w:type="dxa"/>
            <w:tcBorders>
              <w:top w:val="single" w:sz="4" w:space="0" w:color="auto"/>
              <w:left w:val="single" w:sz="4" w:space="0" w:color="auto"/>
              <w:bottom w:val="single" w:sz="4" w:space="0" w:color="auto"/>
              <w:right w:val="single" w:sz="4" w:space="0" w:color="auto"/>
            </w:tcBorders>
          </w:tcPr>
          <w:p w14:paraId="3DC396C0" w14:textId="2165F921" w:rsidR="00F968C0" w:rsidRPr="00F968C0" w:rsidRDefault="00F968C0" w:rsidP="00F968C0">
            <w:pPr>
              <w:widowControl w:val="0"/>
              <w:overflowPunct/>
              <w:autoSpaceDE/>
              <w:autoSpaceDN/>
              <w:adjustRightInd/>
              <w:spacing w:after="0"/>
              <w:jc w:val="left"/>
              <w:textAlignment w:val="auto"/>
              <w:rPr>
                <w:ins w:id="698" w:author="Rapporteur" w:date="2023-09-27T21:26:00Z"/>
                <w:kern w:val="2"/>
                <w:sz w:val="18"/>
                <w:szCs w:val="18"/>
                <w:lang w:eastAsia="en-US"/>
              </w:rPr>
            </w:pPr>
            <w:ins w:id="699" w:author="Rapporteur" w:date="2023-09-27T21:26:00Z">
              <w:r w:rsidRPr="00F968C0">
                <w:rPr>
                  <w:rFonts w:hint="eastAsia"/>
                  <w:kern w:val="2"/>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137B2024" w14:textId="77777777" w:rsidR="00F968C0" w:rsidRPr="00F968C0" w:rsidRDefault="00F968C0" w:rsidP="00F968C0">
            <w:pPr>
              <w:widowControl w:val="0"/>
              <w:overflowPunct/>
              <w:autoSpaceDE/>
              <w:autoSpaceDN/>
              <w:adjustRightInd/>
              <w:spacing w:after="0"/>
              <w:jc w:val="left"/>
              <w:textAlignment w:val="auto"/>
              <w:rPr>
                <w:ins w:id="700" w:author="Rapporteur" w:date="2023-09-27T21:26:00Z"/>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CB721" w14:textId="601325DA" w:rsidR="00F968C0" w:rsidRPr="00F968C0" w:rsidRDefault="00F968C0" w:rsidP="00F968C0">
            <w:pPr>
              <w:widowControl w:val="0"/>
              <w:overflowPunct/>
              <w:autoSpaceDE/>
              <w:autoSpaceDN/>
              <w:adjustRightInd/>
              <w:spacing w:after="0"/>
              <w:jc w:val="left"/>
              <w:textAlignment w:val="auto"/>
              <w:rPr>
                <w:ins w:id="701" w:author="Rapporteur" w:date="2023-09-27T21:26:00Z"/>
                <w:kern w:val="2"/>
                <w:sz w:val="18"/>
                <w:szCs w:val="18"/>
                <w:lang w:eastAsia="en-US"/>
              </w:rPr>
            </w:pPr>
            <w:ins w:id="702" w:author="Rapporteur" w:date="2023-09-27T21:26:00Z">
              <w:r w:rsidRPr="00F968C0">
                <w:rPr>
                  <w:rFonts w:hint="eastAsia"/>
                  <w:kern w:val="2"/>
                  <w:sz w:val="18"/>
                  <w:szCs w:val="18"/>
                </w:rPr>
                <w:t>9.2.3.x4</w:t>
              </w:r>
            </w:ins>
          </w:p>
        </w:tc>
        <w:tc>
          <w:tcPr>
            <w:tcW w:w="1728" w:type="dxa"/>
            <w:tcBorders>
              <w:top w:val="single" w:sz="4" w:space="0" w:color="auto"/>
              <w:left w:val="single" w:sz="4" w:space="0" w:color="auto"/>
              <w:bottom w:val="single" w:sz="4" w:space="0" w:color="auto"/>
              <w:right w:val="single" w:sz="4" w:space="0" w:color="auto"/>
            </w:tcBorders>
          </w:tcPr>
          <w:p w14:paraId="325A53B7" w14:textId="77777777" w:rsidR="00F968C0" w:rsidRPr="00F968C0" w:rsidRDefault="00F968C0" w:rsidP="00F968C0">
            <w:pPr>
              <w:widowControl w:val="0"/>
              <w:overflowPunct/>
              <w:autoSpaceDE/>
              <w:autoSpaceDN/>
              <w:adjustRightInd/>
              <w:spacing w:after="0"/>
              <w:jc w:val="left"/>
              <w:textAlignment w:val="auto"/>
              <w:rPr>
                <w:ins w:id="703" w:author="Rapporteur" w:date="2023-09-27T21:26:00Z"/>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4A6E85" w14:textId="59A0053E" w:rsidR="00F968C0" w:rsidRPr="00F968C0" w:rsidRDefault="00F968C0" w:rsidP="00F968C0">
            <w:pPr>
              <w:widowControl w:val="0"/>
              <w:overflowPunct/>
              <w:autoSpaceDE/>
              <w:autoSpaceDN/>
              <w:adjustRightInd/>
              <w:spacing w:after="0"/>
              <w:jc w:val="center"/>
              <w:textAlignment w:val="auto"/>
              <w:rPr>
                <w:ins w:id="704" w:author="Rapporteur" w:date="2023-09-27T21:26:00Z"/>
                <w:kern w:val="2"/>
                <w:sz w:val="18"/>
                <w:szCs w:val="18"/>
                <w:lang w:eastAsia="en-US"/>
              </w:rPr>
            </w:pPr>
            <w:ins w:id="705" w:author="Rapporteur" w:date="2023-09-27T21:26:00Z">
              <w:r w:rsidRPr="00F968C0">
                <w:rPr>
                  <w:rFonts w:hint="eastAsia"/>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87EB265" w14:textId="327079CB" w:rsidR="00F968C0" w:rsidRPr="00F968C0" w:rsidRDefault="00BF06D3" w:rsidP="00F968C0">
            <w:pPr>
              <w:widowControl w:val="0"/>
              <w:overflowPunct/>
              <w:autoSpaceDE/>
              <w:autoSpaceDN/>
              <w:adjustRightInd/>
              <w:spacing w:after="0"/>
              <w:jc w:val="center"/>
              <w:textAlignment w:val="auto"/>
              <w:rPr>
                <w:ins w:id="706" w:author="Rapporteur" w:date="2023-09-27T21:26:00Z"/>
                <w:kern w:val="2"/>
                <w:sz w:val="18"/>
                <w:szCs w:val="18"/>
                <w:lang w:eastAsia="en-US"/>
              </w:rPr>
            </w:pPr>
            <w:ins w:id="707" w:author="Rapporteur" w:date="2023-09-27T21:26:00Z">
              <w:r w:rsidRPr="00F968C0">
                <w:rPr>
                  <w:kern w:val="2"/>
                  <w:sz w:val="18"/>
                  <w:szCs w:val="18"/>
                </w:rPr>
                <w:t>I</w:t>
              </w:r>
              <w:r w:rsidR="00F968C0" w:rsidRPr="00F968C0">
                <w:rPr>
                  <w:rFonts w:hint="eastAsia"/>
                  <w:kern w:val="2"/>
                  <w:sz w:val="18"/>
                  <w:szCs w:val="18"/>
                </w:rPr>
                <w:t>gnore</w:t>
              </w:r>
            </w:ins>
          </w:p>
        </w:tc>
      </w:tr>
      <w:tr w:rsidR="00BF06D3" w:rsidRPr="006E0A96" w14:paraId="520D1892" w14:textId="77777777" w:rsidTr="00F3570B">
        <w:trPr>
          <w:ins w:id="708" w:author="Ericsson User" w:date="2023-09-28T13:48:00Z"/>
        </w:trPr>
        <w:tc>
          <w:tcPr>
            <w:tcW w:w="2160" w:type="dxa"/>
            <w:tcBorders>
              <w:top w:val="single" w:sz="4" w:space="0" w:color="auto"/>
              <w:left w:val="single" w:sz="4" w:space="0" w:color="auto"/>
              <w:bottom w:val="single" w:sz="4" w:space="0" w:color="auto"/>
              <w:right w:val="single" w:sz="4" w:space="0" w:color="auto"/>
            </w:tcBorders>
          </w:tcPr>
          <w:p w14:paraId="0E79BC99" w14:textId="7C6AD094" w:rsidR="00BF06D3" w:rsidRPr="00BF06D3" w:rsidRDefault="00BF06D3" w:rsidP="00BF06D3">
            <w:pPr>
              <w:widowControl w:val="0"/>
              <w:overflowPunct/>
              <w:autoSpaceDE/>
              <w:autoSpaceDN/>
              <w:adjustRightInd/>
              <w:spacing w:after="0"/>
              <w:jc w:val="left"/>
              <w:textAlignment w:val="auto"/>
              <w:rPr>
                <w:ins w:id="709" w:author="Ericsson User" w:date="2023-09-28T13:48:00Z"/>
                <w:rFonts w:hint="eastAsia"/>
                <w:kern w:val="2"/>
                <w:sz w:val="18"/>
                <w:szCs w:val="18"/>
              </w:rPr>
            </w:pPr>
            <w:ins w:id="710" w:author="Ericsson User" w:date="2023-09-28T13:48:00Z">
              <w:r w:rsidRPr="00B91F49">
                <w:rPr>
                  <w:rFonts w:cs="Arial"/>
                  <w:sz w:val="18"/>
                  <w:szCs w:val="18"/>
                  <w:lang w:val="en-US"/>
                </w:rPr>
                <w:t>QMC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6F44F273" w14:textId="28D0AA43" w:rsidR="00BF06D3" w:rsidRPr="00BF06D3" w:rsidRDefault="00BF06D3" w:rsidP="00BF06D3">
            <w:pPr>
              <w:widowControl w:val="0"/>
              <w:overflowPunct/>
              <w:autoSpaceDE/>
              <w:autoSpaceDN/>
              <w:adjustRightInd/>
              <w:spacing w:after="0"/>
              <w:jc w:val="left"/>
              <w:textAlignment w:val="auto"/>
              <w:rPr>
                <w:ins w:id="711" w:author="Ericsson User" w:date="2023-09-28T13:48:00Z"/>
                <w:rFonts w:hint="eastAsia"/>
                <w:kern w:val="2"/>
                <w:sz w:val="18"/>
                <w:szCs w:val="18"/>
              </w:rPr>
            </w:pPr>
            <w:ins w:id="712" w:author="Ericsson User" w:date="2023-09-28T13:48:00Z">
              <w:r w:rsidRPr="00B91F49">
                <w:rPr>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1620CF" w14:textId="77777777" w:rsidR="00BF06D3" w:rsidRPr="00BF06D3" w:rsidRDefault="00BF06D3" w:rsidP="00BF06D3">
            <w:pPr>
              <w:widowControl w:val="0"/>
              <w:overflowPunct/>
              <w:autoSpaceDE/>
              <w:autoSpaceDN/>
              <w:adjustRightInd/>
              <w:spacing w:after="0"/>
              <w:jc w:val="left"/>
              <w:textAlignment w:val="auto"/>
              <w:rPr>
                <w:ins w:id="713" w:author="Ericsson User" w:date="2023-09-28T13:48:00Z"/>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F588EE" w14:textId="6820A6C7" w:rsidR="00BF06D3" w:rsidRPr="00BF06D3" w:rsidRDefault="00BF06D3" w:rsidP="00BF06D3">
            <w:pPr>
              <w:widowControl w:val="0"/>
              <w:overflowPunct/>
              <w:autoSpaceDE/>
              <w:autoSpaceDN/>
              <w:adjustRightInd/>
              <w:spacing w:after="0"/>
              <w:jc w:val="left"/>
              <w:textAlignment w:val="auto"/>
              <w:rPr>
                <w:ins w:id="714" w:author="Ericsson User" w:date="2023-09-28T13:48:00Z"/>
                <w:rFonts w:hint="eastAsia"/>
                <w:kern w:val="2"/>
                <w:sz w:val="18"/>
                <w:szCs w:val="18"/>
              </w:rPr>
            </w:pPr>
            <w:ins w:id="715" w:author="Ericsson User" w:date="2023-09-28T13:48:00Z">
              <w:r w:rsidRPr="00B91F49">
                <w:rPr>
                  <w:rFonts w:eastAsia="Batang"/>
                  <w:sz w:val="18"/>
                  <w:szCs w:val="18"/>
                </w:rPr>
                <w:t>9.2.3.156</w:t>
              </w:r>
            </w:ins>
          </w:p>
        </w:tc>
        <w:tc>
          <w:tcPr>
            <w:tcW w:w="1728" w:type="dxa"/>
            <w:tcBorders>
              <w:top w:val="single" w:sz="4" w:space="0" w:color="auto"/>
              <w:left w:val="single" w:sz="4" w:space="0" w:color="auto"/>
              <w:bottom w:val="single" w:sz="4" w:space="0" w:color="auto"/>
              <w:right w:val="single" w:sz="4" w:space="0" w:color="auto"/>
            </w:tcBorders>
          </w:tcPr>
          <w:p w14:paraId="6092E33B" w14:textId="77777777" w:rsidR="00BF06D3" w:rsidRPr="00BF06D3" w:rsidRDefault="00BF06D3" w:rsidP="00BF06D3">
            <w:pPr>
              <w:widowControl w:val="0"/>
              <w:overflowPunct/>
              <w:autoSpaceDE/>
              <w:autoSpaceDN/>
              <w:adjustRightInd/>
              <w:spacing w:after="0"/>
              <w:jc w:val="left"/>
              <w:textAlignment w:val="auto"/>
              <w:rPr>
                <w:ins w:id="716" w:author="Ericsson User" w:date="2023-09-28T13:48:00Z"/>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4474A" w14:textId="47AB0359" w:rsidR="00BF06D3" w:rsidRPr="00BF06D3" w:rsidRDefault="00BF06D3" w:rsidP="00BF06D3">
            <w:pPr>
              <w:widowControl w:val="0"/>
              <w:overflowPunct/>
              <w:autoSpaceDE/>
              <w:autoSpaceDN/>
              <w:adjustRightInd/>
              <w:spacing w:after="0"/>
              <w:jc w:val="center"/>
              <w:textAlignment w:val="auto"/>
              <w:rPr>
                <w:ins w:id="717" w:author="Ericsson User" w:date="2023-09-28T13:48:00Z"/>
                <w:rFonts w:hint="eastAsia"/>
                <w:kern w:val="2"/>
                <w:sz w:val="18"/>
                <w:szCs w:val="18"/>
              </w:rPr>
            </w:pPr>
            <w:ins w:id="718" w:author="Ericsson User" w:date="2023-09-28T13:48:00Z">
              <w:r w:rsidRPr="00B91F49">
                <w:rPr>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CFE18F" w14:textId="072B8EC4" w:rsidR="00BF06D3" w:rsidRPr="00BF06D3" w:rsidRDefault="0061371C" w:rsidP="00BF06D3">
            <w:pPr>
              <w:widowControl w:val="0"/>
              <w:overflowPunct/>
              <w:autoSpaceDE/>
              <w:autoSpaceDN/>
              <w:adjustRightInd/>
              <w:spacing w:after="0"/>
              <w:jc w:val="center"/>
              <w:textAlignment w:val="auto"/>
              <w:rPr>
                <w:ins w:id="719" w:author="Ericsson User" w:date="2023-09-28T13:48:00Z"/>
                <w:kern w:val="2"/>
                <w:sz w:val="18"/>
                <w:szCs w:val="18"/>
              </w:rPr>
            </w:pPr>
            <w:ins w:id="720" w:author="Ericsson User" w:date="2023-09-28T19:30:00Z">
              <w:r>
                <w:rPr>
                  <w:kern w:val="2"/>
                  <w:sz w:val="18"/>
                  <w:szCs w:val="18"/>
                </w:rPr>
                <w:t>i</w:t>
              </w:r>
            </w:ins>
            <w:ins w:id="721" w:author="Ericsson User" w:date="2023-09-28T14:06:00Z">
              <w:r w:rsidR="00A25603">
                <w:rPr>
                  <w:kern w:val="2"/>
                  <w:sz w:val="18"/>
                  <w:szCs w:val="18"/>
                </w:rPr>
                <w:t>gnore</w:t>
              </w:r>
            </w:ins>
          </w:p>
        </w:tc>
      </w:tr>
    </w:tbl>
    <w:p w14:paraId="7C2F2541"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0A96" w:rsidRPr="006E0A96" w14:paraId="1CB10C27" w14:textId="77777777" w:rsidTr="00F3570B">
        <w:tc>
          <w:tcPr>
            <w:tcW w:w="3686" w:type="dxa"/>
          </w:tcPr>
          <w:p w14:paraId="37B5291F"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 bound</w:t>
            </w:r>
          </w:p>
        </w:tc>
        <w:tc>
          <w:tcPr>
            <w:tcW w:w="5670" w:type="dxa"/>
          </w:tcPr>
          <w:p w14:paraId="3BF76380"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Explanation</w:t>
            </w:r>
          </w:p>
        </w:tc>
      </w:tr>
      <w:tr w:rsidR="006E0A96" w:rsidRPr="006E0A96" w14:paraId="69CCC2F8" w14:textId="77777777" w:rsidTr="00F3570B">
        <w:tc>
          <w:tcPr>
            <w:tcW w:w="3686" w:type="dxa"/>
          </w:tcPr>
          <w:p w14:paraId="4F2C0829"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maxnoof</w:t>
            </w:r>
            <w:r w:rsidRPr="006E0A96">
              <w:rPr>
                <w:sz w:val="18"/>
                <w:lang w:eastAsia="en-US"/>
              </w:rPr>
              <w:t>PDUSessions</w:t>
            </w:r>
          </w:p>
        </w:tc>
        <w:tc>
          <w:tcPr>
            <w:tcW w:w="5670" w:type="dxa"/>
          </w:tcPr>
          <w:p w14:paraId="6741FE7C" w14:textId="4217B7F6"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Maximum no. of PDU sessions. Value is 256</w:t>
            </w:r>
          </w:p>
        </w:tc>
      </w:tr>
      <w:tr w:rsidR="006E0A96" w:rsidRPr="006E0A96" w14:paraId="7BA2023A" w14:textId="77777777" w:rsidTr="00F3570B">
        <w:tc>
          <w:tcPr>
            <w:tcW w:w="3686" w:type="dxa"/>
          </w:tcPr>
          <w:p w14:paraId="6F60A1D2"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rFonts w:hint="eastAsia"/>
                <w:sz w:val="18"/>
                <w:lang w:eastAsia="en-US"/>
              </w:rPr>
              <w:t>maxnoofPSCellCandidate</w:t>
            </w:r>
          </w:p>
        </w:tc>
        <w:tc>
          <w:tcPr>
            <w:tcW w:w="5670" w:type="dxa"/>
          </w:tcPr>
          <w:p w14:paraId="692CED8C" w14:textId="22F93B33"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en-US"/>
              </w:rPr>
              <w:t>Maximum no. of PSCell candidates. Value is 8</w:t>
            </w:r>
          </w:p>
        </w:tc>
      </w:tr>
    </w:tbl>
    <w:p w14:paraId="113C5A44"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535FAB75"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18418FA8"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lastRenderedPageBreak/>
        <w:t>&gt;&gt;&gt;&gt;&gt;&gt;&gt;&gt;&gt;&gt;&gt;&gt;&gt;&gt;&gt;&gt;&gt;&gt;Unchanged parts are skipped&lt;&lt;&lt;&lt;&lt;&lt;&lt;&lt;&lt;&lt;&lt;&lt;&lt;&lt;&lt;&lt;&lt;&lt;</w:t>
      </w:r>
    </w:p>
    <w:p w14:paraId="2630E5F1"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3CF21416" w14:textId="77777777" w:rsidR="006E0A96" w:rsidRPr="006E0A96" w:rsidRDefault="006E0A96" w:rsidP="0055277D">
      <w:pPr>
        <w:widowControl w:val="0"/>
        <w:overflowPunct/>
        <w:autoSpaceDE/>
        <w:autoSpaceDN/>
        <w:adjustRightInd/>
        <w:spacing w:before="120" w:after="180"/>
        <w:jc w:val="left"/>
        <w:textAlignment w:val="auto"/>
        <w:outlineLvl w:val="3"/>
        <w:rPr>
          <w:sz w:val="24"/>
          <w:lang w:eastAsia="en-US"/>
        </w:rPr>
      </w:pPr>
      <w:bookmarkStart w:id="722" w:name="_Toc146227765"/>
      <w:r w:rsidRPr="006E0A96">
        <w:rPr>
          <w:sz w:val="24"/>
          <w:lang w:eastAsia="en-US"/>
        </w:rPr>
        <w:t>9.1.2.8</w:t>
      </w:r>
      <w:r w:rsidRPr="006E0A96">
        <w:rPr>
          <w:sz w:val="24"/>
          <w:lang w:eastAsia="en-US"/>
        </w:rPr>
        <w:tab/>
        <w:t>S-NODE MODIFICATION REQUIRED</w:t>
      </w:r>
      <w:bookmarkEnd w:id="722"/>
    </w:p>
    <w:p w14:paraId="2DF9590C" w14:textId="304B3E7E"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This message is sent by the S-NG-RAN node to the M-NG-RAN node to request the modification of S-NG-RAN node resources for a specific UE.</w:t>
      </w:r>
    </w:p>
    <w:p w14:paraId="51D9FF05" w14:textId="6AA5D5C5"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S-NG-RAN node </w:t>
      </w:r>
      <w:r w:rsidRPr="006E0A96">
        <w:rPr>
          <w:rFonts w:ascii="Times New Roman" w:hAnsi="Times New Roman"/>
          <w:lang w:eastAsia="en-US"/>
        </w:rPr>
        <w:sym w:font="Symbol" w:char="F0AE"/>
      </w:r>
      <w:r w:rsidRPr="006E0A96">
        <w:rPr>
          <w:rFonts w:ascii="Times New Roman" w:hAnsi="Times New Roman"/>
          <w:lang w:eastAsia="en-US"/>
        </w:rPr>
        <w:t xml:space="preserve"> M-NG-RAN node.</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1043"/>
        <w:gridCol w:w="1043"/>
        <w:gridCol w:w="1456"/>
        <w:gridCol w:w="1662"/>
        <w:gridCol w:w="1043"/>
        <w:gridCol w:w="1043"/>
      </w:tblGrid>
      <w:tr w:rsidR="006E0A96" w:rsidRPr="006E0A96" w14:paraId="30518F44" w14:textId="77777777" w:rsidTr="003A1F8C">
        <w:trPr>
          <w:tblHeader/>
        </w:trPr>
        <w:tc>
          <w:tcPr>
            <w:tcW w:w="2075" w:type="dxa"/>
          </w:tcPr>
          <w:p w14:paraId="33193E9B"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43" w:type="dxa"/>
          </w:tcPr>
          <w:p w14:paraId="6A838757"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43" w:type="dxa"/>
          </w:tcPr>
          <w:p w14:paraId="52EBF5F0"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456" w:type="dxa"/>
          </w:tcPr>
          <w:p w14:paraId="4146D027"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662" w:type="dxa"/>
          </w:tcPr>
          <w:p w14:paraId="54AC4B72"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43" w:type="dxa"/>
          </w:tcPr>
          <w:p w14:paraId="70D7481A"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Criticality</w:t>
            </w:r>
          </w:p>
        </w:tc>
        <w:tc>
          <w:tcPr>
            <w:tcW w:w="1043" w:type="dxa"/>
          </w:tcPr>
          <w:p w14:paraId="0DF5F8AC"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Assigned Criticality</w:t>
            </w:r>
          </w:p>
        </w:tc>
      </w:tr>
      <w:tr w:rsidR="006E0A96" w:rsidRPr="006E0A96" w14:paraId="3FF7AF49" w14:textId="77777777" w:rsidTr="003A1F8C">
        <w:tc>
          <w:tcPr>
            <w:tcW w:w="2075" w:type="dxa"/>
          </w:tcPr>
          <w:p w14:paraId="43F1E0B2"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Message Type</w:t>
            </w:r>
          </w:p>
        </w:tc>
        <w:tc>
          <w:tcPr>
            <w:tcW w:w="1043" w:type="dxa"/>
          </w:tcPr>
          <w:p w14:paraId="3145E0F6"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43" w:type="dxa"/>
          </w:tcPr>
          <w:p w14:paraId="60D3FE1B"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456" w:type="dxa"/>
          </w:tcPr>
          <w:p w14:paraId="3FC82940"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9.2.3.1</w:t>
            </w:r>
          </w:p>
        </w:tc>
        <w:tc>
          <w:tcPr>
            <w:tcW w:w="1662" w:type="dxa"/>
          </w:tcPr>
          <w:p w14:paraId="7CE3551D"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043" w:type="dxa"/>
          </w:tcPr>
          <w:p w14:paraId="384523B6"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43" w:type="dxa"/>
          </w:tcPr>
          <w:p w14:paraId="4F77BF6E"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reject</w:t>
            </w:r>
          </w:p>
        </w:tc>
      </w:tr>
      <w:tr w:rsidR="003A1F8C" w:rsidRPr="006E0A96" w14:paraId="689E36F9" w14:textId="77777777" w:rsidTr="003A1F8C">
        <w:tc>
          <w:tcPr>
            <w:tcW w:w="9365" w:type="dxa"/>
            <w:gridSpan w:val="7"/>
          </w:tcPr>
          <w:p w14:paraId="26DF3933" w14:textId="77777777" w:rsidR="003A1F8C" w:rsidRDefault="003A1F8C" w:rsidP="006E0A96">
            <w:pPr>
              <w:widowControl w:val="0"/>
              <w:overflowPunct/>
              <w:autoSpaceDE/>
              <w:autoSpaceDN/>
              <w:adjustRightInd/>
              <w:spacing w:after="0"/>
              <w:jc w:val="center"/>
              <w:textAlignment w:val="auto"/>
              <w:rPr>
                <w:sz w:val="18"/>
                <w:lang w:eastAsia="ja-JP"/>
              </w:rPr>
            </w:pPr>
          </w:p>
          <w:p w14:paraId="2F5604AA" w14:textId="77777777" w:rsidR="003A1F8C" w:rsidRPr="006E0A96" w:rsidRDefault="003A1F8C" w:rsidP="003A1F8C">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7385EEC" w14:textId="5FE6C90D" w:rsidR="003A1F8C" w:rsidRPr="006E0A96" w:rsidRDefault="003A1F8C" w:rsidP="003A1F8C">
            <w:pPr>
              <w:widowControl w:val="0"/>
              <w:overflowPunct/>
              <w:autoSpaceDE/>
              <w:autoSpaceDN/>
              <w:adjustRightInd/>
              <w:spacing w:after="0"/>
              <w:textAlignment w:val="auto"/>
              <w:rPr>
                <w:sz w:val="18"/>
                <w:lang w:eastAsia="ja-JP"/>
              </w:rPr>
            </w:pPr>
          </w:p>
        </w:tc>
      </w:tr>
      <w:tr w:rsidR="006E0A96" w:rsidRPr="006E0A96" w14:paraId="1C9B9701" w14:textId="77777777" w:rsidTr="003A1F8C">
        <w:tc>
          <w:tcPr>
            <w:tcW w:w="2075" w:type="dxa"/>
            <w:tcBorders>
              <w:top w:val="single" w:sz="4" w:space="0" w:color="auto"/>
              <w:left w:val="single" w:sz="4" w:space="0" w:color="auto"/>
              <w:bottom w:val="single" w:sz="4" w:space="0" w:color="auto"/>
              <w:right w:val="single" w:sz="4" w:space="0" w:color="auto"/>
            </w:tcBorders>
          </w:tcPr>
          <w:p w14:paraId="708E8C70"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SCG Reconfiguration Notification</w:t>
            </w:r>
          </w:p>
        </w:tc>
        <w:tc>
          <w:tcPr>
            <w:tcW w:w="1043" w:type="dxa"/>
            <w:tcBorders>
              <w:top w:val="single" w:sz="4" w:space="0" w:color="auto"/>
              <w:left w:val="single" w:sz="4" w:space="0" w:color="auto"/>
              <w:bottom w:val="single" w:sz="4" w:space="0" w:color="auto"/>
              <w:right w:val="single" w:sz="4" w:space="0" w:color="auto"/>
            </w:tcBorders>
          </w:tcPr>
          <w:p w14:paraId="27AE98E7" w14:textId="77777777" w:rsidR="006E0A96" w:rsidRPr="006E0A96" w:rsidRDefault="006E0A96" w:rsidP="006E0A96">
            <w:pPr>
              <w:widowControl w:val="0"/>
              <w:overflowPunct/>
              <w:autoSpaceDE/>
              <w:autoSpaceDN/>
              <w:adjustRightInd/>
              <w:spacing w:after="0"/>
              <w:jc w:val="left"/>
              <w:textAlignment w:val="auto"/>
              <w:rPr>
                <w:sz w:val="18"/>
                <w:lang w:eastAsia="en-US"/>
              </w:rPr>
            </w:pPr>
            <w:r w:rsidRPr="006E0A96">
              <w:rPr>
                <w:sz w:val="18"/>
                <w:lang w:eastAsia="en-US"/>
              </w:rPr>
              <w:t>O</w:t>
            </w:r>
          </w:p>
        </w:tc>
        <w:tc>
          <w:tcPr>
            <w:tcW w:w="1043" w:type="dxa"/>
            <w:tcBorders>
              <w:top w:val="single" w:sz="4" w:space="0" w:color="auto"/>
              <w:left w:val="single" w:sz="4" w:space="0" w:color="auto"/>
              <w:bottom w:val="single" w:sz="4" w:space="0" w:color="auto"/>
              <w:right w:val="single" w:sz="4" w:space="0" w:color="auto"/>
            </w:tcBorders>
          </w:tcPr>
          <w:p w14:paraId="702CA544" w14:textId="77777777" w:rsidR="006E0A96" w:rsidRPr="006E0A96" w:rsidRDefault="006E0A96" w:rsidP="006E0A96">
            <w:pPr>
              <w:widowControl w:val="0"/>
              <w:overflowPunct/>
              <w:autoSpaceDE/>
              <w:autoSpaceDN/>
              <w:adjustRightInd/>
              <w:spacing w:after="0"/>
              <w:jc w:val="left"/>
              <w:textAlignment w:val="auto"/>
              <w:rPr>
                <w:i/>
                <w:sz w:val="18"/>
                <w:lang w:eastAsia="ja-JP"/>
              </w:rPr>
            </w:pPr>
          </w:p>
        </w:tc>
        <w:tc>
          <w:tcPr>
            <w:tcW w:w="1456" w:type="dxa"/>
            <w:tcBorders>
              <w:top w:val="single" w:sz="4" w:space="0" w:color="auto"/>
              <w:left w:val="single" w:sz="4" w:space="0" w:color="auto"/>
              <w:bottom w:val="single" w:sz="4" w:space="0" w:color="auto"/>
              <w:right w:val="single" w:sz="4" w:space="0" w:color="auto"/>
            </w:tcBorders>
          </w:tcPr>
          <w:p w14:paraId="7BCD0940"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ENUMERATED (executed, ..., executed-deleted, deleted)</w:t>
            </w:r>
          </w:p>
        </w:tc>
        <w:tc>
          <w:tcPr>
            <w:tcW w:w="1662" w:type="dxa"/>
            <w:tcBorders>
              <w:top w:val="single" w:sz="4" w:space="0" w:color="auto"/>
              <w:left w:val="single" w:sz="4" w:space="0" w:color="auto"/>
              <w:bottom w:val="single" w:sz="4" w:space="0" w:color="auto"/>
              <w:right w:val="single" w:sz="4" w:space="0" w:color="auto"/>
            </w:tcBorders>
          </w:tcPr>
          <w:p w14:paraId="03E8DDA8" w14:textId="77777777" w:rsidR="006E0A96" w:rsidRPr="006E0A96" w:rsidRDefault="006E0A96" w:rsidP="006E0A96">
            <w:pPr>
              <w:widowControl w:val="0"/>
              <w:overflowPunct/>
              <w:autoSpaceDE/>
              <w:autoSpaceDN/>
              <w:adjustRightInd/>
              <w:spacing w:after="0"/>
              <w:jc w:val="left"/>
              <w:textAlignment w:val="auto"/>
              <w:rPr>
                <w:sz w:val="18"/>
                <w:lang w:eastAsia="en-US"/>
              </w:rPr>
            </w:pPr>
          </w:p>
        </w:tc>
        <w:tc>
          <w:tcPr>
            <w:tcW w:w="1043" w:type="dxa"/>
            <w:tcBorders>
              <w:top w:val="single" w:sz="4" w:space="0" w:color="auto"/>
              <w:left w:val="single" w:sz="4" w:space="0" w:color="auto"/>
              <w:bottom w:val="single" w:sz="4" w:space="0" w:color="auto"/>
              <w:right w:val="single" w:sz="4" w:space="0" w:color="auto"/>
            </w:tcBorders>
          </w:tcPr>
          <w:p w14:paraId="178C1DD2" w14:textId="77777777" w:rsidR="006E0A96" w:rsidRPr="006E0A96" w:rsidRDefault="006E0A96" w:rsidP="006E0A96">
            <w:pPr>
              <w:widowControl w:val="0"/>
              <w:overflowPunct/>
              <w:autoSpaceDE/>
              <w:autoSpaceDN/>
              <w:adjustRightInd/>
              <w:spacing w:after="0"/>
              <w:jc w:val="center"/>
              <w:textAlignment w:val="auto"/>
              <w:rPr>
                <w:bCs/>
                <w:sz w:val="18"/>
                <w:lang w:eastAsia="ja-JP"/>
              </w:rPr>
            </w:pPr>
            <w:r w:rsidRPr="006E0A96">
              <w:rPr>
                <w:bCs/>
                <w:sz w:val="18"/>
                <w:lang w:eastAsia="ja-JP"/>
              </w:rPr>
              <w:t>YES</w:t>
            </w:r>
          </w:p>
        </w:tc>
        <w:tc>
          <w:tcPr>
            <w:tcW w:w="1043" w:type="dxa"/>
            <w:tcBorders>
              <w:top w:val="single" w:sz="4" w:space="0" w:color="auto"/>
              <w:left w:val="single" w:sz="4" w:space="0" w:color="auto"/>
              <w:bottom w:val="single" w:sz="4" w:space="0" w:color="auto"/>
              <w:right w:val="single" w:sz="4" w:space="0" w:color="auto"/>
            </w:tcBorders>
          </w:tcPr>
          <w:p w14:paraId="7560C612" w14:textId="77777777" w:rsidR="006E0A96" w:rsidRPr="006E0A96" w:rsidRDefault="006E0A96" w:rsidP="006E0A96">
            <w:pPr>
              <w:widowControl w:val="0"/>
              <w:overflowPunct/>
              <w:autoSpaceDE/>
              <w:autoSpaceDN/>
              <w:adjustRightInd/>
              <w:spacing w:after="0"/>
              <w:jc w:val="center"/>
              <w:textAlignment w:val="auto"/>
              <w:rPr>
                <w:sz w:val="18"/>
              </w:rPr>
            </w:pPr>
            <w:r w:rsidRPr="006E0A96">
              <w:rPr>
                <w:sz w:val="18"/>
              </w:rPr>
              <w:t>ignore</w:t>
            </w:r>
          </w:p>
        </w:tc>
      </w:tr>
      <w:tr w:rsidR="00344E73" w:rsidRPr="006E0A96" w14:paraId="1A7E30A5" w14:textId="77777777" w:rsidTr="003A1F8C">
        <w:trPr>
          <w:ins w:id="723" w:author="Rapporteur" w:date="2023-09-28T20:58:00Z"/>
        </w:trPr>
        <w:tc>
          <w:tcPr>
            <w:tcW w:w="2075" w:type="dxa"/>
            <w:tcBorders>
              <w:top w:val="single" w:sz="4" w:space="0" w:color="auto"/>
              <w:left w:val="single" w:sz="4" w:space="0" w:color="auto"/>
              <w:bottom w:val="single" w:sz="4" w:space="0" w:color="auto"/>
              <w:right w:val="single" w:sz="4" w:space="0" w:color="auto"/>
            </w:tcBorders>
          </w:tcPr>
          <w:p w14:paraId="228832D7" w14:textId="008FF06D" w:rsidR="00344E73" w:rsidRPr="006E0A96" w:rsidRDefault="00344E73" w:rsidP="00344E73">
            <w:pPr>
              <w:widowControl w:val="0"/>
              <w:overflowPunct/>
              <w:autoSpaceDE/>
              <w:autoSpaceDN/>
              <w:adjustRightInd/>
              <w:spacing w:after="0"/>
              <w:jc w:val="left"/>
              <w:textAlignment w:val="auto"/>
              <w:rPr>
                <w:ins w:id="724" w:author="Rapporteur" w:date="2023-09-28T20:58:00Z"/>
                <w:sz w:val="18"/>
                <w:lang w:eastAsia="ja-JP"/>
              </w:rPr>
            </w:pPr>
            <w:ins w:id="725" w:author="Rapporteur" w:date="2023-09-28T20:58:00Z">
              <w:r w:rsidRPr="009C4208">
                <w:rPr>
                  <w:rFonts w:hint="eastAsia"/>
                  <w:kern w:val="2"/>
                  <w:sz w:val="18"/>
                  <w:szCs w:val="18"/>
                </w:rPr>
                <w:t>QMC Initial Coordination Request</w:t>
              </w:r>
            </w:ins>
          </w:p>
        </w:tc>
        <w:tc>
          <w:tcPr>
            <w:tcW w:w="1043" w:type="dxa"/>
            <w:tcBorders>
              <w:top w:val="single" w:sz="4" w:space="0" w:color="auto"/>
              <w:left w:val="single" w:sz="4" w:space="0" w:color="auto"/>
              <w:bottom w:val="single" w:sz="4" w:space="0" w:color="auto"/>
              <w:right w:val="single" w:sz="4" w:space="0" w:color="auto"/>
            </w:tcBorders>
          </w:tcPr>
          <w:p w14:paraId="5E1327F0" w14:textId="2D073255" w:rsidR="00344E73" w:rsidRPr="006E0A96" w:rsidRDefault="00344E73" w:rsidP="00344E73">
            <w:pPr>
              <w:widowControl w:val="0"/>
              <w:overflowPunct/>
              <w:autoSpaceDE/>
              <w:autoSpaceDN/>
              <w:adjustRightInd/>
              <w:spacing w:after="0"/>
              <w:jc w:val="left"/>
              <w:textAlignment w:val="auto"/>
              <w:rPr>
                <w:ins w:id="726" w:author="Rapporteur" w:date="2023-09-28T20:58:00Z"/>
                <w:sz w:val="18"/>
                <w:lang w:eastAsia="en-US"/>
              </w:rPr>
            </w:pPr>
            <w:ins w:id="727" w:author="Rapporteur" w:date="2023-09-28T20:58:00Z">
              <w:r w:rsidRPr="009C4208">
                <w:rPr>
                  <w:rFonts w:hint="eastAsia"/>
                  <w:kern w:val="2"/>
                  <w:sz w:val="18"/>
                  <w:szCs w:val="18"/>
                </w:rPr>
                <w:t>O</w:t>
              </w:r>
            </w:ins>
          </w:p>
        </w:tc>
        <w:tc>
          <w:tcPr>
            <w:tcW w:w="1043" w:type="dxa"/>
            <w:tcBorders>
              <w:top w:val="single" w:sz="4" w:space="0" w:color="auto"/>
              <w:left w:val="single" w:sz="4" w:space="0" w:color="auto"/>
              <w:bottom w:val="single" w:sz="4" w:space="0" w:color="auto"/>
              <w:right w:val="single" w:sz="4" w:space="0" w:color="auto"/>
            </w:tcBorders>
          </w:tcPr>
          <w:p w14:paraId="1FF0071E" w14:textId="77777777" w:rsidR="00344E73" w:rsidRPr="006E0A96" w:rsidRDefault="00344E73" w:rsidP="00344E73">
            <w:pPr>
              <w:widowControl w:val="0"/>
              <w:overflowPunct/>
              <w:autoSpaceDE/>
              <w:autoSpaceDN/>
              <w:adjustRightInd/>
              <w:spacing w:after="0"/>
              <w:jc w:val="left"/>
              <w:textAlignment w:val="auto"/>
              <w:rPr>
                <w:ins w:id="728" w:author="Rapporteur" w:date="2023-09-28T20:58:00Z"/>
                <w:i/>
                <w:sz w:val="18"/>
                <w:lang w:eastAsia="ja-JP"/>
              </w:rPr>
            </w:pPr>
          </w:p>
        </w:tc>
        <w:tc>
          <w:tcPr>
            <w:tcW w:w="1456" w:type="dxa"/>
            <w:tcBorders>
              <w:top w:val="single" w:sz="4" w:space="0" w:color="auto"/>
              <w:left w:val="single" w:sz="4" w:space="0" w:color="auto"/>
              <w:bottom w:val="single" w:sz="4" w:space="0" w:color="auto"/>
              <w:right w:val="single" w:sz="4" w:space="0" w:color="auto"/>
            </w:tcBorders>
          </w:tcPr>
          <w:p w14:paraId="564DD713" w14:textId="0822AB38" w:rsidR="00344E73" w:rsidRPr="006E0A96" w:rsidRDefault="00344E73" w:rsidP="00344E73">
            <w:pPr>
              <w:widowControl w:val="0"/>
              <w:overflowPunct/>
              <w:autoSpaceDE/>
              <w:autoSpaceDN/>
              <w:adjustRightInd/>
              <w:spacing w:after="0"/>
              <w:jc w:val="left"/>
              <w:textAlignment w:val="auto"/>
              <w:rPr>
                <w:ins w:id="729" w:author="Rapporteur" w:date="2023-09-28T20:58:00Z"/>
                <w:sz w:val="18"/>
                <w:lang w:eastAsia="ja-JP"/>
              </w:rPr>
            </w:pPr>
            <w:ins w:id="730" w:author="Rapporteur" w:date="2023-09-28T20:58:00Z">
              <w:r w:rsidRPr="009C4208">
                <w:rPr>
                  <w:rFonts w:hint="eastAsia"/>
                  <w:kern w:val="2"/>
                  <w:sz w:val="18"/>
                  <w:szCs w:val="18"/>
                </w:rPr>
                <w:t>9.2.3.x1</w:t>
              </w:r>
            </w:ins>
          </w:p>
        </w:tc>
        <w:tc>
          <w:tcPr>
            <w:tcW w:w="1662" w:type="dxa"/>
            <w:tcBorders>
              <w:top w:val="single" w:sz="4" w:space="0" w:color="auto"/>
              <w:left w:val="single" w:sz="4" w:space="0" w:color="auto"/>
              <w:bottom w:val="single" w:sz="4" w:space="0" w:color="auto"/>
              <w:right w:val="single" w:sz="4" w:space="0" w:color="auto"/>
            </w:tcBorders>
          </w:tcPr>
          <w:p w14:paraId="0340D131" w14:textId="77777777" w:rsidR="00344E73" w:rsidRPr="006E0A96" w:rsidRDefault="00344E73" w:rsidP="00344E73">
            <w:pPr>
              <w:widowControl w:val="0"/>
              <w:overflowPunct/>
              <w:autoSpaceDE/>
              <w:autoSpaceDN/>
              <w:adjustRightInd/>
              <w:spacing w:after="0"/>
              <w:jc w:val="left"/>
              <w:textAlignment w:val="auto"/>
              <w:rPr>
                <w:ins w:id="731" w:author="Rapporteur" w:date="2023-09-28T20:58:00Z"/>
                <w:sz w:val="18"/>
                <w:lang w:eastAsia="en-US"/>
              </w:rPr>
            </w:pPr>
          </w:p>
        </w:tc>
        <w:tc>
          <w:tcPr>
            <w:tcW w:w="1043" w:type="dxa"/>
            <w:tcBorders>
              <w:top w:val="single" w:sz="4" w:space="0" w:color="auto"/>
              <w:left w:val="single" w:sz="4" w:space="0" w:color="auto"/>
              <w:bottom w:val="single" w:sz="4" w:space="0" w:color="auto"/>
              <w:right w:val="single" w:sz="4" w:space="0" w:color="auto"/>
            </w:tcBorders>
          </w:tcPr>
          <w:p w14:paraId="68A5FDBE" w14:textId="350F3522" w:rsidR="00344E73" w:rsidRPr="006E0A96" w:rsidRDefault="00344E73" w:rsidP="00344E73">
            <w:pPr>
              <w:widowControl w:val="0"/>
              <w:overflowPunct/>
              <w:autoSpaceDE/>
              <w:autoSpaceDN/>
              <w:adjustRightInd/>
              <w:spacing w:after="0"/>
              <w:jc w:val="center"/>
              <w:textAlignment w:val="auto"/>
              <w:rPr>
                <w:ins w:id="732" w:author="Rapporteur" w:date="2023-09-28T20:58:00Z"/>
                <w:bCs/>
                <w:sz w:val="18"/>
                <w:lang w:eastAsia="ja-JP"/>
              </w:rPr>
            </w:pPr>
            <w:ins w:id="733" w:author="Rapporteur" w:date="2023-09-28T20:58:00Z">
              <w:r w:rsidRPr="009C4208">
                <w:rPr>
                  <w:rFonts w:hint="eastAsia"/>
                  <w:kern w:val="2"/>
                  <w:sz w:val="18"/>
                  <w:szCs w:val="18"/>
                </w:rPr>
                <w:t>YES</w:t>
              </w:r>
            </w:ins>
          </w:p>
        </w:tc>
        <w:tc>
          <w:tcPr>
            <w:tcW w:w="1043" w:type="dxa"/>
            <w:tcBorders>
              <w:top w:val="single" w:sz="4" w:space="0" w:color="auto"/>
              <w:left w:val="single" w:sz="4" w:space="0" w:color="auto"/>
              <w:bottom w:val="single" w:sz="4" w:space="0" w:color="auto"/>
              <w:right w:val="single" w:sz="4" w:space="0" w:color="auto"/>
            </w:tcBorders>
          </w:tcPr>
          <w:p w14:paraId="43046407" w14:textId="23763ADF" w:rsidR="00344E73" w:rsidRPr="006E0A96" w:rsidRDefault="00344E73" w:rsidP="00344E73">
            <w:pPr>
              <w:widowControl w:val="0"/>
              <w:overflowPunct/>
              <w:autoSpaceDE/>
              <w:autoSpaceDN/>
              <w:adjustRightInd/>
              <w:spacing w:after="0"/>
              <w:jc w:val="center"/>
              <w:textAlignment w:val="auto"/>
              <w:rPr>
                <w:ins w:id="734" w:author="Rapporteur" w:date="2023-09-28T20:58:00Z"/>
                <w:sz w:val="18"/>
              </w:rPr>
            </w:pPr>
            <w:ins w:id="735" w:author="Rapporteur" w:date="2023-09-28T20:58:00Z">
              <w:r w:rsidRPr="009C4208">
                <w:rPr>
                  <w:rFonts w:hint="eastAsia"/>
                  <w:kern w:val="2"/>
                  <w:sz w:val="18"/>
                  <w:szCs w:val="18"/>
                </w:rPr>
                <w:t>ignore</w:t>
              </w:r>
            </w:ins>
          </w:p>
        </w:tc>
      </w:tr>
      <w:tr w:rsidR="00344E73" w:rsidRPr="006E0A96" w14:paraId="2394D0C2" w14:textId="77777777" w:rsidTr="003A1F8C">
        <w:trPr>
          <w:ins w:id="736" w:author="Rapporteur" w:date="2023-09-28T20:58:00Z"/>
        </w:trPr>
        <w:tc>
          <w:tcPr>
            <w:tcW w:w="2075" w:type="dxa"/>
            <w:tcBorders>
              <w:top w:val="single" w:sz="4" w:space="0" w:color="auto"/>
              <w:left w:val="single" w:sz="4" w:space="0" w:color="auto"/>
              <w:bottom w:val="single" w:sz="4" w:space="0" w:color="auto"/>
              <w:right w:val="single" w:sz="4" w:space="0" w:color="auto"/>
            </w:tcBorders>
          </w:tcPr>
          <w:p w14:paraId="07B92DDA" w14:textId="09BD5338" w:rsidR="00344E73" w:rsidRPr="006E0A96" w:rsidRDefault="00344E73" w:rsidP="00344E73">
            <w:pPr>
              <w:widowControl w:val="0"/>
              <w:overflowPunct/>
              <w:autoSpaceDE/>
              <w:autoSpaceDN/>
              <w:adjustRightInd/>
              <w:spacing w:after="0"/>
              <w:jc w:val="left"/>
              <w:textAlignment w:val="auto"/>
              <w:rPr>
                <w:ins w:id="737" w:author="Rapporteur" w:date="2023-09-28T20:58:00Z"/>
                <w:sz w:val="18"/>
                <w:lang w:eastAsia="ja-JP"/>
              </w:rPr>
            </w:pPr>
            <w:ins w:id="738" w:author="Rapporteur" w:date="2023-09-28T20:58:00Z">
              <w:r w:rsidRPr="009C4208">
                <w:rPr>
                  <w:rFonts w:hint="eastAsia"/>
                  <w:kern w:val="2"/>
                  <w:sz w:val="18"/>
                  <w:szCs w:val="18"/>
                </w:rPr>
                <w:t>QMC Modification Request</w:t>
              </w:r>
            </w:ins>
          </w:p>
        </w:tc>
        <w:tc>
          <w:tcPr>
            <w:tcW w:w="1043" w:type="dxa"/>
            <w:tcBorders>
              <w:top w:val="single" w:sz="4" w:space="0" w:color="auto"/>
              <w:left w:val="single" w:sz="4" w:space="0" w:color="auto"/>
              <w:bottom w:val="single" w:sz="4" w:space="0" w:color="auto"/>
              <w:right w:val="single" w:sz="4" w:space="0" w:color="auto"/>
            </w:tcBorders>
          </w:tcPr>
          <w:p w14:paraId="6620C3A8" w14:textId="3F2E5124" w:rsidR="00344E73" w:rsidRPr="006E0A96" w:rsidRDefault="00344E73" w:rsidP="00344E73">
            <w:pPr>
              <w:widowControl w:val="0"/>
              <w:overflowPunct/>
              <w:autoSpaceDE/>
              <w:autoSpaceDN/>
              <w:adjustRightInd/>
              <w:spacing w:after="0"/>
              <w:jc w:val="left"/>
              <w:textAlignment w:val="auto"/>
              <w:rPr>
                <w:ins w:id="739" w:author="Rapporteur" w:date="2023-09-28T20:58:00Z"/>
                <w:sz w:val="18"/>
                <w:lang w:eastAsia="en-US"/>
              </w:rPr>
            </w:pPr>
            <w:ins w:id="740" w:author="Rapporteur" w:date="2023-09-28T20:58:00Z">
              <w:r w:rsidRPr="009C4208">
                <w:rPr>
                  <w:rFonts w:hint="eastAsia"/>
                  <w:kern w:val="2"/>
                  <w:sz w:val="18"/>
                  <w:szCs w:val="18"/>
                </w:rPr>
                <w:t>O</w:t>
              </w:r>
            </w:ins>
          </w:p>
        </w:tc>
        <w:tc>
          <w:tcPr>
            <w:tcW w:w="1043" w:type="dxa"/>
            <w:tcBorders>
              <w:top w:val="single" w:sz="4" w:space="0" w:color="auto"/>
              <w:left w:val="single" w:sz="4" w:space="0" w:color="auto"/>
              <w:bottom w:val="single" w:sz="4" w:space="0" w:color="auto"/>
              <w:right w:val="single" w:sz="4" w:space="0" w:color="auto"/>
            </w:tcBorders>
          </w:tcPr>
          <w:p w14:paraId="11FEFE78" w14:textId="77777777" w:rsidR="00344E73" w:rsidRPr="006E0A96" w:rsidRDefault="00344E73" w:rsidP="00344E73">
            <w:pPr>
              <w:widowControl w:val="0"/>
              <w:overflowPunct/>
              <w:autoSpaceDE/>
              <w:autoSpaceDN/>
              <w:adjustRightInd/>
              <w:spacing w:after="0"/>
              <w:jc w:val="left"/>
              <w:textAlignment w:val="auto"/>
              <w:rPr>
                <w:ins w:id="741" w:author="Rapporteur" w:date="2023-09-28T20:58:00Z"/>
                <w:i/>
                <w:sz w:val="18"/>
                <w:lang w:eastAsia="ja-JP"/>
              </w:rPr>
            </w:pPr>
          </w:p>
        </w:tc>
        <w:tc>
          <w:tcPr>
            <w:tcW w:w="1456" w:type="dxa"/>
            <w:tcBorders>
              <w:top w:val="single" w:sz="4" w:space="0" w:color="auto"/>
              <w:left w:val="single" w:sz="4" w:space="0" w:color="auto"/>
              <w:bottom w:val="single" w:sz="4" w:space="0" w:color="auto"/>
              <w:right w:val="single" w:sz="4" w:space="0" w:color="auto"/>
            </w:tcBorders>
          </w:tcPr>
          <w:p w14:paraId="7E74ED6C" w14:textId="6EEBA057" w:rsidR="00344E73" w:rsidRPr="006E0A96" w:rsidRDefault="00344E73" w:rsidP="00344E73">
            <w:pPr>
              <w:widowControl w:val="0"/>
              <w:overflowPunct/>
              <w:autoSpaceDE/>
              <w:autoSpaceDN/>
              <w:adjustRightInd/>
              <w:spacing w:after="0"/>
              <w:jc w:val="left"/>
              <w:textAlignment w:val="auto"/>
              <w:rPr>
                <w:ins w:id="742" w:author="Rapporteur" w:date="2023-09-28T20:58:00Z"/>
                <w:sz w:val="18"/>
                <w:lang w:eastAsia="ja-JP"/>
              </w:rPr>
            </w:pPr>
            <w:ins w:id="743" w:author="Rapporteur" w:date="2023-09-28T20:58:00Z">
              <w:r w:rsidRPr="009C4208">
                <w:rPr>
                  <w:rFonts w:hint="eastAsia"/>
                  <w:kern w:val="2"/>
                  <w:sz w:val="18"/>
                  <w:szCs w:val="18"/>
                </w:rPr>
                <w:t>9.2.3.x3</w:t>
              </w:r>
            </w:ins>
          </w:p>
        </w:tc>
        <w:tc>
          <w:tcPr>
            <w:tcW w:w="1662" w:type="dxa"/>
            <w:tcBorders>
              <w:top w:val="single" w:sz="4" w:space="0" w:color="auto"/>
              <w:left w:val="single" w:sz="4" w:space="0" w:color="auto"/>
              <w:bottom w:val="single" w:sz="4" w:space="0" w:color="auto"/>
              <w:right w:val="single" w:sz="4" w:space="0" w:color="auto"/>
            </w:tcBorders>
          </w:tcPr>
          <w:p w14:paraId="66C55266" w14:textId="77777777" w:rsidR="00344E73" w:rsidRPr="006E0A96" w:rsidRDefault="00344E73" w:rsidP="00344E73">
            <w:pPr>
              <w:widowControl w:val="0"/>
              <w:overflowPunct/>
              <w:autoSpaceDE/>
              <w:autoSpaceDN/>
              <w:adjustRightInd/>
              <w:spacing w:after="0"/>
              <w:jc w:val="left"/>
              <w:textAlignment w:val="auto"/>
              <w:rPr>
                <w:ins w:id="744" w:author="Rapporteur" w:date="2023-09-28T20:58:00Z"/>
                <w:sz w:val="18"/>
                <w:lang w:eastAsia="en-US"/>
              </w:rPr>
            </w:pPr>
          </w:p>
        </w:tc>
        <w:tc>
          <w:tcPr>
            <w:tcW w:w="1043" w:type="dxa"/>
            <w:tcBorders>
              <w:top w:val="single" w:sz="4" w:space="0" w:color="auto"/>
              <w:left w:val="single" w:sz="4" w:space="0" w:color="auto"/>
              <w:bottom w:val="single" w:sz="4" w:space="0" w:color="auto"/>
              <w:right w:val="single" w:sz="4" w:space="0" w:color="auto"/>
            </w:tcBorders>
          </w:tcPr>
          <w:p w14:paraId="3AF71129" w14:textId="60730C0F" w:rsidR="00344E73" w:rsidRPr="006E0A96" w:rsidRDefault="00344E73" w:rsidP="00344E73">
            <w:pPr>
              <w:widowControl w:val="0"/>
              <w:overflowPunct/>
              <w:autoSpaceDE/>
              <w:autoSpaceDN/>
              <w:adjustRightInd/>
              <w:spacing w:after="0"/>
              <w:jc w:val="center"/>
              <w:textAlignment w:val="auto"/>
              <w:rPr>
                <w:ins w:id="745" w:author="Rapporteur" w:date="2023-09-28T20:58:00Z"/>
                <w:bCs/>
                <w:sz w:val="18"/>
                <w:lang w:eastAsia="ja-JP"/>
              </w:rPr>
            </w:pPr>
            <w:ins w:id="746" w:author="Rapporteur" w:date="2023-09-28T20:58:00Z">
              <w:r w:rsidRPr="009C4208">
                <w:rPr>
                  <w:rFonts w:hint="eastAsia"/>
                  <w:kern w:val="2"/>
                  <w:sz w:val="18"/>
                  <w:szCs w:val="18"/>
                </w:rPr>
                <w:t>YES</w:t>
              </w:r>
            </w:ins>
          </w:p>
        </w:tc>
        <w:tc>
          <w:tcPr>
            <w:tcW w:w="1043" w:type="dxa"/>
            <w:tcBorders>
              <w:top w:val="single" w:sz="4" w:space="0" w:color="auto"/>
              <w:left w:val="single" w:sz="4" w:space="0" w:color="auto"/>
              <w:bottom w:val="single" w:sz="4" w:space="0" w:color="auto"/>
              <w:right w:val="single" w:sz="4" w:space="0" w:color="auto"/>
            </w:tcBorders>
          </w:tcPr>
          <w:p w14:paraId="335A2045" w14:textId="38A28F5D" w:rsidR="00344E73" w:rsidRPr="006E0A96" w:rsidRDefault="00344E73" w:rsidP="00344E73">
            <w:pPr>
              <w:widowControl w:val="0"/>
              <w:overflowPunct/>
              <w:autoSpaceDE/>
              <w:autoSpaceDN/>
              <w:adjustRightInd/>
              <w:spacing w:after="0"/>
              <w:jc w:val="center"/>
              <w:textAlignment w:val="auto"/>
              <w:rPr>
                <w:ins w:id="747" w:author="Rapporteur" w:date="2023-09-28T20:58:00Z"/>
                <w:sz w:val="18"/>
              </w:rPr>
            </w:pPr>
            <w:ins w:id="748" w:author="Rapporteur" w:date="2023-09-28T20:58:00Z">
              <w:r w:rsidRPr="009C4208">
                <w:rPr>
                  <w:rFonts w:hint="eastAsia"/>
                  <w:kern w:val="2"/>
                  <w:sz w:val="18"/>
                  <w:szCs w:val="18"/>
                </w:rPr>
                <w:t>ignore</w:t>
              </w:r>
            </w:ins>
          </w:p>
        </w:tc>
      </w:tr>
    </w:tbl>
    <w:p w14:paraId="1F7F0FCC"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0A96" w:rsidRPr="006E0A96" w14:paraId="107AB51C" w14:textId="77777777" w:rsidTr="00F3570B">
        <w:tc>
          <w:tcPr>
            <w:tcW w:w="3686" w:type="dxa"/>
          </w:tcPr>
          <w:p w14:paraId="688DC758"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 bound</w:t>
            </w:r>
          </w:p>
        </w:tc>
        <w:tc>
          <w:tcPr>
            <w:tcW w:w="5670" w:type="dxa"/>
          </w:tcPr>
          <w:p w14:paraId="22256AB0"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Explanation</w:t>
            </w:r>
          </w:p>
        </w:tc>
      </w:tr>
      <w:tr w:rsidR="006E0A96" w:rsidRPr="006E0A96" w14:paraId="7EC37C70" w14:textId="77777777" w:rsidTr="00F3570B">
        <w:tc>
          <w:tcPr>
            <w:tcW w:w="3686" w:type="dxa"/>
          </w:tcPr>
          <w:p w14:paraId="4E82BE79"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maxnoof</w:t>
            </w:r>
            <w:r w:rsidRPr="006E0A96">
              <w:rPr>
                <w:sz w:val="18"/>
                <w:lang w:eastAsia="en-US"/>
              </w:rPr>
              <w:t>PDUSessions</w:t>
            </w:r>
          </w:p>
        </w:tc>
        <w:tc>
          <w:tcPr>
            <w:tcW w:w="5670" w:type="dxa"/>
          </w:tcPr>
          <w:p w14:paraId="08D216DB"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Maximum no. of PDU sessions. Value is 256</w:t>
            </w:r>
          </w:p>
        </w:tc>
      </w:tr>
      <w:tr w:rsidR="006E0A96" w:rsidRPr="006E0A96" w14:paraId="589300AC" w14:textId="77777777" w:rsidTr="00F3570B">
        <w:tc>
          <w:tcPr>
            <w:tcW w:w="3686" w:type="dxa"/>
          </w:tcPr>
          <w:p w14:paraId="2C89CD53"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rFonts w:hint="eastAsia"/>
                <w:sz w:val="18"/>
                <w:lang w:eastAsia="en-US"/>
              </w:rPr>
              <w:t>maxnoofPSCellCandidate</w:t>
            </w:r>
          </w:p>
        </w:tc>
        <w:tc>
          <w:tcPr>
            <w:tcW w:w="5670" w:type="dxa"/>
          </w:tcPr>
          <w:p w14:paraId="3D96ADB6"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en-US"/>
              </w:rPr>
              <w:t>Maximum no, of PSCell candidate. Value is 8</w:t>
            </w:r>
          </w:p>
        </w:tc>
      </w:tr>
    </w:tbl>
    <w:p w14:paraId="1A8DB35C"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492680FA"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302C7F18" w14:textId="77777777" w:rsidR="00372FD4" w:rsidRPr="00FD0425" w:rsidRDefault="00372FD4" w:rsidP="00372FD4">
      <w:pPr>
        <w:widowControl w:val="0"/>
      </w:pPr>
    </w:p>
    <w:p w14:paraId="36148D18" w14:textId="77777777" w:rsidR="00372FD4" w:rsidRPr="00FD0425" w:rsidRDefault="00372FD4" w:rsidP="002039BB">
      <w:pPr>
        <w:pStyle w:val="Heading4"/>
        <w:keepNext w:val="0"/>
        <w:keepLines w:val="0"/>
        <w:widowControl w:val="0"/>
        <w:numPr>
          <w:ilvl w:val="0"/>
          <w:numId w:val="0"/>
        </w:numPr>
        <w:ind w:left="864"/>
      </w:pPr>
      <w:bookmarkStart w:id="749" w:name="_Toc146227766"/>
      <w:r w:rsidRPr="00FD0425">
        <w:t>9.1.2.9</w:t>
      </w:r>
      <w:r w:rsidRPr="00FD0425">
        <w:tab/>
        <w:t>S-NODE MODIFICATION CONFIRM</w:t>
      </w:r>
      <w:bookmarkEnd w:id="749"/>
    </w:p>
    <w:p w14:paraId="4D758F3C" w14:textId="77777777" w:rsidR="00372FD4" w:rsidRPr="002039BB" w:rsidRDefault="00372FD4" w:rsidP="00372FD4">
      <w:pPr>
        <w:widowControl w:val="0"/>
        <w:rPr>
          <w:rFonts w:ascii="Times New Roman" w:hAnsi="Times New Roman"/>
        </w:rPr>
      </w:pPr>
      <w:r w:rsidRPr="002039BB">
        <w:rPr>
          <w:rFonts w:ascii="Times New Roman" w:hAnsi="Times New Roman"/>
        </w:rPr>
        <w:t xml:space="preserve">This message is sent by the M-NG-RAN node to inform the S-NG-RAN node about the </w:t>
      </w:r>
      <w:r w:rsidRPr="002039BB">
        <w:rPr>
          <w:rFonts w:ascii="Times New Roman" w:eastAsia="SimSun" w:hAnsi="Times New Roman"/>
        </w:rPr>
        <w:t>successful</w:t>
      </w:r>
      <w:r w:rsidRPr="002039BB">
        <w:rPr>
          <w:rFonts w:ascii="Times New Roman" w:hAnsi="Times New Roman"/>
        </w:rPr>
        <w:t xml:space="preserve"> modification.</w:t>
      </w:r>
    </w:p>
    <w:p w14:paraId="3204CF82" w14:textId="77777777" w:rsidR="00372FD4" w:rsidRPr="002039BB" w:rsidRDefault="00372FD4" w:rsidP="00372FD4">
      <w:pPr>
        <w:widowControl w:val="0"/>
        <w:rPr>
          <w:rFonts w:ascii="Times New Roman" w:hAnsi="Times New Roman"/>
        </w:rPr>
      </w:pPr>
      <w:r w:rsidRPr="002039BB">
        <w:rPr>
          <w:rFonts w:ascii="Times New Roman" w:hAnsi="Times New Roman"/>
        </w:rPr>
        <w:t xml:space="preserve">Direction: M-NG-RAN node </w:t>
      </w:r>
      <w:r w:rsidRPr="002039BB">
        <w:rPr>
          <w:rFonts w:ascii="Times New Roman" w:hAnsi="Times New Roman"/>
        </w:rPr>
        <w:sym w:font="Symbol" w:char="F0AE"/>
      </w:r>
      <w:r w:rsidRPr="002039BB">
        <w:rPr>
          <w:rFonts w:ascii="Times New Roman" w:hAnsi="Times New Roman"/>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2FD4" w:rsidRPr="00FD0425" w14:paraId="5FCED7CB" w14:textId="77777777" w:rsidTr="00F87E6A">
        <w:trPr>
          <w:tblHeader/>
        </w:trPr>
        <w:tc>
          <w:tcPr>
            <w:tcW w:w="2160" w:type="dxa"/>
          </w:tcPr>
          <w:p w14:paraId="7D99787A"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IE/Group Name</w:t>
            </w:r>
          </w:p>
        </w:tc>
        <w:tc>
          <w:tcPr>
            <w:tcW w:w="1080" w:type="dxa"/>
          </w:tcPr>
          <w:p w14:paraId="03AFE0C0"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Presence</w:t>
            </w:r>
          </w:p>
        </w:tc>
        <w:tc>
          <w:tcPr>
            <w:tcW w:w="1080" w:type="dxa"/>
          </w:tcPr>
          <w:p w14:paraId="0D4DE61E"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Range</w:t>
            </w:r>
          </w:p>
        </w:tc>
        <w:tc>
          <w:tcPr>
            <w:tcW w:w="1512" w:type="dxa"/>
          </w:tcPr>
          <w:p w14:paraId="0081C181"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IE type and reference</w:t>
            </w:r>
          </w:p>
        </w:tc>
        <w:tc>
          <w:tcPr>
            <w:tcW w:w="1728" w:type="dxa"/>
          </w:tcPr>
          <w:p w14:paraId="0CE9129C"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Semantics description</w:t>
            </w:r>
          </w:p>
        </w:tc>
        <w:tc>
          <w:tcPr>
            <w:tcW w:w="1080" w:type="dxa"/>
          </w:tcPr>
          <w:p w14:paraId="647BAC9C" w14:textId="77777777" w:rsidR="00372FD4" w:rsidRPr="009947AF" w:rsidRDefault="00372FD4" w:rsidP="00F87E6A">
            <w:pPr>
              <w:pStyle w:val="TAH"/>
              <w:keepNext w:val="0"/>
              <w:keepLines w:val="0"/>
              <w:widowControl w:val="0"/>
              <w:rPr>
                <w:rFonts w:ascii="Arial" w:hAnsi="Arial" w:cs="Arial"/>
                <w:b w:val="0"/>
                <w:lang w:eastAsia="ja-JP"/>
              </w:rPr>
            </w:pPr>
            <w:r w:rsidRPr="009947AF">
              <w:rPr>
                <w:rFonts w:ascii="Arial" w:hAnsi="Arial" w:cs="Arial"/>
                <w:lang w:eastAsia="ja-JP"/>
              </w:rPr>
              <w:t>Criticality</w:t>
            </w:r>
          </w:p>
        </w:tc>
        <w:tc>
          <w:tcPr>
            <w:tcW w:w="1080" w:type="dxa"/>
          </w:tcPr>
          <w:p w14:paraId="7799BC04" w14:textId="77777777" w:rsidR="00372FD4" w:rsidRPr="009947AF" w:rsidRDefault="00372FD4" w:rsidP="00F87E6A">
            <w:pPr>
              <w:pStyle w:val="TAH"/>
              <w:keepNext w:val="0"/>
              <w:keepLines w:val="0"/>
              <w:widowControl w:val="0"/>
              <w:rPr>
                <w:rFonts w:ascii="Arial" w:hAnsi="Arial" w:cs="Arial"/>
                <w:b w:val="0"/>
                <w:lang w:eastAsia="ja-JP"/>
              </w:rPr>
            </w:pPr>
            <w:r w:rsidRPr="009947AF">
              <w:rPr>
                <w:rFonts w:ascii="Arial" w:hAnsi="Arial" w:cs="Arial"/>
                <w:lang w:eastAsia="ja-JP"/>
              </w:rPr>
              <w:t>Assigned Criticality</w:t>
            </w:r>
          </w:p>
        </w:tc>
      </w:tr>
      <w:tr w:rsidR="00372FD4" w:rsidRPr="00FD0425" w14:paraId="6B59FC24" w14:textId="77777777" w:rsidTr="00F87E6A">
        <w:tc>
          <w:tcPr>
            <w:tcW w:w="2160" w:type="dxa"/>
          </w:tcPr>
          <w:p w14:paraId="1D3967C8" w14:textId="77777777" w:rsidR="00372FD4" w:rsidRPr="00FD0425" w:rsidRDefault="00372FD4" w:rsidP="00F87E6A">
            <w:pPr>
              <w:pStyle w:val="TAL"/>
              <w:keepNext w:val="0"/>
              <w:keepLines w:val="0"/>
              <w:widowControl w:val="0"/>
              <w:rPr>
                <w:lang w:eastAsia="ja-JP"/>
              </w:rPr>
            </w:pPr>
            <w:r w:rsidRPr="00FD0425">
              <w:rPr>
                <w:lang w:eastAsia="ja-JP"/>
              </w:rPr>
              <w:t>Message Type</w:t>
            </w:r>
          </w:p>
        </w:tc>
        <w:tc>
          <w:tcPr>
            <w:tcW w:w="1080" w:type="dxa"/>
          </w:tcPr>
          <w:p w14:paraId="3E4F1FC0" w14:textId="77777777" w:rsidR="00372FD4" w:rsidRPr="00FD0425" w:rsidRDefault="00372FD4" w:rsidP="00F87E6A">
            <w:pPr>
              <w:pStyle w:val="TAL"/>
              <w:keepNext w:val="0"/>
              <w:keepLines w:val="0"/>
              <w:widowControl w:val="0"/>
              <w:rPr>
                <w:lang w:eastAsia="ja-JP"/>
              </w:rPr>
            </w:pPr>
            <w:r w:rsidRPr="00FD0425">
              <w:rPr>
                <w:lang w:eastAsia="ja-JP"/>
              </w:rPr>
              <w:t>M</w:t>
            </w:r>
          </w:p>
        </w:tc>
        <w:tc>
          <w:tcPr>
            <w:tcW w:w="1080" w:type="dxa"/>
          </w:tcPr>
          <w:p w14:paraId="7C81D626" w14:textId="77777777" w:rsidR="00372FD4" w:rsidRPr="00FD0425" w:rsidRDefault="00372FD4" w:rsidP="00F87E6A">
            <w:pPr>
              <w:pStyle w:val="TAL"/>
              <w:keepNext w:val="0"/>
              <w:keepLines w:val="0"/>
              <w:widowControl w:val="0"/>
              <w:rPr>
                <w:szCs w:val="18"/>
                <w:lang w:eastAsia="ja-JP"/>
              </w:rPr>
            </w:pPr>
          </w:p>
        </w:tc>
        <w:tc>
          <w:tcPr>
            <w:tcW w:w="1512" w:type="dxa"/>
          </w:tcPr>
          <w:p w14:paraId="1C0161FF" w14:textId="77777777" w:rsidR="00372FD4" w:rsidRPr="00FD0425" w:rsidRDefault="00372FD4" w:rsidP="00F87E6A">
            <w:pPr>
              <w:pStyle w:val="TAL"/>
              <w:keepNext w:val="0"/>
              <w:keepLines w:val="0"/>
              <w:widowControl w:val="0"/>
              <w:rPr>
                <w:lang w:eastAsia="ja-JP"/>
              </w:rPr>
            </w:pPr>
            <w:r w:rsidRPr="00FD0425">
              <w:rPr>
                <w:lang w:eastAsia="ja-JP"/>
              </w:rPr>
              <w:t>9.2.3.1</w:t>
            </w:r>
          </w:p>
        </w:tc>
        <w:tc>
          <w:tcPr>
            <w:tcW w:w="1728" w:type="dxa"/>
          </w:tcPr>
          <w:p w14:paraId="7C194694" w14:textId="77777777" w:rsidR="00372FD4" w:rsidRPr="00FD0425" w:rsidRDefault="00372FD4" w:rsidP="00F87E6A">
            <w:pPr>
              <w:pStyle w:val="TAL"/>
              <w:keepNext w:val="0"/>
              <w:keepLines w:val="0"/>
              <w:widowControl w:val="0"/>
              <w:rPr>
                <w:szCs w:val="18"/>
                <w:lang w:eastAsia="ja-JP"/>
              </w:rPr>
            </w:pPr>
          </w:p>
        </w:tc>
        <w:tc>
          <w:tcPr>
            <w:tcW w:w="1080" w:type="dxa"/>
          </w:tcPr>
          <w:p w14:paraId="70B59EE3" w14:textId="77777777" w:rsidR="00372FD4" w:rsidRPr="00FD0425" w:rsidRDefault="00372FD4" w:rsidP="00F87E6A">
            <w:pPr>
              <w:pStyle w:val="TAC"/>
              <w:keepNext w:val="0"/>
              <w:keepLines w:val="0"/>
              <w:widowControl w:val="0"/>
              <w:rPr>
                <w:lang w:eastAsia="ja-JP"/>
              </w:rPr>
            </w:pPr>
            <w:r w:rsidRPr="00FD0425">
              <w:rPr>
                <w:lang w:eastAsia="ja-JP"/>
              </w:rPr>
              <w:t>YES</w:t>
            </w:r>
          </w:p>
        </w:tc>
        <w:tc>
          <w:tcPr>
            <w:tcW w:w="1080" w:type="dxa"/>
          </w:tcPr>
          <w:p w14:paraId="029D65E0" w14:textId="77777777" w:rsidR="00372FD4" w:rsidRPr="00FD0425" w:rsidRDefault="00372FD4" w:rsidP="00F87E6A">
            <w:pPr>
              <w:pStyle w:val="TAC"/>
              <w:keepNext w:val="0"/>
              <w:keepLines w:val="0"/>
              <w:widowControl w:val="0"/>
              <w:rPr>
                <w:lang w:eastAsia="ja-JP"/>
              </w:rPr>
            </w:pPr>
            <w:r w:rsidRPr="00FD0425">
              <w:rPr>
                <w:lang w:eastAsia="ja-JP"/>
              </w:rPr>
              <w:t>reject</w:t>
            </w:r>
          </w:p>
        </w:tc>
      </w:tr>
      <w:tr w:rsidR="00562918" w:rsidRPr="00FD0425" w14:paraId="6B7F884E" w14:textId="77777777" w:rsidTr="00CF3CEB">
        <w:tc>
          <w:tcPr>
            <w:tcW w:w="9720" w:type="dxa"/>
            <w:gridSpan w:val="7"/>
          </w:tcPr>
          <w:p w14:paraId="589C1719" w14:textId="77777777" w:rsidR="00562918" w:rsidRDefault="00562918" w:rsidP="00562918">
            <w:pPr>
              <w:overflowPunct/>
              <w:autoSpaceDE/>
              <w:autoSpaceDN/>
              <w:adjustRightInd/>
              <w:spacing w:after="180"/>
              <w:jc w:val="center"/>
              <w:textAlignment w:val="auto"/>
              <w:rPr>
                <w:rFonts w:ascii="Times New Roman" w:hAnsi="Times New Roman"/>
                <w:color w:val="FF0000"/>
                <w:lang w:eastAsia="en-US"/>
              </w:rPr>
            </w:pPr>
          </w:p>
          <w:p w14:paraId="358DAC98" w14:textId="3705124E" w:rsidR="00562918" w:rsidRPr="006E0A96" w:rsidRDefault="00562918" w:rsidP="00562918">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3B6EBC4" w14:textId="44AF4F2C" w:rsidR="00562918" w:rsidRPr="00FD0425" w:rsidRDefault="00562918" w:rsidP="00F87E6A">
            <w:pPr>
              <w:pStyle w:val="TAC"/>
              <w:keepNext w:val="0"/>
              <w:keepLines w:val="0"/>
              <w:widowControl w:val="0"/>
              <w:rPr>
                <w:lang w:eastAsia="ja-JP"/>
              </w:rPr>
            </w:pPr>
          </w:p>
        </w:tc>
      </w:tr>
      <w:tr w:rsidR="00372FD4" w:rsidRPr="00FD0425" w14:paraId="69AA8573" w14:textId="77777777" w:rsidTr="00F87E6A">
        <w:tc>
          <w:tcPr>
            <w:tcW w:w="2160" w:type="dxa"/>
          </w:tcPr>
          <w:p w14:paraId="2DB3E932" w14:textId="77777777" w:rsidR="00372FD4" w:rsidRPr="00FD0425" w:rsidRDefault="00372FD4" w:rsidP="00F87E6A">
            <w:pPr>
              <w:pStyle w:val="TAL"/>
              <w:keepNext w:val="0"/>
              <w:keepLines w:val="0"/>
              <w:widowControl w:val="0"/>
              <w:rPr>
                <w:lang w:eastAsia="ja-JP"/>
              </w:rPr>
            </w:pPr>
            <w:r w:rsidRPr="00FD0425">
              <w:rPr>
                <w:lang w:eastAsia="ja-JP"/>
              </w:rPr>
              <w:t>MR-DC Resource Coordination Information</w:t>
            </w:r>
          </w:p>
        </w:tc>
        <w:tc>
          <w:tcPr>
            <w:tcW w:w="1080" w:type="dxa"/>
          </w:tcPr>
          <w:p w14:paraId="6A05FAE7" w14:textId="77777777" w:rsidR="00372FD4" w:rsidRPr="00FD0425" w:rsidRDefault="00372FD4" w:rsidP="00F87E6A">
            <w:pPr>
              <w:pStyle w:val="TAL"/>
              <w:keepNext w:val="0"/>
              <w:keepLines w:val="0"/>
              <w:widowControl w:val="0"/>
              <w:rPr>
                <w:lang w:eastAsia="ja-JP"/>
              </w:rPr>
            </w:pPr>
            <w:r w:rsidRPr="00FD0425">
              <w:t>O</w:t>
            </w:r>
          </w:p>
        </w:tc>
        <w:tc>
          <w:tcPr>
            <w:tcW w:w="1080" w:type="dxa"/>
          </w:tcPr>
          <w:p w14:paraId="027764A9" w14:textId="77777777" w:rsidR="00372FD4" w:rsidRPr="00FD0425" w:rsidRDefault="00372FD4" w:rsidP="00F87E6A">
            <w:pPr>
              <w:pStyle w:val="TAL"/>
              <w:keepNext w:val="0"/>
              <w:keepLines w:val="0"/>
              <w:widowControl w:val="0"/>
              <w:rPr>
                <w:szCs w:val="18"/>
                <w:lang w:eastAsia="ja-JP"/>
              </w:rPr>
            </w:pPr>
          </w:p>
        </w:tc>
        <w:tc>
          <w:tcPr>
            <w:tcW w:w="1512" w:type="dxa"/>
          </w:tcPr>
          <w:p w14:paraId="395D5AB9" w14:textId="77777777" w:rsidR="00372FD4" w:rsidRPr="00FD0425" w:rsidRDefault="00372FD4" w:rsidP="00F87E6A">
            <w:pPr>
              <w:pStyle w:val="TAL"/>
              <w:keepNext w:val="0"/>
              <w:keepLines w:val="0"/>
              <w:widowControl w:val="0"/>
              <w:rPr>
                <w:lang w:eastAsia="ja-JP"/>
              </w:rPr>
            </w:pPr>
            <w:r w:rsidRPr="00FD0425">
              <w:t>9.2.2.33</w:t>
            </w:r>
          </w:p>
        </w:tc>
        <w:tc>
          <w:tcPr>
            <w:tcW w:w="1728" w:type="dxa"/>
          </w:tcPr>
          <w:p w14:paraId="4D6E2EF2" w14:textId="77777777" w:rsidR="00372FD4" w:rsidRPr="00FD0425" w:rsidRDefault="00372FD4" w:rsidP="00F87E6A">
            <w:pPr>
              <w:pStyle w:val="TAL"/>
              <w:keepNext w:val="0"/>
              <w:keepLines w:val="0"/>
              <w:widowControl w:val="0"/>
              <w:rPr>
                <w:szCs w:val="18"/>
                <w:lang w:eastAsia="ja-JP"/>
              </w:rPr>
            </w:pPr>
            <w:r w:rsidRPr="00FD0425">
              <w:t xml:space="preserve">Information used to coordinate resource utilisation between M-NG-RAN node and S-NG-RAN node. </w:t>
            </w:r>
          </w:p>
        </w:tc>
        <w:tc>
          <w:tcPr>
            <w:tcW w:w="1080" w:type="dxa"/>
          </w:tcPr>
          <w:p w14:paraId="170BCC30" w14:textId="77777777" w:rsidR="00372FD4" w:rsidRPr="00FD0425" w:rsidRDefault="00372FD4" w:rsidP="00F87E6A">
            <w:pPr>
              <w:pStyle w:val="TAC"/>
              <w:keepNext w:val="0"/>
              <w:keepLines w:val="0"/>
              <w:widowControl w:val="0"/>
              <w:rPr>
                <w:lang w:eastAsia="ja-JP"/>
              </w:rPr>
            </w:pPr>
            <w:r w:rsidRPr="00FD0425">
              <w:rPr>
                <w:lang w:eastAsia="zh-CN"/>
              </w:rPr>
              <w:t>YES</w:t>
            </w:r>
          </w:p>
        </w:tc>
        <w:tc>
          <w:tcPr>
            <w:tcW w:w="1080" w:type="dxa"/>
          </w:tcPr>
          <w:p w14:paraId="3AA511D9" w14:textId="23F3C937" w:rsidR="00372FD4" w:rsidRPr="00FD0425" w:rsidRDefault="00372FD4" w:rsidP="00F87E6A">
            <w:pPr>
              <w:pStyle w:val="TAC"/>
              <w:keepNext w:val="0"/>
              <w:keepLines w:val="0"/>
              <w:widowControl w:val="0"/>
              <w:rPr>
                <w:lang w:eastAsia="ja-JP"/>
              </w:rPr>
            </w:pPr>
            <w:r>
              <w:rPr>
                <w:lang w:eastAsia="zh-CN"/>
              </w:rPr>
              <w:t>I</w:t>
            </w:r>
            <w:r w:rsidRPr="00FD0425">
              <w:rPr>
                <w:lang w:eastAsia="zh-CN"/>
              </w:rPr>
              <w:t>gnore</w:t>
            </w:r>
          </w:p>
        </w:tc>
      </w:tr>
      <w:tr w:rsidR="00BA1E90" w:rsidRPr="00FD0425" w14:paraId="4202CF47" w14:textId="77777777" w:rsidTr="00F87E6A">
        <w:trPr>
          <w:ins w:id="750" w:author="Rapporteur" w:date="2023-09-27T21:30:00Z"/>
        </w:trPr>
        <w:tc>
          <w:tcPr>
            <w:tcW w:w="2160" w:type="dxa"/>
          </w:tcPr>
          <w:p w14:paraId="1E77ABF1" w14:textId="7EAF11D5" w:rsidR="00BA1E90" w:rsidRPr="00FD0425" w:rsidRDefault="00BA1E90" w:rsidP="00BA1E90">
            <w:pPr>
              <w:pStyle w:val="TAL"/>
              <w:keepNext w:val="0"/>
              <w:keepLines w:val="0"/>
              <w:widowControl w:val="0"/>
              <w:rPr>
                <w:ins w:id="751" w:author="Rapporteur" w:date="2023-09-27T21:30:00Z"/>
                <w:lang w:eastAsia="ja-JP"/>
              </w:rPr>
            </w:pPr>
            <w:ins w:id="752" w:author="Rapporteur" w:date="2023-09-27T21:30:00Z">
              <w:r w:rsidRPr="004B1240">
                <w:rPr>
                  <w:rFonts w:hint="eastAsia"/>
                  <w:lang w:eastAsia="ja-JP"/>
                </w:rPr>
                <w:t>QMC Initial Coordination Response</w:t>
              </w:r>
            </w:ins>
          </w:p>
        </w:tc>
        <w:tc>
          <w:tcPr>
            <w:tcW w:w="1080" w:type="dxa"/>
          </w:tcPr>
          <w:p w14:paraId="700C06E1" w14:textId="1D4C15D0" w:rsidR="00BA1E90" w:rsidRPr="00FD0425" w:rsidRDefault="00BA1E90" w:rsidP="00BA1E90">
            <w:pPr>
              <w:pStyle w:val="TAL"/>
              <w:keepNext w:val="0"/>
              <w:keepLines w:val="0"/>
              <w:widowControl w:val="0"/>
              <w:rPr>
                <w:ins w:id="753" w:author="Rapporteur" w:date="2023-09-27T21:30:00Z"/>
              </w:rPr>
            </w:pPr>
            <w:ins w:id="754" w:author="Rapporteur" w:date="2023-09-27T21:30:00Z">
              <w:r w:rsidRPr="004B1240">
                <w:rPr>
                  <w:rFonts w:hint="eastAsia"/>
                </w:rPr>
                <w:t>O</w:t>
              </w:r>
            </w:ins>
          </w:p>
        </w:tc>
        <w:tc>
          <w:tcPr>
            <w:tcW w:w="1080" w:type="dxa"/>
          </w:tcPr>
          <w:p w14:paraId="1870C6C6" w14:textId="77777777" w:rsidR="00BA1E90" w:rsidRPr="00FD0425" w:rsidRDefault="00BA1E90" w:rsidP="00BA1E90">
            <w:pPr>
              <w:pStyle w:val="TAL"/>
              <w:keepNext w:val="0"/>
              <w:keepLines w:val="0"/>
              <w:widowControl w:val="0"/>
              <w:rPr>
                <w:ins w:id="755" w:author="Rapporteur" w:date="2023-09-27T21:30:00Z"/>
                <w:szCs w:val="18"/>
                <w:lang w:eastAsia="ja-JP"/>
              </w:rPr>
            </w:pPr>
          </w:p>
        </w:tc>
        <w:tc>
          <w:tcPr>
            <w:tcW w:w="1512" w:type="dxa"/>
          </w:tcPr>
          <w:p w14:paraId="39865619" w14:textId="0AED82BD" w:rsidR="00BA1E90" w:rsidRPr="00FD0425" w:rsidRDefault="00BA1E90" w:rsidP="00BA1E90">
            <w:pPr>
              <w:pStyle w:val="TAL"/>
              <w:keepNext w:val="0"/>
              <w:keepLines w:val="0"/>
              <w:widowControl w:val="0"/>
              <w:rPr>
                <w:ins w:id="756" w:author="Rapporteur" w:date="2023-09-27T21:30:00Z"/>
              </w:rPr>
            </w:pPr>
            <w:ins w:id="757" w:author="Rapporteur" w:date="2023-09-27T21:30:00Z">
              <w:r w:rsidRPr="004B1240">
                <w:rPr>
                  <w:rFonts w:hint="eastAsia"/>
                </w:rPr>
                <w:t>9.2.3.x2</w:t>
              </w:r>
            </w:ins>
          </w:p>
        </w:tc>
        <w:tc>
          <w:tcPr>
            <w:tcW w:w="1728" w:type="dxa"/>
          </w:tcPr>
          <w:p w14:paraId="71A1D173" w14:textId="77777777" w:rsidR="00BA1E90" w:rsidRPr="00FD0425" w:rsidRDefault="00BA1E90" w:rsidP="00BA1E90">
            <w:pPr>
              <w:pStyle w:val="TAL"/>
              <w:keepNext w:val="0"/>
              <w:keepLines w:val="0"/>
              <w:widowControl w:val="0"/>
              <w:rPr>
                <w:ins w:id="758" w:author="Rapporteur" w:date="2023-09-27T21:30:00Z"/>
              </w:rPr>
            </w:pPr>
          </w:p>
        </w:tc>
        <w:tc>
          <w:tcPr>
            <w:tcW w:w="1080" w:type="dxa"/>
          </w:tcPr>
          <w:p w14:paraId="67ED16D8" w14:textId="54BD4CA6" w:rsidR="00BA1E90" w:rsidRPr="00FD0425" w:rsidRDefault="00BA1E90" w:rsidP="00BA1E90">
            <w:pPr>
              <w:pStyle w:val="TAC"/>
              <w:keepNext w:val="0"/>
              <w:keepLines w:val="0"/>
              <w:widowControl w:val="0"/>
              <w:rPr>
                <w:ins w:id="759" w:author="Rapporteur" w:date="2023-09-27T21:30:00Z"/>
                <w:lang w:eastAsia="zh-CN"/>
              </w:rPr>
            </w:pPr>
            <w:ins w:id="760" w:author="Rapporteur" w:date="2023-09-27T21:30:00Z">
              <w:r w:rsidRPr="004B1240">
                <w:rPr>
                  <w:rFonts w:hint="eastAsia"/>
                  <w:lang w:eastAsia="zh-CN"/>
                </w:rPr>
                <w:t>YES</w:t>
              </w:r>
            </w:ins>
          </w:p>
        </w:tc>
        <w:tc>
          <w:tcPr>
            <w:tcW w:w="1080" w:type="dxa"/>
          </w:tcPr>
          <w:p w14:paraId="0D92563B" w14:textId="7D325AC9" w:rsidR="00BA1E90" w:rsidRDefault="00BA1E90" w:rsidP="00BA1E90">
            <w:pPr>
              <w:pStyle w:val="TAC"/>
              <w:keepNext w:val="0"/>
              <w:keepLines w:val="0"/>
              <w:widowControl w:val="0"/>
              <w:rPr>
                <w:ins w:id="761" w:author="Rapporteur" w:date="2023-09-27T21:30:00Z"/>
                <w:lang w:eastAsia="zh-CN"/>
              </w:rPr>
            </w:pPr>
            <w:ins w:id="762" w:author="Rapporteur" w:date="2023-09-27T21:30:00Z">
              <w:r w:rsidRPr="004B1240">
                <w:rPr>
                  <w:rFonts w:hint="eastAsia"/>
                  <w:lang w:eastAsia="zh-CN"/>
                </w:rPr>
                <w:t>ignore</w:t>
              </w:r>
            </w:ins>
          </w:p>
        </w:tc>
      </w:tr>
      <w:tr w:rsidR="00BA1E90" w:rsidRPr="00FD0425" w14:paraId="6D2DDACF" w14:textId="77777777" w:rsidTr="00F87E6A">
        <w:trPr>
          <w:ins w:id="763" w:author="Rapporteur" w:date="2023-09-27T21:30:00Z"/>
        </w:trPr>
        <w:tc>
          <w:tcPr>
            <w:tcW w:w="2160" w:type="dxa"/>
          </w:tcPr>
          <w:p w14:paraId="579F96BF" w14:textId="0FD1D319" w:rsidR="00BA1E90" w:rsidRPr="00FD0425" w:rsidRDefault="00BA1E90" w:rsidP="00BA1E90">
            <w:pPr>
              <w:pStyle w:val="TAL"/>
              <w:keepNext w:val="0"/>
              <w:keepLines w:val="0"/>
              <w:widowControl w:val="0"/>
              <w:rPr>
                <w:ins w:id="764" w:author="Rapporteur" w:date="2023-09-27T21:30:00Z"/>
                <w:lang w:eastAsia="ja-JP"/>
              </w:rPr>
            </w:pPr>
            <w:ins w:id="765" w:author="Rapporteur" w:date="2023-09-27T21:30:00Z">
              <w:r w:rsidRPr="004B1240">
                <w:rPr>
                  <w:rFonts w:hint="eastAsia"/>
                  <w:lang w:eastAsia="ja-JP"/>
                </w:rPr>
                <w:t>QMC Modification Response</w:t>
              </w:r>
            </w:ins>
          </w:p>
        </w:tc>
        <w:tc>
          <w:tcPr>
            <w:tcW w:w="1080" w:type="dxa"/>
          </w:tcPr>
          <w:p w14:paraId="2066FDF9" w14:textId="7F9C2624" w:rsidR="00BA1E90" w:rsidRPr="00FD0425" w:rsidRDefault="00BA1E90" w:rsidP="00BA1E90">
            <w:pPr>
              <w:pStyle w:val="TAL"/>
              <w:keepNext w:val="0"/>
              <w:keepLines w:val="0"/>
              <w:widowControl w:val="0"/>
              <w:rPr>
                <w:ins w:id="766" w:author="Rapporteur" w:date="2023-09-27T21:30:00Z"/>
              </w:rPr>
            </w:pPr>
            <w:ins w:id="767" w:author="Rapporteur" w:date="2023-09-27T21:30:00Z">
              <w:r w:rsidRPr="004B1240">
                <w:rPr>
                  <w:rFonts w:hint="eastAsia"/>
                </w:rPr>
                <w:t>O</w:t>
              </w:r>
            </w:ins>
          </w:p>
        </w:tc>
        <w:tc>
          <w:tcPr>
            <w:tcW w:w="1080" w:type="dxa"/>
          </w:tcPr>
          <w:p w14:paraId="2A29F21B" w14:textId="77777777" w:rsidR="00BA1E90" w:rsidRPr="00FD0425" w:rsidRDefault="00BA1E90" w:rsidP="00BA1E90">
            <w:pPr>
              <w:pStyle w:val="TAL"/>
              <w:keepNext w:val="0"/>
              <w:keepLines w:val="0"/>
              <w:widowControl w:val="0"/>
              <w:rPr>
                <w:ins w:id="768" w:author="Rapporteur" w:date="2023-09-27T21:30:00Z"/>
                <w:szCs w:val="18"/>
                <w:lang w:eastAsia="ja-JP"/>
              </w:rPr>
            </w:pPr>
          </w:p>
        </w:tc>
        <w:tc>
          <w:tcPr>
            <w:tcW w:w="1512" w:type="dxa"/>
          </w:tcPr>
          <w:p w14:paraId="2639B593" w14:textId="24703EE5" w:rsidR="00BA1E90" w:rsidRPr="00FD0425" w:rsidRDefault="00BA1E90" w:rsidP="00BA1E90">
            <w:pPr>
              <w:pStyle w:val="TAL"/>
              <w:keepNext w:val="0"/>
              <w:keepLines w:val="0"/>
              <w:widowControl w:val="0"/>
              <w:rPr>
                <w:ins w:id="769" w:author="Rapporteur" w:date="2023-09-27T21:30:00Z"/>
              </w:rPr>
            </w:pPr>
            <w:ins w:id="770" w:author="Rapporteur" w:date="2023-09-27T21:30:00Z">
              <w:r w:rsidRPr="004B1240">
                <w:rPr>
                  <w:rFonts w:hint="eastAsia"/>
                </w:rPr>
                <w:t>9.2.3.x4</w:t>
              </w:r>
            </w:ins>
          </w:p>
        </w:tc>
        <w:tc>
          <w:tcPr>
            <w:tcW w:w="1728" w:type="dxa"/>
          </w:tcPr>
          <w:p w14:paraId="0EF791FC" w14:textId="77777777" w:rsidR="00BA1E90" w:rsidRPr="00FD0425" w:rsidRDefault="00BA1E90" w:rsidP="00BA1E90">
            <w:pPr>
              <w:pStyle w:val="TAL"/>
              <w:keepNext w:val="0"/>
              <w:keepLines w:val="0"/>
              <w:widowControl w:val="0"/>
              <w:rPr>
                <w:ins w:id="771" w:author="Rapporteur" w:date="2023-09-27T21:30:00Z"/>
              </w:rPr>
            </w:pPr>
          </w:p>
        </w:tc>
        <w:tc>
          <w:tcPr>
            <w:tcW w:w="1080" w:type="dxa"/>
          </w:tcPr>
          <w:p w14:paraId="4AA83242" w14:textId="0129AEF0" w:rsidR="00BA1E90" w:rsidRPr="00FD0425" w:rsidRDefault="00BA1E90" w:rsidP="00BA1E90">
            <w:pPr>
              <w:pStyle w:val="TAC"/>
              <w:keepNext w:val="0"/>
              <w:keepLines w:val="0"/>
              <w:widowControl w:val="0"/>
              <w:rPr>
                <w:ins w:id="772" w:author="Rapporteur" w:date="2023-09-27T21:30:00Z"/>
                <w:lang w:eastAsia="zh-CN"/>
              </w:rPr>
            </w:pPr>
            <w:ins w:id="773" w:author="Rapporteur" w:date="2023-09-27T21:30:00Z">
              <w:r w:rsidRPr="004B1240">
                <w:rPr>
                  <w:rFonts w:hint="eastAsia"/>
                  <w:lang w:eastAsia="zh-CN"/>
                </w:rPr>
                <w:t>YES</w:t>
              </w:r>
            </w:ins>
          </w:p>
        </w:tc>
        <w:tc>
          <w:tcPr>
            <w:tcW w:w="1080" w:type="dxa"/>
          </w:tcPr>
          <w:p w14:paraId="319CF348" w14:textId="3728D533" w:rsidR="00BA1E90" w:rsidRDefault="00BA1E90" w:rsidP="00BA1E90">
            <w:pPr>
              <w:pStyle w:val="TAC"/>
              <w:keepNext w:val="0"/>
              <w:keepLines w:val="0"/>
              <w:widowControl w:val="0"/>
              <w:rPr>
                <w:ins w:id="774" w:author="Rapporteur" w:date="2023-09-27T21:30:00Z"/>
                <w:lang w:eastAsia="zh-CN"/>
              </w:rPr>
            </w:pPr>
            <w:ins w:id="775" w:author="Rapporteur" w:date="2023-09-27T21:30:00Z">
              <w:r w:rsidRPr="004B1240">
                <w:rPr>
                  <w:rFonts w:hint="eastAsia"/>
                  <w:lang w:eastAsia="zh-CN"/>
                </w:rPr>
                <w:t>ignore</w:t>
              </w:r>
            </w:ins>
          </w:p>
        </w:tc>
      </w:tr>
    </w:tbl>
    <w:p w14:paraId="1384BDDE" w14:textId="77777777" w:rsidR="00372FD4" w:rsidRPr="00FD0425" w:rsidDel="004B1240" w:rsidRDefault="00372FD4" w:rsidP="00372FD4">
      <w:pPr>
        <w:widowControl w:val="0"/>
        <w:rPr>
          <w:del w:id="776" w:author="Rapporteur" w:date="2023-09-24T08: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2FD4" w:rsidRPr="00FD0425" w14:paraId="03735B24" w14:textId="77777777" w:rsidTr="00F87E6A">
        <w:tc>
          <w:tcPr>
            <w:tcW w:w="3686" w:type="dxa"/>
          </w:tcPr>
          <w:p w14:paraId="6674B9B3"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Range bound</w:t>
            </w:r>
          </w:p>
        </w:tc>
        <w:tc>
          <w:tcPr>
            <w:tcW w:w="5670" w:type="dxa"/>
          </w:tcPr>
          <w:p w14:paraId="2704EFE1" w14:textId="77777777" w:rsidR="00372FD4" w:rsidRPr="009947AF" w:rsidRDefault="00372FD4" w:rsidP="00F87E6A">
            <w:pPr>
              <w:pStyle w:val="TAH"/>
              <w:keepNext w:val="0"/>
              <w:keepLines w:val="0"/>
              <w:widowControl w:val="0"/>
              <w:rPr>
                <w:rFonts w:ascii="Arial" w:hAnsi="Arial" w:cs="Arial"/>
                <w:lang w:eastAsia="ja-JP"/>
              </w:rPr>
            </w:pPr>
            <w:r w:rsidRPr="009947AF">
              <w:rPr>
                <w:rFonts w:ascii="Arial" w:hAnsi="Arial" w:cs="Arial"/>
                <w:lang w:eastAsia="ja-JP"/>
              </w:rPr>
              <w:t>Explanation</w:t>
            </w:r>
          </w:p>
        </w:tc>
      </w:tr>
      <w:tr w:rsidR="00372FD4" w:rsidRPr="00FD0425" w14:paraId="446E5904" w14:textId="77777777" w:rsidTr="00F87E6A">
        <w:tc>
          <w:tcPr>
            <w:tcW w:w="3686" w:type="dxa"/>
          </w:tcPr>
          <w:p w14:paraId="7B7C23BB" w14:textId="77777777" w:rsidR="00372FD4" w:rsidRPr="00FD0425" w:rsidRDefault="00372FD4" w:rsidP="00F87E6A">
            <w:pPr>
              <w:pStyle w:val="TAL"/>
              <w:keepNext w:val="0"/>
              <w:keepLines w:val="0"/>
              <w:widowControl w:val="0"/>
              <w:rPr>
                <w:lang w:eastAsia="ja-JP"/>
              </w:rPr>
            </w:pPr>
            <w:r w:rsidRPr="00FD0425">
              <w:rPr>
                <w:lang w:eastAsia="ja-JP"/>
              </w:rPr>
              <w:t>maxnoof</w:t>
            </w:r>
            <w:r w:rsidRPr="00FD0425">
              <w:t>PDUSessions</w:t>
            </w:r>
          </w:p>
        </w:tc>
        <w:tc>
          <w:tcPr>
            <w:tcW w:w="5670" w:type="dxa"/>
          </w:tcPr>
          <w:p w14:paraId="6473AADA" w14:textId="77777777" w:rsidR="00372FD4" w:rsidRPr="00FD0425" w:rsidRDefault="00372FD4" w:rsidP="00F87E6A">
            <w:pPr>
              <w:pStyle w:val="TAL"/>
              <w:keepNext w:val="0"/>
              <w:keepLines w:val="0"/>
              <w:widowControl w:val="0"/>
              <w:rPr>
                <w:lang w:eastAsia="ja-JP"/>
              </w:rPr>
            </w:pPr>
            <w:r w:rsidRPr="00FD0425">
              <w:rPr>
                <w:lang w:eastAsia="ja-JP"/>
              </w:rPr>
              <w:t>Maximum no. of PDU sessions. Value is 256</w:t>
            </w:r>
          </w:p>
        </w:tc>
      </w:tr>
    </w:tbl>
    <w:p w14:paraId="5859D6E7" w14:textId="77777777" w:rsidR="00372FD4" w:rsidRPr="00FD0425" w:rsidRDefault="00372FD4" w:rsidP="00372FD4">
      <w:pPr>
        <w:widowControl w:val="0"/>
      </w:pPr>
    </w:p>
    <w:p w14:paraId="14CA667E" w14:textId="77777777" w:rsidR="0078787A" w:rsidRPr="006E0A96" w:rsidRDefault="0078787A" w:rsidP="0078787A">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52A0D82B" w14:textId="77777777" w:rsid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42D53B65" w14:textId="77777777" w:rsidR="00B56C0D" w:rsidRDefault="00B56C0D" w:rsidP="006E0A96">
      <w:pPr>
        <w:widowControl w:val="0"/>
        <w:overflowPunct/>
        <w:autoSpaceDE/>
        <w:autoSpaceDN/>
        <w:adjustRightInd/>
        <w:spacing w:after="180"/>
        <w:jc w:val="left"/>
        <w:textAlignment w:val="auto"/>
        <w:rPr>
          <w:rFonts w:ascii="Times New Roman" w:hAnsi="Times New Roman"/>
          <w:lang w:eastAsia="en-US"/>
        </w:rPr>
      </w:pPr>
    </w:p>
    <w:p w14:paraId="6E63F004" w14:textId="77777777" w:rsidR="00B56C0D" w:rsidRPr="00FD0425" w:rsidRDefault="00B56C0D" w:rsidP="00B56C0D">
      <w:pPr>
        <w:pStyle w:val="Heading4"/>
        <w:keepNext w:val="0"/>
        <w:keepLines w:val="0"/>
        <w:widowControl w:val="0"/>
        <w:numPr>
          <w:ilvl w:val="0"/>
          <w:numId w:val="0"/>
        </w:numPr>
        <w:ind w:left="864" w:hanging="864"/>
      </w:pPr>
      <w:bookmarkStart w:id="777" w:name="_Toc20955202"/>
      <w:bookmarkStart w:id="778" w:name="_Toc29991397"/>
      <w:bookmarkStart w:id="779" w:name="_Toc36555797"/>
      <w:bookmarkStart w:id="780" w:name="_Toc44497507"/>
      <w:bookmarkStart w:id="781" w:name="_Toc45107895"/>
      <w:bookmarkStart w:id="782" w:name="_Toc45901515"/>
      <w:bookmarkStart w:id="783" w:name="_Toc51850594"/>
      <w:bookmarkStart w:id="784" w:name="_Toc56693597"/>
      <w:bookmarkStart w:id="785" w:name="_Toc64447140"/>
      <w:bookmarkStart w:id="786" w:name="_Toc66286634"/>
      <w:bookmarkStart w:id="787" w:name="_Toc74151329"/>
      <w:bookmarkStart w:id="788" w:name="_Toc88653801"/>
      <w:bookmarkStart w:id="789" w:name="_Toc97904157"/>
      <w:bookmarkStart w:id="790" w:name="_Toc98868227"/>
      <w:bookmarkStart w:id="791" w:name="_Toc105174511"/>
      <w:bookmarkStart w:id="792" w:name="_Toc106109348"/>
      <w:bookmarkStart w:id="793" w:name="_Toc113825169"/>
      <w:bookmarkStart w:id="794" w:name="_Toc146227768"/>
      <w:r w:rsidRPr="00FD0425">
        <w:t>9.1.2.11</w:t>
      </w:r>
      <w:r w:rsidRPr="00FD0425">
        <w:tab/>
        <w:t>S-NODE CHANGE REQUIRED</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AFBBE6B" w14:textId="77777777" w:rsidR="00B56C0D" w:rsidRPr="00B56C0D" w:rsidRDefault="00B56C0D" w:rsidP="00B56C0D">
      <w:pPr>
        <w:widowControl w:val="0"/>
        <w:rPr>
          <w:rFonts w:ascii="Times New Roman" w:hAnsi="Times New Roman"/>
        </w:rPr>
      </w:pPr>
      <w:r w:rsidRPr="00B56C0D">
        <w:rPr>
          <w:rFonts w:ascii="Times New Roman" w:hAnsi="Times New Roman"/>
        </w:rPr>
        <w:t>This message is sent by the S-NG-RAN node to the M-NG-RAN node to trigger the change of the S-NG-RAN node.</w:t>
      </w:r>
    </w:p>
    <w:p w14:paraId="76C4D72D" w14:textId="77777777" w:rsidR="00B56C0D" w:rsidRPr="00B56C0D" w:rsidRDefault="00B56C0D" w:rsidP="00B56C0D">
      <w:pPr>
        <w:widowControl w:val="0"/>
        <w:rPr>
          <w:rFonts w:ascii="Times New Roman" w:hAnsi="Times New Roman"/>
        </w:rPr>
      </w:pPr>
      <w:r w:rsidRPr="00B56C0D">
        <w:rPr>
          <w:rFonts w:ascii="Times New Roman" w:hAnsi="Times New Roman"/>
        </w:rPr>
        <w:t xml:space="preserve">Direction: S-NG-RAN node </w:t>
      </w:r>
      <w:r w:rsidRPr="00B56C0D">
        <w:rPr>
          <w:rFonts w:ascii="Times New Roman" w:hAnsi="Times New Roman"/>
        </w:rPr>
        <w:sym w:font="Symbol" w:char="F0AE"/>
      </w:r>
      <w:r w:rsidRPr="00B56C0D">
        <w:rPr>
          <w:rFonts w:ascii="Times New Roman" w:hAnsi="Times New Roman"/>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6C0D" w:rsidRPr="00FD0425" w14:paraId="38FCE51A" w14:textId="77777777">
        <w:trPr>
          <w:tblHeader/>
        </w:trPr>
        <w:tc>
          <w:tcPr>
            <w:tcW w:w="2160" w:type="dxa"/>
          </w:tcPr>
          <w:p w14:paraId="787FBE0C" w14:textId="77777777" w:rsidR="00B56C0D" w:rsidRPr="00B56C0D" w:rsidRDefault="00B56C0D">
            <w:pPr>
              <w:pStyle w:val="TAH"/>
              <w:keepNext w:val="0"/>
              <w:keepLines w:val="0"/>
              <w:widowControl w:val="0"/>
              <w:rPr>
                <w:rFonts w:ascii="Arial" w:hAnsi="Arial" w:cs="Arial"/>
                <w:lang w:eastAsia="ja-JP"/>
              </w:rPr>
            </w:pPr>
            <w:r w:rsidRPr="00B56C0D">
              <w:rPr>
                <w:rFonts w:ascii="Arial" w:hAnsi="Arial" w:cs="Arial"/>
                <w:lang w:eastAsia="ja-JP"/>
              </w:rPr>
              <w:t>IE/Group Name</w:t>
            </w:r>
          </w:p>
        </w:tc>
        <w:tc>
          <w:tcPr>
            <w:tcW w:w="1080" w:type="dxa"/>
          </w:tcPr>
          <w:p w14:paraId="57AAD75B" w14:textId="77777777" w:rsidR="00B56C0D" w:rsidRPr="00B56C0D" w:rsidRDefault="00B56C0D">
            <w:pPr>
              <w:pStyle w:val="TAH"/>
              <w:keepNext w:val="0"/>
              <w:keepLines w:val="0"/>
              <w:widowControl w:val="0"/>
              <w:rPr>
                <w:rFonts w:ascii="Arial" w:hAnsi="Arial" w:cs="Arial"/>
                <w:lang w:eastAsia="ja-JP"/>
              </w:rPr>
            </w:pPr>
            <w:r w:rsidRPr="00B56C0D">
              <w:rPr>
                <w:rFonts w:ascii="Arial" w:hAnsi="Arial" w:cs="Arial"/>
                <w:lang w:eastAsia="ja-JP"/>
              </w:rPr>
              <w:t>Presence</w:t>
            </w:r>
          </w:p>
        </w:tc>
        <w:tc>
          <w:tcPr>
            <w:tcW w:w="1080" w:type="dxa"/>
          </w:tcPr>
          <w:p w14:paraId="5014A7C8" w14:textId="77777777" w:rsidR="00B56C0D" w:rsidRPr="00B56C0D" w:rsidRDefault="00B56C0D">
            <w:pPr>
              <w:pStyle w:val="TAH"/>
              <w:keepNext w:val="0"/>
              <w:keepLines w:val="0"/>
              <w:widowControl w:val="0"/>
              <w:rPr>
                <w:rFonts w:ascii="Arial" w:hAnsi="Arial" w:cs="Arial"/>
                <w:lang w:eastAsia="ja-JP"/>
              </w:rPr>
            </w:pPr>
            <w:r w:rsidRPr="00B56C0D">
              <w:rPr>
                <w:rFonts w:ascii="Arial" w:hAnsi="Arial" w:cs="Arial"/>
                <w:lang w:eastAsia="ja-JP"/>
              </w:rPr>
              <w:t>Range</w:t>
            </w:r>
          </w:p>
        </w:tc>
        <w:tc>
          <w:tcPr>
            <w:tcW w:w="1512" w:type="dxa"/>
          </w:tcPr>
          <w:p w14:paraId="437588CF" w14:textId="77777777" w:rsidR="00B56C0D" w:rsidRPr="00B56C0D" w:rsidRDefault="00B56C0D">
            <w:pPr>
              <w:pStyle w:val="TAH"/>
              <w:keepNext w:val="0"/>
              <w:keepLines w:val="0"/>
              <w:widowControl w:val="0"/>
              <w:rPr>
                <w:rFonts w:ascii="Arial" w:hAnsi="Arial" w:cs="Arial"/>
                <w:lang w:eastAsia="ja-JP"/>
              </w:rPr>
            </w:pPr>
            <w:r w:rsidRPr="00B56C0D">
              <w:rPr>
                <w:rFonts w:ascii="Arial" w:hAnsi="Arial" w:cs="Arial"/>
                <w:lang w:eastAsia="ja-JP"/>
              </w:rPr>
              <w:t>IE type and reference</w:t>
            </w:r>
          </w:p>
        </w:tc>
        <w:tc>
          <w:tcPr>
            <w:tcW w:w="1728" w:type="dxa"/>
          </w:tcPr>
          <w:p w14:paraId="0F0E4F49" w14:textId="77777777" w:rsidR="00B56C0D" w:rsidRPr="00B56C0D" w:rsidRDefault="00B56C0D">
            <w:pPr>
              <w:pStyle w:val="TAH"/>
              <w:keepNext w:val="0"/>
              <w:keepLines w:val="0"/>
              <w:widowControl w:val="0"/>
              <w:rPr>
                <w:rFonts w:ascii="Arial" w:hAnsi="Arial" w:cs="Arial"/>
                <w:lang w:eastAsia="ja-JP"/>
              </w:rPr>
            </w:pPr>
            <w:r w:rsidRPr="00B56C0D">
              <w:rPr>
                <w:rFonts w:ascii="Arial" w:hAnsi="Arial" w:cs="Arial"/>
                <w:lang w:eastAsia="ja-JP"/>
              </w:rPr>
              <w:t>Semantics description</w:t>
            </w:r>
          </w:p>
        </w:tc>
        <w:tc>
          <w:tcPr>
            <w:tcW w:w="1080" w:type="dxa"/>
          </w:tcPr>
          <w:p w14:paraId="33044E14" w14:textId="77777777" w:rsidR="00B56C0D" w:rsidRPr="00B56C0D" w:rsidRDefault="00B56C0D">
            <w:pPr>
              <w:pStyle w:val="TAH"/>
              <w:keepNext w:val="0"/>
              <w:keepLines w:val="0"/>
              <w:widowControl w:val="0"/>
              <w:rPr>
                <w:rFonts w:ascii="Arial" w:hAnsi="Arial" w:cs="Arial"/>
                <w:b w:val="0"/>
                <w:lang w:eastAsia="ja-JP"/>
              </w:rPr>
            </w:pPr>
            <w:r w:rsidRPr="00B56C0D">
              <w:rPr>
                <w:rFonts w:ascii="Arial" w:hAnsi="Arial" w:cs="Arial"/>
                <w:lang w:eastAsia="ja-JP"/>
              </w:rPr>
              <w:t>Criticality</w:t>
            </w:r>
          </w:p>
        </w:tc>
        <w:tc>
          <w:tcPr>
            <w:tcW w:w="1080" w:type="dxa"/>
          </w:tcPr>
          <w:p w14:paraId="473435B3" w14:textId="77777777" w:rsidR="00B56C0D" w:rsidRPr="00B56C0D" w:rsidRDefault="00B56C0D">
            <w:pPr>
              <w:pStyle w:val="TAH"/>
              <w:keepNext w:val="0"/>
              <w:keepLines w:val="0"/>
              <w:widowControl w:val="0"/>
              <w:rPr>
                <w:rFonts w:ascii="Arial" w:hAnsi="Arial" w:cs="Arial"/>
                <w:b w:val="0"/>
                <w:lang w:eastAsia="ja-JP"/>
              </w:rPr>
            </w:pPr>
            <w:r w:rsidRPr="00B56C0D">
              <w:rPr>
                <w:rFonts w:ascii="Arial" w:hAnsi="Arial" w:cs="Arial"/>
                <w:lang w:eastAsia="ja-JP"/>
              </w:rPr>
              <w:t>Assigned Criticality</w:t>
            </w:r>
          </w:p>
        </w:tc>
      </w:tr>
      <w:tr w:rsidR="00B56C0D" w:rsidRPr="00FD0425" w14:paraId="079DEFF9" w14:textId="77777777">
        <w:tc>
          <w:tcPr>
            <w:tcW w:w="2160" w:type="dxa"/>
          </w:tcPr>
          <w:p w14:paraId="58EDDE73" w14:textId="77777777" w:rsidR="00B56C0D" w:rsidRPr="00FD0425" w:rsidRDefault="00B56C0D">
            <w:pPr>
              <w:pStyle w:val="TAL"/>
              <w:keepNext w:val="0"/>
              <w:keepLines w:val="0"/>
              <w:widowControl w:val="0"/>
              <w:rPr>
                <w:rFonts w:cs="Arial"/>
                <w:lang w:eastAsia="ja-JP"/>
              </w:rPr>
            </w:pPr>
            <w:r w:rsidRPr="00FD0425">
              <w:rPr>
                <w:lang w:eastAsia="ja-JP"/>
              </w:rPr>
              <w:t>Message Type</w:t>
            </w:r>
          </w:p>
        </w:tc>
        <w:tc>
          <w:tcPr>
            <w:tcW w:w="1080" w:type="dxa"/>
          </w:tcPr>
          <w:p w14:paraId="387BD0F9" w14:textId="77777777" w:rsidR="00B56C0D" w:rsidRPr="00FD0425" w:rsidRDefault="00B56C0D">
            <w:pPr>
              <w:pStyle w:val="TAL"/>
              <w:keepNext w:val="0"/>
              <w:keepLines w:val="0"/>
              <w:widowControl w:val="0"/>
              <w:rPr>
                <w:rFonts w:cs="Arial"/>
                <w:lang w:eastAsia="ja-JP"/>
              </w:rPr>
            </w:pPr>
            <w:r w:rsidRPr="00FD0425">
              <w:rPr>
                <w:lang w:eastAsia="ja-JP"/>
              </w:rPr>
              <w:t>M</w:t>
            </w:r>
          </w:p>
        </w:tc>
        <w:tc>
          <w:tcPr>
            <w:tcW w:w="1080" w:type="dxa"/>
          </w:tcPr>
          <w:p w14:paraId="010CA937" w14:textId="77777777" w:rsidR="00B56C0D" w:rsidRPr="00FD0425" w:rsidRDefault="00B56C0D">
            <w:pPr>
              <w:pStyle w:val="TAL"/>
              <w:keepNext w:val="0"/>
              <w:keepLines w:val="0"/>
              <w:widowControl w:val="0"/>
              <w:rPr>
                <w:rFonts w:cs="Arial"/>
                <w:lang w:eastAsia="ja-JP"/>
              </w:rPr>
            </w:pPr>
          </w:p>
        </w:tc>
        <w:tc>
          <w:tcPr>
            <w:tcW w:w="1512" w:type="dxa"/>
          </w:tcPr>
          <w:p w14:paraId="5DC464C4" w14:textId="77777777" w:rsidR="00B56C0D" w:rsidRPr="00FD0425" w:rsidRDefault="00B56C0D">
            <w:pPr>
              <w:pStyle w:val="TAL"/>
              <w:keepNext w:val="0"/>
              <w:keepLines w:val="0"/>
              <w:widowControl w:val="0"/>
              <w:rPr>
                <w:rFonts w:cs="Arial"/>
                <w:lang w:eastAsia="ja-JP"/>
              </w:rPr>
            </w:pPr>
            <w:r w:rsidRPr="00FD0425">
              <w:rPr>
                <w:lang w:eastAsia="ja-JP"/>
              </w:rPr>
              <w:t>9.2.3.1</w:t>
            </w:r>
          </w:p>
        </w:tc>
        <w:tc>
          <w:tcPr>
            <w:tcW w:w="1728" w:type="dxa"/>
          </w:tcPr>
          <w:p w14:paraId="525A9F7A" w14:textId="77777777" w:rsidR="00B56C0D" w:rsidRPr="00FD0425" w:rsidRDefault="00B56C0D">
            <w:pPr>
              <w:pStyle w:val="TAL"/>
              <w:keepNext w:val="0"/>
              <w:keepLines w:val="0"/>
              <w:widowControl w:val="0"/>
              <w:rPr>
                <w:rFonts w:cs="Arial"/>
                <w:lang w:eastAsia="ja-JP"/>
              </w:rPr>
            </w:pPr>
          </w:p>
        </w:tc>
        <w:tc>
          <w:tcPr>
            <w:tcW w:w="1080" w:type="dxa"/>
          </w:tcPr>
          <w:p w14:paraId="79A4DC51" w14:textId="77777777" w:rsidR="00B56C0D" w:rsidRPr="00FD0425" w:rsidRDefault="00B56C0D">
            <w:pPr>
              <w:pStyle w:val="TAC"/>
              <w:keepNext w:val="0"/>
              <w:keepLines w:val="0"/>
              <w:widowControl w:val="0"/>
              <w:rPr>
                <w:rFonts w:cs="Arial"/>
                <w:lang w:eastAsia="ja-JP"/>
              </w:rPr>
            </w:pPr>
            <w:r w:rsidRPr="00FD0425">
              <w:rPr>
                <w:lang w:eastAsia="ja-JP"/>
              </w:rPr>
              <w:t>YES</w:t>
            </w:r>
          </w:p>
        </w:tc>
        <w:tc>
          <w:tcPr>
            <w:tcW w:w="1080" w:type="dxa"/>
          </w:tcPr>
          <w:p w14:paraId="44A4F6D4" w14:textId="77777777" w:rsidR="00B56C0D" w:rsidRPr="00FD0425" w:rsidRDefault="00B56C0D">
            <w:pPr>
              <w:pStyle w:val="TAC"/>
              <w:keepNext w:val="0"/>
              <w:keepLines w:val="0"/>
              <w:widowControl w:val="0"/>
              <w:rPr>
                <w:rFonts w:cs="Arial"/>
                <w:lang w:eastAsia="ja-JP"/>
              </w:rPr>
            </w:pPr>
            <w:r w:rsidRPr="00FD0425">
              <w:rPr>
                <w:lang w:eastAsia="ja-JP"/>
              </w:rPr>
              <w:t>reject</w:t>
            </w:r>
          </w:p>
        </w:tc>
      </w:tr>
      <w:tr w:rsidR="00562918" w:rsidRPr="00FD0425" w14:paraId="616071D6" w14:textId="77777777" w:rsidTr="00CF3CEB">
        <w:tc>
          <w:tcPr>
            <w:tcW w:w="9720" w:type="dxa"/>
            <w:gridSpan w:val="7"/>
          </w:tcPr>
          <w:p w14:paraId="79F573E0" w14:textId="77777777" w:rsidR="00562918" w:rsidRDefault="00562918">
            <w:pPr>
              <w:pStyle w:val="TAC"/>
              <w:keepNext w:val="0"/>
              <w:keepLines w:val="0"/>
              <w:widowControl w:val="0"/>
              <w:rPr>
                <w:rFonts w:cs="Arial"/>
                <w:lang w:eastAsia="ja-JP"/>
              </w:rPr>
            </w:pPr>
          </w:p>
          <w:p w14:paraId="586B5DF9" w14:textId="77777777" w:rsidR="00562918" w:rsidRPr="006E0A96" w:rsidRDefault="00562918" w:rsidP="00562918">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4782CEE" w14:textId="1F07668A" w:rsidR="00562918" w:rsidRPr="00FD0425" w:rsidRDefault="00562918">
            <w:pPr>
              <w:pStyle w:val="TAC"/>
              <w:keepNext w:val="0"/>
              <w:keepLines w:val="0"/>
              <w:widowControl w:val="0"/>
              <w:rPr>
                <w:rFonts w:cs="Arial"/>
                <w:lang w:eastAsia="ja-JP"/>
              </w:rPr>
            </w:pPr>
          </w:p>
        </w:tc>
      </w:tr>
      <w:tr w:rsidR="00B56C0D" w:rsidRPr="00FD0425" w14:paraId="43412C17" w14:textId="77777777">
        <w:tc>
          <w:tcPr>
            <w:tcW w:w="2160" w:type="dxa"/>
          </w:tcPr>
          <w:p w14:paraId="2CDAF2F8" w14:textId="77777777" w:rsidR="00B56C0D" w:rsidRPr="00791720" w:rsidRDefault="00B56C0D">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66A7E9CF" w14:textId="77777777" w:rsidR="00B56C0D" w:rsidRPr="008852CF" w:rsidRDefault="00B56C0D">
            <w:pPr>
              <w:pStyle w:val="TAL"/>
              <w:keepNext w:val="0"/>
              <w:keepLines w:val="0"/>
              <w:widowControl w:val="0"/>
              <w:rPr>
                <w:lang w:eastAsia="ja-JP"/>
              </w:rPr>
            </w:pPr>
            <w:r w:rsidRPr="001B64AD">
              <w:rPr>
                <w:rFonts w:cs="Arial" w:hint="eastAsia"/>
                <w:lang w:eastAsia="ja-JP"/>
              </w:rPr>
              <w:t>O</w:t>
            </w:r>
          </w:p>
        </w:tc>
        <w:tc>
          <w:tcPr>
            <w:tcW w:w="1080" w:type="dxa"/>
          </w:tcPr>
          <w:p w14:paraId="52C1A29C" w14:textId="77777777" w:rsidR="00B56C0D" w:rsidRPr="00FD0425" w:rsidRDefault="00B56C0D">
            <w:pPr>
              <w:pStyle w:val="TAL"/>
              <w:keepNext w:val="0"/>
              <w:keepLines w:val="0"/>
              <w:widowControl w:val="0"/>
              <w:rPr>
                <w:rFonts w:cs="Arial"/>
                <w:i/>
                <w:lang w:eastAsia="ja-JP"/>
              </w:rPr>
            </w:pPr>
          </w:p>
        </w:tc>
        <w:tc>
          <w:tcPr>
            <w:tcW w:w="1512" w:type="dxa"/>
          </w:tcPr>
          <w:p w14:paraId="6988108A" w14:textId="77777777" w:rsidR="00B56C0D" w:rsidRPr="008852CF" w:rsidRDefault="00B56C0D">
            <w:pPr>
              <w:pStyle w:val="TAL"/>
              <w:keepNext w:val="0"/>
              <w:keepLines w:val="0"/>
              <w:widowControl w:val="0"/>
              <w:rPr>
                <w:rFonts w:cs="Arial"/>
                <w:snapToGrid w:val="0"/>
                <w:lang w:eastAsia="ja-JP"/>
              </w:rPr>
            </w:pPr>
          </w:p>
        </w:tc>
        <w:tc>
          <w:tcPr>
            <w:tcW w:w="1728" w:type="dxa"/>
          </w:tcPr>
          <w:p w14:paraId="23EF5E1E" w14:textId="77777777" w:rsidR="00B56C0D" w:rsidRPr="00FD0425" w:rsidRDefault="00B56C0D">
            <w:pPr>
              <w:pStyle w:val="TAL"/>
              <w:keepNext w:val="0"/>
              <w:keepLines w:val="0"/>
              <w:widowControl w:val="0"/>
              <w:rPr>
                <w:lang w:eastAsia="ja-JP"/>
              </w:rPr>
            </w:pPr>
          </w:p>
        </w:tc>
        <w:tc>
          <w:tcPr>
            <w:tcW w:w="1080" w:type="dxa"/>
          </w:tcPr>
          <w:p w14:paraId="30FA7287" w14:textId="77777777" w:rsidR="00B56C0D" w:rsidRDefault="00B56C0D">
            <w:pPr>
              <w:pStyle w:val="TAC"/>
              <w:keepNext w:val="0"/>
              <w:keepLines w:val="0"/>
              <w:widowControl w:val="0"/>
              <w:rPr>
                <w:lang w:eastAsia="ja-JP"/>
              </w:rPr>
            </w:pPr>
            <w:r>
              <w:rPr>
                <w:rFonts w:eastAsia="Malgun Gothic" w:hint="eastAsia"/>
              </w:rPr>
              <w:t>YES</w:t>
            </w:r>
          </w:p>
        </w:tc>
        <w:tc>
          <w:tcPr>
            <w:tcW w:w="1080" w:type="dxa"/>
          </w:tcPr>
          <w:p w14:paraId="13085F6A" w14:textId="77777777" w:rsidR="00B56C0D" w:rsidRDefault="00B56C0D">
            <w:pPr>
              <w:pStyle w:val="TAC"/>
              <w:keepNext w:val="0"/>
              <w:keepLines w:val="0"/>
              <w:widowControl w:val="0"/>
              <w:rPr>
                <w:lang w:eastAsia="zh-CN"/>
              </w:rPr>
            </w:pPr>
            <w:r>
              <w:rPr>
                <w:rFonts w:eastAsia="Malgun Gothic"/>
              </w:rPr>
              <w:t>ignore</w:t>
            </w:r>
          </w:p>
        </w:tc>
      </w:tr>
      <w:tr w:rsidR="00B56C0D" w:rsidRPr="00FD0425" w14:paraId="1F35015B" w14:textId="77777777">
        <w:tc>
          <w:tcPr>
            <w:tcW w:w="2160" w:type="dxa"/>
          </w:tcPr>
          <w:p w14:paraId="36454C3E" w14:textId="77777777" w:rsidR="00B56C0D" w:rsidRPr="00791720" w:rsidRDefault="00B56C0D">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1B8AB0DB" w14:textId="77777777" w:rsidR="00B56C0D" w:rsidRPr="008852CF" w:rsidRDefault="00B56C0D">
            <w:pPr>
              <w:pStyle w:val="TAL"/>
              <w:keepNext w:val="0"/>
              <w:keepLines w:val="0"/>
              <w:widowControl w:val="0"/>
              <w:rPr>
                <w:lang w:eastAsia="ja-JP"/>
              </w:rPr>
            </w:pPr>
          </w:p>
        </w:tc>
        <w:tc>
          <w:tcPr>
            <w:tcW w:w="1080" w:type="dxa"/>
          </w:tcPr>
          <w:p w14:paraId="32AF7C3B" w14:textId="77777777" w:rsidR="00B56C0D" w:rsidRPr="00FD0425" w:rsidRDefault="00B56C0D">
            <w:pPr>
              <w:pStyle w:val="TAL"/>
              <w:keepNext w:val="0"/>
              <w:keepLines w:val="0"/>
              <w:widowControl w:val="0"/>
              <w:rPr>
                <w:rFonts w:cs="Arial"/>
                <w:i/>
                <w:lang w:eastAsia="ja-JP"/>
              </w:rPr>
            </w:pPr>
            <w:r>
              <w:rPr>
                <w:rFonts w:cs="Arial"/>
                <w:i/>
                <w:lang w:eastAsia="ja-JP"/>
              </w:rPr>
              <w:t>1</w:t>
            </w:r>
          </w:p>
        </w:tc>
        <w:tc>
          <w:tcPr>
            <w:tcW w:w="1512" w:type="dxa"/>
          </w:tcPr>
          <w:p w14:paraId="113D9F87" w14:textId="77777777" w:rsidR="00B56C0D" w:rsidRPr="008852CF" w:rsidRDefault="00B56C0D">
            <w:pPr>
              <w:pStyle w:val="TAL"/>
              <w:keepNext w:val="0"/>
              <w:keepLines w:val="0"/>
              <w:widowControl w:val="0"/>
              <w:rPr>
                <w:rFonts w:cs="Arial"/>
                <w:snapToGrid w:val="0"/>
                <w:lang w:eastAsia="ja-JP"/>
              </w:rPr>
            </w:pPr>
          </w:p>
        </w:tc>
        <w:tc>
          <w:tcPr>
            <w:tcW w:w="1728" w:type="dxa"/>
          </w:tcPr>
          <w:p w14:paraId="041DCB73" w14:textId="77777777" w:rsidR="00B56C0D" w:rsidRPr="00FD0425" w:rsidRDefault="00B56C0D">
            <w:pPr>
              <w:pStyle w:val="TAL"/>
              <w:keepNext w:val="0"/>
              <w:keepLines w:val="0"/>
              <w:widowControl w:val="0"/>
              <w:rPr>
                <w:lang w:eastAsia="ja-JP"/>
              </w:rPr>
            </w:pPr>
          </w:p>
        </w:tc>
        <w:tc>
          <w:tcPr>
            <w:tcW w:w="1080" w:type="dxa"/>
          </w:tcPr>
          <w:p w14:paraId="0612A03F"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139A3D79" w14:textId="77777777" w:rsidR="00B56C0D" w:rsidRDefault="00B56C0D">
            <w:pPr>
              <w:pStyle w:val="TAC"/>
              <w:keepNext w:val="0"/>
              <w:keepLines w:val="0"/>
              <w:widowControl w:val="0"/>
              <w:rPr>
                <w:lang w:eastAsia="zh-CN"/>
              </w:rPr>
            </w:pPr>
          </w:p>
        </w:tc>
      </w:tr>
      <w:tr w:rsidR="00B56C0D" w:rsidRPr="00FD0425" w14:paraId="60CA7259" w14:textId="77777777">
        <w:tc>
          <w:tcPr>
            <w:tcW w:w="2160" w:type="dxa"/>
          </w:tcPr>
          <w:p w14:paraId="4F81D4F4" w14:textId="77777777" w:rsidR="00B56C0D" w:rsidRPr="00791720" w:rsidRDefault="00B56C0D">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42D366C3" w14:textId="77777777" w:rsidR="00B56C0D" w:rsidRPr="008852CF" w:rsidRDefault="00B56C0D">
            <w:pPr>
              <w:pStyle w:val="TAL"/>
              <w:keepNext w:val="0"/>
              <w:keepLines w:val="0"/>
              <w:widowControl w:val="0"/>
              <w:rPr>
                <w:lang w:eastAsia="ja-JP"/>
              </w:rPr>
            </w:pPr>
          </w:p>
        </w:tc>
        <w:tc>
          <w:tcPr>
            <w:tcW w:w="1080" w:type="dxa"/>
          </w:tcPr>
          <w:p w14:paraId="431A23AD" w14:textId="77777777" w:rsidR="00B56C0D" w:rsidRPr="00FD0425" w:rsidRDefault="00B56C0D">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5CD77FB5" w14:textId="77777777" w:rsidR="00B56C0D" w:rsidRPr="008852CF" w:rsidRDefault="00B56C0D">
            <w:pPr>
              <w:pStyle w:val="TAL"/>
              <w:keepNext w:val="0"/>
              <w:keepLines w:val="0"/>
              <w:widowControl w:val="0"/>
              <w:rPr>
                <w:rFonts w:cs="Arial"/>
                <w:snapToGrid w:val="0"/>
                <w:lang w:eastAsia="ja-JP"/>
              </w:rPr>
            </w:pPr>
          </w:p>
        </w:tc>
        <w:tc>
          <w:tcPr>
            <w:tcW w:w="1728" w:type="dxa"/>
          </w:tcPr>
          <w:p w14:paraId="524B371E" w14:textId="77777777" w:rsidR="00B56C0D" w:rsidRPr="00FD0425" w:rsidRDefault="00B56C0D">
            <w:pPr>
              <w:pStyle w:val="TAL"/>
              <w:keepNext w:val="0"/>
              <w:keepLines w:val="0"/>
              <w:widowControl w:val="0"/>
              <w:rPr>
                <w:lang w:eastAsia="ja-JP"/>
              </w:rPr>
            </w:pPr>
          </w:p>
        </w:tc>
        <w:tc>
          <w:tcPr>
            <w:tcW w:w="1080" w:type="dxa"/>
          </w:tcPr>
          <w:p w14:paraId="2A8E571C"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31B0A583" w14:textId="77777777" w:rsidR="00B56C0D" w:rsidRDefault="00B56C0D">
            <w:pPr>
              <w:pStyle w:val="TAC"/>
              <w:keepNext w:val="0"/>
              <w:keepLines w:val="0"/>
              <w:widowControl w:val="0"/>
              <w:rPr>
                <w:lang w:eastAsia="zh-CN"/>
              </w:rPr>
            </w:pPr>
          </w:p>
        </w:tc>
      </w:tr>
      <w:tr w:rsidR="00B56C0D" w:rsidRPr="00FD0425" w14:paraId="2B64AFF2" w14:textId="77777777">
        <w:tc>
          <w:tcPr>
            <w:tcW w:w="2160" w:type="dxa"/>
          </w:tcPr>
          <w:p w14:paraId="51919F6A" w14:textId="77777777" w:rsidR="00B56C0D" w:rsidRPr="008852CF" w:rsidRDefault="00B56C0D">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5A9D929A" w14:textId="77777777" w:rsidR="00B56C0D" w:rsidRPr="008852CF" w:rsidRDefault="00B56C0D">
            <w:pPr>
              <w:pStyle w:val="TAL"/>
              <w:keepNext w:val="0"/>
              <w:keepLines w:val="0"/>
              <w:widowControl w:val="0"/>
              <w:rPr>
                <w:lang w:eastAsia="ja-JP"/>
              </w:rPr>
            </w:pPr>
            <w:r w:rsidRPr="00FD0425">
              <w:rPr>
                <w:rFonts w:cs="Arial"/>
              </w:rPr>
              <w:t>M</w:t>
            </w:r>
          </w:p>
        </w:tc>
        <w:tc>
          <w:tcPr>
            <w:tcW w:w="1080" w:type="dxa"/>
          </w:tcPr>
          <w:p w14:paraId="6A0E09C4" w14:textId="77777777" w:rsidR="00B56C0D" w:rsidRPr="00FD0425" w:rsidRDefault="00B56C0D">
            <w:pPr>
              <w:pStyle w:val="TAL"/>
              <w:keepNext w:val="0"/>
              <w:keepLines w:val="0"/>
              <w:widowControl w:val="0"/>
              <w:rPr>
                <w:rFonts w:cs="Arial"/>
                <w:i/>
                <w:lang w:eastAsia="ja-JP"/>
              </w:rPr>
            </w:pPr>
          </w:p>
        </w:tc>
        <w:tc>
          <w:tcPr>
            <w:tcW w:w="1512" w:type="dxa"/>
          </w:tcPr>
          <w:p w14:paraId="37998CA7" w14:textId="77777777" w:rsidR="00B56C0D" w:rsidRPr="00FD0425" w:rsidRDefault="00B56C0D">
            <w:pPr>
              <w:pStyle w:val="TAL"/>
              <w:keepNext w:val="0"/>
              <w:keepLines w:val="0"/>
              <w:widowControl w:val="0"/>
              <w:rPr>
                <w:rFonts w:cs="Arial"/>
                <w:snapToGrid w:val="0"/>
              </w:rPr>
            </w:pPr>
            <w:r w:rsidRPr="00FD0425">
              <w:rPr>
                <w:rFonts w:cs="Arial"/>
                <w:snapToGrid w:val="0"/>
              </w:rPr>
              <w:t>Global NG-RAN Node ID</w:t>
            </w:r>
          </w:p>
          <w:p w14:paraId="18B5C474" w14:textId="77777777" w:rsidR="00B56C0D" w:rsidRPr="008852CF" w:rsidRDefault="00B56C0D">
            <w:pPr>
              <w:pStyle w:val="TAL"/>
              <w:keepNext w:val="0"/>
              <w:keepLines w:val="0"/>
              <w:widowControl w:val="0"/>
              <w:rPr>
                <w:rFonts w:cs="Arial"/>
                <w:snapToGrid w:val="0"/>
                <w:lang w:eastAsia="ja-JP"/>
              </w:rPr>
            </w:pPr>
            <w:r w:rsidRPr="00FD0425">
              <w:rPr>
                <w:rFonts w:cs="Arial"/>
                <w:snapToGrid w:val="0"/>
              </w:rPr>
              <w:t>9.2.2.3</w:t>
            </w:r>
          </w:p>
        </w:tc>
        <w:tc>
          <w:tcPr>
            <w:tcW w:w="1728" w:type="dxa"/>
          </w:tcPr>
          <w:p w14:paraId="103E4B31" w14:textId="77777777" w:rsidR="00B56C0D" w:rsidRPr="00FD0425" w:rsidRDefault="00B56C0D">
            <w:pPr>
              <w:pStyle w:val="TAL"/>
              <w:keepNext w:val="0"/>
              <w:keepLines w:val="0"/>
              <w:widowControl w:val="0"/>
              <w:rPr>
                <w:lang w:eastAsia="ja-JP"/>
              </w:rPr>
            </w:pPr>
          </w:p>
        </w:tc>
        <w:tc>
          <w:tcPr>
            <w:tcW w:w="1080" w:type="dxa"/>
          </w:tcPr>
          <w:p w14:paraId="40D7615B"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21BEAFA2" w14:textId="77777777" w:rsidR="00B56C0D" w:rsidRDefault="00B56C0D">
            <w:pPr>
              <w:pStyle w:val="TAC"/>
              <w:keepNext w:val="0"/>
              <w:keepLines w:val="0"/>
              <w:widowControl w:val="0"/>
              <w:rPr>
                <w:lang w:eastAsia="zh-CN"/>
              </w:rPr>
            </w:pPr>
          </w:p>
        </w:tc>
      </w:tr>
      <w:tr w:rsidR="00B56C0D" w:rsidRPr="00FD0425" w14:paraId="55641CB8" w14:textId="77777777">
        <w:tc>
          <w:tcPr>
            <w:tcW w:w="2160" w:type="dxa"/>
          </w:tcPr>
          <w:p w14:paraId="50BEA570" w14:textId="77777777" w:rsidR="00B56C0D" w:rsidRPr="008852CF" w:rsidRDefault="00B56C0D">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3CDDA150" w14:textId="77777777" w:rsidR="00B56C0D" w:rsidRPr="008852CF" w:rsidRDefault="00B56C0D">
            <w:pPr>
              <w:pStyle w:val="TAL"/>
              <w:keepNext w:val="0"/>
              <w:keepLines w:val="0"/>
              <w:widowControl w:val="0"/>
              <w:rPr>
                <w:lang w:eastAsia="ja-JP"/>
              </w:rPr>
            </w:pPr>
            <w:r w:rsidRPr="00666A59">
              <w:rPr>
                <w:rFonts w:cs="Arial"/>
                <w:lang w:eastAsia="ja-JP"/>
              </w:rPr>
              <w:t>M</w:t>
            </w:r>
          </w:p>
        </w:tc>
        <w:tc>
          <w:tcPr>
            <w:tcW w:w="1080" w:type="dxa"/>
          </w:tcPr>
          <w:p w14:paraId="1D825BEC" w14:textId="77777777" w:rsidR="00B56C0D" w:rsidRPr="00FD0425" w:rsidRDefault="00B56C0D">
            <w:pPr>
              <w:pStyle w:val="TAL"/>
              <w:keepNext w:val="0"/>
              <w:keepLines w:val="0"/>
              <w:widowControl w:val="0"/>
              <w:rPr>
                <w:rFonts w:cs="Arial"/>
                <w:i/>
                <w:lang w:eastAsia="ja-JP"/>
              </w:rPr>
            </w:pPr>
          </w:p>
        </w:tc>
        <w:tc>
          <w:tcPr>
            <w:tcW w:w="1512" w:type="dxa"/>
          </w:tcPr>
          <w:p w14:paraId="2D0D28C1" w14:textId="77777777" w:rsidR="00B56C0D" w:rsidRPr="008852CF" w:rsidRDefault="00B56C0D">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6CE13A8B" w14:textId="77777777" w:rsidR="00B56C0D" w:rsidRPr="00FD0425" w:rsidRDefault="00B56C0D">
            <w:pPr>
              <w:pStyle w:val="TAL"/>
              <w:keepNext w:val="0"/>
              <w:keepLines w:val="0"/>
              <w:widowControl w:val="0"/>
              <w:rPr>
                <w:lang w:eastAsia="ja-JP"/>
              </w:rPr>
            </w:pPr>
          </w:p>
        </w:tc>
        <w:tc>
          <w:tcPr>
            <w:tcW w:w="1080" w:type="dxa"/>
          </w:tcPr>
          <w:p w14:paraId="178FDCD0"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0516C3D9" w14:textId="77777777" w:rsidR="00B56C0D" w:rsidRDefault="00B56C0D">
            <w:pPr>
              <w:pStyle w:val="TAC"/>
              <w:keepNext w:val="0"/>
              <w:keepLines w:val="0"/>
              <w:widowControl w:val="0"/>
              <w:rPr>
                <w:lang w:eastAsia="zh-CN"/>
              </w:rPr>
            </w:pPr>
          </w:p>
        </w:tc>
      </w:tr>
      <w:tr w:rsidR="00B56C0D" w:rsidRPr="00FD0425" w14:paraId="7B4EBAEA" w14:textId="77777777">
        <w:tc>
          <w:tcPr>
            <w:tcW w:w="2160" w:type="dxa"/>
          </w:tcPr>
          <w:p w14:paraId="7CAEA438" w14:textId="77777777" w:rsidR="00B56C0D" w:rsidRPr="008852CF" w:rsidRDefault="00B56C0D">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52DEEF54" w14:textId="77777777" w:rsidR="00B56C0D" w:rsidRPr="008852CF" w:rsidRDefault="00B56C0D">
            <w:pPr>
              <w:pStyle w:val="TAL"/>
              <w:keepNext w:val="0"/>
              <w:keepLines w:val="0"/>
              <w:widowControl w:val="0"/>
              <w:rPr>
                <w:lang w:eastAsia="ja-JP"/>
              </w:rPr>
            </w:pPr>
            <w:r>
              <w:rPr>
                <w:rFonts w:cs="Arial"/>
                <w:lang w:eastAsia="ja-JP"/>
              </w:rPr>
              <w:t>M</w:t>
            </w:r>
          </w:p>
        </w:tc>
        <w:tc>
          <w:tcPr>
            <w:tcW w:w="1080" w:type="dxa"/>
          </w:tcPr>
          <w:p w14:paraId="4D905470" w14:textId="77777777" w:rsidR="00B56C0D" w:rsidRPr="00FD0425" w:rsidRDefault="00B56C0D">
            <w:pPr>
              <w:pStyle w:val="TAL"/>
              <w:keepNext w:val="0"/>
              <w:keepLines w:val="0"/>
              <w:widowControl w:val="0"/>
              <w:rPr>
                <w:rFonts w:cs="Arial"/>
                <w:i/>
                <w:lang w:eastAsia="ja-JP"/>
              </w:rPr>
            </w:pPr>
          </w:p>
        </w:tc>
        <w:tc>
          <w:tcPr>
            <w:tcW w:w="1512" w:type="dxa"/>
          </w:tcPr>
          <w:p w14:paraId="35042E3F" w14:textId="77777777" w:rsidR="00B56C0D" w:rsidRPr="008852CF" w:rsidRDefault="00B56C0D">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7C6EED64" w14:textId="77777777" w:rsidR="00B56C0D" w:rsidRPr="00FD0425" w:rsidRDefault="00B56C0D">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4696129C"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0654B920" w14:textId="77777777" w:rsidR="00B56C0D" w:rsidRDefault="00B56C0D">
            <w:pPr>
              <w:pStyle w:val="TAC"/>
              <w:keepNext w:val="0"/>
              <w:keepLines w:val="0"/>
              <w:widowControl w:val="0"/>
              <w:rPr>
                <w:lang w:eastAsia="zh-CN"/>
              </w:rPr>
            </w:pPr>
          </w:p>
        </w:tc>
      </w:tr>
      <w:tr w:rsidR="00B56C0D" w:rsidRPr="00FD0425" w14:paraId="49A46888" w14:textId="77777777">
        <w:tc>
          <w:tcPr>
            <w:tcW w:w="2160" w:type="dxa"/>
          </w:tcPr>
          <w:p w14:paraId="1665AF5A" w14:textId="77777777" w:rsidR="00B56C0D" w:rsidRPr="008852CF" w:rsidRDefault="00B56C0D">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604CB6A" w14:textId="77777777" w:rsidR="00B56C0D" w:rsidRPr="008852CF" w:rsidRDefault="00B56C0D">
            <w:pPr>
              <w:pStyle w:val="TAL"/>
              <w:keepNext w:val="0"/>
              <w:keepLines w:val="0"/>
              <w:widowControl w:val="0"/>
              <w:rPr>
                <w:lang w:eastAsia="ja-JP"/>
              </w:rPr>
            </w:pPr>
            <w:r>
              <w:rPr>
                <w:rFonts w:eastAsia="Batang" w:cs="Arial"/>
                <w:lang w:eastAsia="ja-JP"/>
              </w:rPr>
              <w:t>O</w:t>
            </w:r>
          </w:p>
        </w:tc>
        <w:tc>
          <w:tcPr>
            <w:tcW w:w="1080" w:type="dxa"/>
          </w:tcPr>
          <w:p w14:paraId="10FC726F" w14:textId="77777777" w:rsidR="00B56C0D" w:rsidRPr="00FD0425" w:rsidRDefault="00B56C0D">
            <w:pPr>
              <w:pStyle w:val="TAL"/>
              <w:keepNext w:val="0"/>
              <w:keepLines w:val="0"/>
              <w:widowControl w:val="0"/>
              <w:rPr>
                <w:rFonts w:cs="Arial"/>
                <w:i/>
                <w:lang w:eastAsia="ja-JP"/>
              </w:rPr>
            </w:pPr>
          </w:p>
        </w:tc>
        <w:tc>
          <w:tcPr>
            <w:tcW w:w="1512" w:type="dxa"/>
          </w:tcPr>
          <w:p w14:paraId="3FBEC665" w14:textId="77777777" w:rsidR="00B56C0D" w:rsidRPr="008852CF" w:rsidRDefault="00B56C0D">
            <w:pPr>
              <w:pStyle w:val="TAL"/>
              <w:keepNext w:val="0"/>
              <w:keepLines w:val="0"/>
              <w:widowControl w:val="0"/>
              <w:rPr>
                <w:rFonts w:cs="Arial"/>
                <w:snapToGrid w:val="0"/>
                <w:lang w:eastAsia="ja-JP"/>
              </w:rPr>
            </w:pPr>
            <w:r>
              <w:rPr>
                <w:rFonts w:cs="Arial"/>
                <w:lang w:eastAsia="ja-JP"/>
              </w:rPr>
              <w:t>INTEGER (1..100)</w:t>
            </w:r>
          </w:p>
        </w:tc>
        <w:tc>
          <w:tcPr>
            <w:tcW w:w="1728" w:type="dxa"/>
          </w:tcPr>
          <w:p w14:paraId="14CDE1C4" w14:textId="77777777" w:rsidR="00B56C0D" w:rsidRPr="00FD0425" w:rsidRDefault="00B56C0D">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95AE436" w14:textId="77777777" w:rsidR="00B56C0D" w:rsidRDefault="00B56C0D">
            <w:pPr>
              <w:pStyle w:val="TAC"/>
              <w:keepNext w:val="0"/>
              <w:keepLines w:val="0"/>
              <w:widowControl w:val="0"/>
              <w:rPr>
                <w:lang w:eastAsia="ja-JP"/>
              </w:rPr>
            </w:pPr>
            <w:r w:rsidRPr="00FD0425">
              <w:rPr>
                <w:bCs/>
                <w:lang w:eastAsia="ja-JP"/>
              </w:rPr>
              <w:t>–</w:t>
            </w:r>
          </w:p>
        </w:tc>
        <w:tc>
          <w:tcPr>
            <w:tcW w:w="1080" w:type="dxa"/>
          </w:tcPr>
          <w:p w14:paraId="6EF1B472" w14:textId="77777777" w:rsidR="00B56C0D" w:rsidRDefault="00B56C0D">
            <w:pPr>
              <w:pStyle w:val="TAC"/>
              <w:keepNext w:val="0"/>
              <w:keepLines w:val="0"/>
              <w:widowControl w:val="0"/>
              <w:rPr>
                <w:lang w:eastAsia="zh-CN"/>
              </w:rPr>
            </w:pPr>
          </w:p>
        </w:tc>
      </w:tr>
      <w:tr w:rsidR="00B56C0D" w:rsidRPr="00FD0425" w14:paraId="075993D0" w14:textId="77777777">
        <w:tc>
          <w:tcPr>
            <w:tcW w:w="2160" w:type="dxa"/>
          </w:tcPr>
          <w:p w14:paraId="434B11A2" w14:textId="77777777" w:rsidR="00B56C0D" w:rsidRDefault="00B56C0D">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31F040BB" w14:textId="77777777" w:rsidR="00B56C0D" w:rsidRDefault="00B56C0D">
            <w:pPr>
              <w:pStyle w:val="TAL"/>
              <w:keepNext w:val="0"/>
              <w:keepLines w:val="0"/>
              <w:widowControl w:val="0"/>
              <w:rPr>
                <w:rFonts w:eastAsia="Batang" w:cs="Arial"/>
                <w:lang w:eastAsia="ja-JP"/>
              </w:rPr>
            </w:pPr>
            <w:r>
              <w:rPr>
                <w:rFonts w:cs="Arial"/>
                <w:lang w:eastAsia="ja-JP"/>
              </w:rPr>
              <w:t>M</w:t>
            </w:r>
          </w:p>
        </w:tc>
        <w:tc>
          <w:tcPr>
            <w:tcW w:w="1080" w:type="dxa"/>
          </w:tcPr>
          <w:p w14:paraId="68F00758" w14:textId="77777777" w:rsidR="00B56C0D" w:rsidRPr="00FD0425" w:rsidRDefault="00B56C0D">
            <w:pPr>
              <w:pStyle w:val="TAL"/>
              <w:keepNext w:val="0"/>
              <w:keepLines w:val="0"/>
              <w:widowControl w:val="0"/>
              <w:rPr>
                <w:rFonts w:cs="Arial"/>
                <w:i/>
                <w:lang w:eastAsia="ja-JP"/>
              </w:rPr>
            </w:pPr>
          </w:p>
        </w:tc>
        <w:tc>
          <w:tcPr>
            <w:tcW w:w="1512" w:type="dxa"/>
          </w:tcPr>
          <w:p w14:paraId="5B56AAC3" w14:textId="77777777" w:rsidR="00B56C0D" w:rsidRDefault="00B56C0D">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E1D4FB" w14:textId="77777777" w:rsidR="00B56C0D" w:rsidRPr="00294F3F" w:rsidRDefault="00B56C0D">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40B4685E" w14:textId="77777777" w:rsidR="00B56C0D" w:rsidRPr="00FD0425" w:rsidRDefault="00B56C0D">
            <w:pPr>
              <w:pStyle w:val="TAC"/>
              <w:keepNext w:val="0"/>
              <w:keepLines w:val="0"/>
              <w:widowControl w:val="0"/>
              <w:rPr>
                <w:bCs/>
                <w:lang w:eastAsia="ja-JP"/>
              </w:rPr>
            </w:pPr>
          </w:p>
        </w:tc>
        <w:tc>
          <w:tcPr>
            <w:tcW w:w="1080" w:type="dxa"/>
          </w:tcPr>
          <w:p w14:paraId="6414A70D" w14:textId="77777777" w:rsidR="00B56C0D" w:rsidRDefault="00B56C0D">
            <w:pPr>
              <w:pStyle w:val="TAC"/>
              <w:keepNext w:val="0"/>
              <w:keepLines w:val="0"/>
              <w:widowControl w:val="0"/>
              <w:rPr>
                <w:lang w:eastAsia="zh-CN"/>
              </w:rPr>
            </w:pPr>
          </w:p>
        </w:tc>
      </w:tr>
      <w:tr w:rsidR="00B56C0D" w:rsidRPr="00FD0425" w14:paraId="087A4435" w14:textId="77777777">
        <w:trPr>
          <w:ins w:id="795" w:author="Ericsson User" w:date="2023-09-28T13:31:00Z"/>
        </w:trPr>
        <w:tc>
          <w:tcPr>
            <w:tcW w:w="2160" w:type="dxa"/>
          </w:tcPr>
          <w:p w14:paraId="7154638F" w14:textId="7B98DB78" w:rsidR="00B56C0D" w:rsidRDefault="00B56C0D" w:rsidP="006D6967">
            <w:pPr>
              <w:pStyle w:val="TAL"/>
              <w:keepNext w:val="0"/>
              <w:keepLines w:val="0"/>
              <w:widowControl w:val="0"/>
              <w:rPr>
                <w:ins w:id="796" w:author="Ericsson User" w:date="2023-09-28T13:31:00Z"/>
                <w:lang w:eastAsia="zh-CN"/>
              </w:rPr>
            </w:pPr>
            <w:ins w:id="797" w:author="Ericsson User" w:date="2023-09-28T13:31:00Z">
              <w:r>
                <w:rPr>
                  <w:rFonts w:cs="Arial"/>
                  <w:lang w:val="en-US" w:eastAsia="zh-CN"/>
                </w:rPr>
                <w:t>QMC Configuration Information</w:t>
              </w:r>
            </w:ins>
          </w:p>
        </w:tc>
        <w:tc>
          <w:tcPr>
            <w:tcW w:w="1080" w:type="dxa"/>
          </w:tcPr>
          <w:p w14:paraId="4D7C5B09" w14:textId="635E34D1" w:rsidR="00B56C0D" w:rsidRDefault="00B56C0D" w:rsidP="00B56C0D">
            <w:pPr>
              <w:pStyle w:val="TAL"/>
              <w:keepNext w:val="0"/>
              <w:keepLines w:val="0"/>
              <w:widowControl w:val="0"/>
              <w:rPr>
                <w:ins w:id="798" w:author="Ericsson User" w:date="2023-09-28T13:31:00Z"/>
                <w:rFonts w:cs="Arial"/>
                <w:lang w:eastAsia="ja-JP"/>
              </w:rPr>
            </w:pPr>
            <w:ins w:id="799" w:author="Ericsson User" w:date="2023-09-28T13:31:00Z">
              <w:r w:rsidRPr="008852CF">
                <w:rPr>
                  <w:lang w:eastAsia="ja-JP"/>
                </w:rPr>
                <w:t>O</w:t>
              </w:r>
            </w:ins>
          </w:p>
        </w:tc>
        <w:tc>
          <w:tcPr>
            <w:tcW w:w="1080" w:type="dxa"/>
          </w:tcPr>
          <w:p w14:paraId="36BD4C4D" w14:textId="77777777" w:rsidR="00B56C0D" w:rsidRPr="00FD0425" w:rsidRDefault="00B56C0D" w:rsidP="00B56C0D">
            <w:pPr>
              <w:pStyle w:val="TAL"/>
              <w:keepNext w:val="0"/>
              <w:keepLines w:val="0"/>
              <w:widowControl w:val="0"/>
              <w:rPr>
                <w:ins w:id="800" w:author="Ericsson User" w:date="2023-09-28T13:31:00Z"/>
                <w:rFonts w:cs="Arial"/>
                <w:i/>
                <w:lang w:eastAsia="ja-JP"/>
              </w:rPr>
            </w:pPr>
          </w:p>
        </w:tc>
        <w:tc>
          <w:tcPr>
            <w:tcW w:w="1512" w:type="dxa"/>
          </w:tcPr>
          <w:p w14:paraId="1724EC42" w14:textId="4043EE57" w:rsidR="00B56C0D" w:rsidRPr="00FD0425" w:rsidRDefault="00B56C0D" w:rsidP="00B56C0D">
            <w:pPr>
              <w:pStyle w:val="TAL"/>
              <w:keepNext w:val="0"/>
              <w:keepLines w:val="0"/>
              <w:widowControl w:val="0"/>
              <w:rPr>
                <w:ins w:id="801" w:author="Ericsson User" w:date="2023-09-28T13:31:00Z"/>
                <w:rFonts w:cs="Arial"/>
                <w:snapToGrid w:val="0"/>
                <w:lang w:eastAsia="ja-JP"/>
              </w:rPr>
            </w:pPr>
            <w:bookmarkStart w:id="802" w:name="_Hlk99630861"/>
            <w:ins w:id="803" w:author="Ericsson User" w:date="2023-09-28T13:31:00Z">
              <w:r w:rsidRPr="003B57FC">
                <w:rPr>
                  <w:rFonts w:eastAsia="Batang"/>
                  <w:szCs w:val="24"/>
                </w:rPr>
                <w:t>9.2.</w:t>
              </w:r>
            </w:ins>
            <w:ins w:id="804" w:author="Ericsson User" w:date="2023-09-28T13:32:00Z">
              <w:r w:rsidR="00FA1252" w:rsidRPr="003B57FC">
                <w:rPr>
                  <w:rFonts w:eastAsia="Batang"/>
                  <w:szCs w:val="24"/>
                </w:rPr>
                <w:t>3.</w:t>
              </w:r>
              <w:r w:rsidR="00FA1252">
                <w:rPr>
                  <w:rFonts w:eastAsia="Batang"/>
                  <w:szCs w:val="24"/>
                </w:rPr>
                <w:t>156</w:t>
              </w:r>
            </w:ins>
            <w:bookmarkEnd w:id="802"/>
          </w:p>
        </w:tc>
        <w:tc>
          <w:tcPr>
            <w:tcW w:w="1728" w:type="dxa"/>
          </w:tcPr>
          <w:p w14:paraId="7E8861FC" w14:textId="77777777" w:rsidR="00B56C0D" w:rsidRPr="00FD0425" w:rsidRDefault="00B56C0D" w:rsidP="00B56C0D">
            <w:pPr>
              <w:pStyle w:val="TAL"/>
              <w:keepNext w:val="0"/>
              <w:keepLines w:val="0"/>
              <w:widowControl w:val="0"/>
              <w:rPr>
                <w:ins w:id="805" w:author="Ericsson User" w:date="2023-09-28T13:31:00Z"/>
                <w:lang w:eastAsia="ja-JP"/>
              </w:rPr>
            </w:pPr>
          </w:p>
        </w:tc>
        <w:tc>
          <w:tcPr>
            <w:tcW w:w="1080" w:type="dxa"/>
          </w:tcPr>
          <w:p w14:paraId="512401B9" w14:textId="729E30CB" w:rsidR="00B56C0D" w:rsidRPr="00FD0425" w:rsidRDefault="00B56C0D" w:rsidP="00B56C0D">
            <w:pPr>
              <w:pStyle w:val="TAC"/>
              <w:keepNext w:val="0"/>
              <w:keepLines w:val="0"/>
              <w:widowControl w:val="0"/>
              <w:rPr>
                <w:ins w:id="806" w:author="Ericsson User" w:date="2023-09-28T13:31:00Z"/>
                <w:bCs/>
                <w:lang w:eastAsia="ja-JP"/>
              </w:rPr>
            </w:pPr>
            <w:ins w:id="807" w:author="Ericsson User" w:date="2023-09-28T13:31:00Z">
              <w:r>
                <w:rPr>
                  <w:lang w:eastAsia="ja-JP"/>
                </w:rPr>
                <w:t>YES</w:t>
              </w:r>
            </w:ins>
          </w:p>
        </w:tc>
        <w:tc>
          <w:tcPr>
            <w:tcW w:w="1080" w:type="dxa"/>
          </w:tcPr>
          <w:p w14:paraId="6D62F5BD" w14:textId="39C2CA1E" w:rsidR="00B56C0D" w:rsidRDefault="00B56C0D" w:rsidP="00B56C0D">
            <w:pPr>
              <w:pStyle w:val="TAC"/>
              <w:keepNext w:val="0"/>
              <w:keepLines w:val="0"/>
              <w:widowControl w:val="0"/>
              <w:rPr>
                <w:ins w:id="808" w:author="Ericsson User" w:date="2023-09-28T13:31:00Z"/>
                <w:lang w:eastAsia="zh-CN"/>
              </w:rPr>
            </w:pPr>
            <w:ins w:id="809" w:author="Ericsson User" w:date="2023-09-28T13:31:00Z">
              <w:r>
                <w:rPr>
                  <w:lang w:eastAsia="zh-CN"/>
                </w:rPr>
                <w:t>ignore</w:t>
              </w:r>
            </w:ins>
          </w:p>
        </w:tc>
      </w:tr>
    </w:tbl>
    <w:p w14:paraId="603DABA4" w14:textId="77777777" w:rsidR="00B56C0D" w:rsidRDefault="00B56C0D" w:rsidP="00B56C0D">
      <w:pPr>
        <w:widowControl w:val="0"/>
      </w:pPr>
    </w:p>
    <w:p w14:paraId="5B9F0FB5" w14:textId="77777777" w:rsidR="00B56C0D" w:rsidRPr="00FD0425" w:rsidRDefault="00B56C0D" w:rsidP="00B56C0D">
      <w:pPr>
        <w:widowControl w:val="0"/>
      </w:pPr>
    </w:p>
    <w:p w14:paraId="5A03EDE3" w14:textId="77777777" w:rsidR="00B56C0D" w:rsidRPr="006E0A96" w:rsidRDefault="00B56C0D" w:rsidP="00B56C0D">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7420656B" w14:textId="77777777" w:rsidR="00B56C0D" w:rsidRDefault="00B56C0D" w:rsidP="006E0A96">
      <w:pPr>
        <w:widowControl w:val="0"/>
        <w:overflowPunct/>
        <w:autoSpaceDE/>
        <w:autoSpaceDN/>
        <w:adjustRightInd/>
        <w:spacing w:after="180"/>
        <w:jc w:val="left"/>
        <w:textAlignment w:val="auto"/>
        <w:rPr>
          <w:rFonts w:ascii="Times New Roman" w:hAnsi="Times New Roman"/>
          <w:lang w:eastAsia="en-US"/>
        </w:rPr>
      </w:pPr>
    </w:p>
    <w:p w14:paraId="2C4137DB" w14:textId="53FF9258" w:rsidR="00DC7B54" w:rsidRPr="00FD0425" w:rsidRDefault="00DC7B54" w:rsidP="00DC7B54">
      <w:pPr>
        <w:pStyle w:val="Heading4"/>
        <w:keepNext w:val="0"/>
        <w:keepLines w:val="0"/>
        <w:widowControl w:val="0"/>
        <w:numPr>
          <w:ilvl w:val="0"/>
          <w:numId w:val="0"/>
        </w:numPr>
        <w:ind w:left="864" w:hanging="864"/>
      </w:pPr>
      <w:bookmarkStart w:id="810" w:name="_Toc20955206"/>
      <w:bookmarkStart w:id="811" w:name="_Toc29991401"/>
      <w:bookmarkStart w:id="812" w:name="_Toc36555801"/>
      <w:bookmarkStart w:id="813" w:name="_Toc44497511"/>
      <w:bookmarkStart w:id="814" w:name="_Toc45107899"/>
      <w:bookmarkStart w:id="815" w:name="_Toc45901519"/>
      <w:bookmarkStart w:id="816" w:name="_Toc51850598"/>
      <w:bookmarkStart w:id="817" w:name="_Toc56693601"/>
      <w:bookmarkStart w:id="818" w:name="_Toc64447144"/>
      <w:bookmarkStart w:id="819" w:name="_Toc66286638"/>
      <w:bookmarkStart w:id="820" w:name="_Toc74151333"/>
      <w:bookmarkStart w:id="821" w:name="_Toc88653805"/>
      <w:bookmarkStart w:id="822" w:name="_Toc97904161"/>
      <w:bookmarkStart w:id="823" w:name="_Toc98868231"/>
      <w:bookmarkStart w:id="824" w:name="_Toc105174515"/>
      <w:bookmarkStart w:id="825" w:name="_Toc106109352"/>
      <w:bookmarkStart w:id="826" w:name="_Toc113825173"/>
      <w:bookmarkStart w:id="827" w:name="_Toc146227772"/>
      <w:r w:rsidRPr="00FD0425">
        <w:t>9.1.2.15</w:t>
      </w:r>
      <w:r w:rsidRPr="00FD0425">
        <w:tab/>
        <w:t>S-NODE RELEASE REQUEST ACKNOWLEDGE</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D08A533" w14:textId="77777777" w:rsidR="00DC7B54" w:rsidRPr="00DC7B54" w:rsidRDefault="00DC7B54" w:rsidP="00DC7B54">
      <w:pPr>
        <w:widowControl w:val="0"/>
        <w:rPr>
          <w:rFonts w:ascii="Times New Roman" w:hAnsi="Times New Roman"/>
        </w:rPr>
      </w:pPr>
      <w:r w:rsidRPr="00DC7B54">
        <w:rPr>
          <w:rFonts w:ascii="Times New Roman" w:hAnsi="Times New Roman"/>
        </w:rPr>
        <w:t>This message is sent by the S-NG-RAN node to the M-NG-RAN node to confirm the request to release S-NG-RAN node resources.</w:t>
      </w:r>
    </w:p>
    <w:p w14:paraId="2FB66ACC" w14:textId="77777777" w:rsidR="00DC7B54" w:rsidRPr="00DC7B54" w:rsidRDefault="00DC7B54" w:rsidP="00DC7B54">
      <w:pPr>
        <w:widowControl w:val="0"/>
        <w:rPr>
          <w:rFonts w:ascii="Times New Roman" w:hAnsi="Times New Roman"/>
        </w:rPr>
      </w:pPr>
      <w:r w:rsidRPr="00DC7B54">
        <w:rPr>
          <w:rFonts w:ascii="Times New Roman" w:hAnsi="Times New Roman"/>
        </w:rPr>
        <w:lastRenderedPageBreak/>
        <w:t xml:space="preserve">Direction: S-NG-RAN node </w:t>
      </w:r>
      <w:r w:rsidRPr="00DC7B54">
        <w:rPr>
          <w:rFonts w:ascii="Times New Roman" w:hAnsi="Times New Roman"/>
        </w:rPr>
        <w:sym w:font="Symbol" w:char="F0AE"/>
      </w:r>
      <w:r w:rsidRPr="00DC7B54">
        <w:rPr>
          <w:rFonts w:ascii="Times New Roman" w:hAnsi="Times New Roman"/>
        </w:rPr>
        <w:t xml:space="preserve"> M-NG-RAN node.</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DC7B54" w:rsidRPr="00FD0425" w14:paraId="29495CF3" w14:textId="77777777" w:rsidTr="009E5146">
        <w:tc>
          <w:tcPr>
            <w:tcW w:w="1111" w:type="pct"/>
          </w:tcPr>
          <w:p w14:paraId="042BE2B7" w14:textId="77777777" w:rsidR="00DC7B54" w:rsidRPr="00DC7B54" w:rsidRDefault="00DC7B54" w:rsidP="00F87E6A">
            <w:pPr>
              <w:pStyle w:val="TAH"/>
              <w:keepNext w:val="0"/>
              <w:keepLines w:val="0"/>
              <w:widowControl w:val="0"/>
              <w:rPr>
                <w:rFonts w:ascii="Arial" w:hAnsi="Arial" w:cs="Arial"/>
                <w:lang w:eastAsia="ja-JP"/>
              </w:rPr>
            </w:pPr>
            <w:r w:rsidRPr="00DC7B54">
              <w:rPr>
                <w:rFonts w:ascii="Arial" w:hAnsi="Arial" w:cs="Arial"/>
                <w:lang w:eastAsia="ja-JP"/>
              </w:rPr>
              <w:t>IE/Group Name</w:t>
            </w:r>
          </w:p>
        </w:tc>
        <w:tc>
          <w:tcPr>
            <w:tcW w:w="556" w:type="pct"/>
          </w:tcPr>
          <w:p w14:paraId="22A5285A" w14:textId="77777777" w:rsidR="00DC7B54" w:rsidRPr="00DC7B54" w:rsidRDefault="00DC7B54" w:rsidP="00F87E6A">
            <w:pPr>
              <w:pStyle w:val="TAH"/>
              <w:keepNext w:val="0"/>
              <w:keepLines w:val="0"/>
              <w:widowControl w:val="0"/>
              <w:rPr>
                <w:rFonts w:ascii="Arial" w:hAnsi="Arial" w:cs="Arial"/>
                <w:lang w:eastAsia="ja-JP"/>
              </w:rPr>
            </w:pPr>
            <w:r w:rsidRPr="00DC7B54">
              <w:rPr>
                <w:rFonts w:ascii="Arial" w:hAnsi="Arial" w:cs="Arial"/>
                <w:lang w:eastAsia="ja-JP"/>
              </w:rPr>
              <w:t>Presence</w:t>
            </w:r>
          </w:p>
        </w:tc>
        <w:tc>
          <w:tcPr>
            <w:tcW w:w="556" w:type="pct"/>
          </w:tcPr>
          <w:p w14:paraId="3509BC11" w14:textId="77777777" w:rsidR="00DC7B54" w:rsidRPr="00DC7B54" w:rsidRDefault="00DC7B54" w:rsidP="00F87E6A">
            <w:pPr>
              <w:pStyle w:val="TAH"/>
              <w:keepNext w:val="0"/>
              <w:keepLines w:val="0"/>
              <w:widowControl w:val="0"/>
              <w:rPr>
                <w:rFonts w:ascii="Arial" w:hAnsi="Arial" w:cs="Arial"/>
                <w:lang w:eastAsia="ja-JP"/>
              </w:rPr>
            </w:pPr>
            <w:r w:rsidRPr="00DC7B54">
              <w:rPr>
                <w:rFonts w:ascii="Arial" w:hAnsi="Arial" w:cs="Arial"/>
                <w:lang w:eastAsia="ja-JP"/>
              </w:rPr>
              <w:t>Range</w:t>
            </w:r>
          </w:p>
        </w:tc>
        <w:tc>
          <w:tcPr>
            <w:tcW w:w="778" w:type="pct"/>
          </w:tcPr>
          <w:p w14:paraId="5180BAEE" w14:textId="77777777" w:rsidR="00DC7B54" w:rsidRPr="00DC7B54" w:rsidRDefault="00DC7B54" w:rsidP="00F87E6A">
            <w:pPr>
              <w:pStyle w:val="TAH"/>
              <w:keepNext w:val="0"/>
              <w:keepLines w:val="0"/>
              <w:widowControl w:val="0"/>
              <w:rPr>
                <w:rFonts w:ascii="Arial" w:hAnsi="Arial" w:cs="Arial"/>
                <w:lang w:eastAsia="ja-JP"/>
              </w:rPr>
            </w:pPr>
            <w:r w:rsidRPr="00DC7B54">
              <w:rPr>
                <w:rFonts w:ascii="Arial" w:hAnsi="Arial" w:cs="Arial"/>
                <w:lang w:eastAsia="ja-JP"/>
              </w:rPr>
              <w:t>IE type and reference</w:t>
            </w:r>
          </w:p>
        </w:tc>
        <w:tc>
          <w:tcPr>
            <w:tcW w:w="889" w:type="pct"/>
          </w:tcPr>
          <w:p w14:paraId="529025BC" w14:textId="77777777" w:rsidR="00DC7B54" w:rsidRPr="00DC7B54" w:rsidRDefault="00DC7B54" w:rsidP="00F87E6A">
            <w:pPr>
              <w:pStyle w:val="TAH"/>
              <w:keepNext w:val="0"/>
              <w:keepLines w:val="0"/>
              <w:widowControl w:val="0"/>
              <w:rPr>
                <w:rFonts w:ascii="Arial" w:hAnsi="Arial" w:cs="Arial"/>
                <w:lang w:eastAsia="ja-JP"/>
              </w:rPr>
            </w:pPr>
            <w:r w:rsidRPr="00DC7B54">
              <w:rPr>
                <w:rFonts w:ascii="Arial" w:hAnsi="Arial" w:cs="Arial"/>
                <w:lang w:eastAsia="ja-JP"/>
              </w:rPr>
              <w:t>Semantics description</w:t>
            </w:r>
          </w:p>
        </w:tc>
        <w:tc>
          <w:tcPr>
            <w:tcW w:w="556" w:type="pct"/>
          </w:tcPr>
          <w:p w14:paraId="7F047F00" w14:textId="77777777" w:rsidR="00DC7B54" w:rsidRPr="00DC7B54" w:rsidRDefault="00DC7B54" w:rsidP="00F87E6A">
            <w:pPr>
              <w:pStyle w:val="TAH"/>
              <w:keepNext w:val="0"/>
              <w:keepLines w:val="0"/>
              <w:widowControl w:val="0"/>
              <w:rPr>
                <w:rFonts w:ascii="Arial" w:hAnsi="Arial" w:cs="Arial"/>
                <w:b w:val="0"/>
                <w:lang w:eastAsia="ja-JP"/>
              </w:rPr>
            </w:pPr>
            <w:r w:rsidRPr="00DC7B54">
              <w:rPr>
                <w:rFonts w:ascii="Arial" w:hAnsi="Arial" w:cs="Arial"/>
                <w:lang w:eastAsia="ja-JP"/>
              </w:rPr>
              <w:t>Criticality</w:t>
            </w:r>
          </w:p>
        </w:tc>
        <w:tc>
          <w:tcPr>
            <w:tcW w:w="554" w:type="pct"/>
          </w:tcPr>
          <w:p w14:paraId="6A891DCE" w14:textId="77777777" w:rsidR="00DC7B54" w:rsidRPr="00DC7B54" w:rsidRDefault="00DC7B54" w:rsidP="00F87E6A">
            <w:pPr>
              <w:pStyle w:val="TAH"/>
              <w:keepNext w:val="0"/>
              <w:keepLines w:val="0"/>
              <w:widowControl w:val="0"/>
              <w:rPr>
                <w:rFonts w:ascii="Arial" w:hAnsi="Arial" w:cs="Arial"/>
                <w:b w:val="0"/>
                <w:lang w:eastAsia="ja-JP"/>
              </w:rPr>
            </w:pPr>
            <w:r w:rsidRPr="00DC7B54">
              <w:rPr>
                <w:rFonts w:ascii="Arial" w:hAnsi="Arial" w:cs="Arial"/>
                <w:lang w:eastAsia="ja-JP"/>
              </w:rPr>
              <w:t>Assigned Criticality</w:t>
            </w:r>
          </w:p>
        </w:tc>
      </w:tr>
      <w:tr w:rsidR="00DC7B54" w:rsidRPr="00FD0425" w14:paraId="3A3A0D93" w14:textId="77777777" w:rsidTr="009E5146">
        <w:tc>
          <w:tcPr>
            <w:tcW w:w="1111" w:type="pct"/>
          </w:tcPr>
          <w:p w14:paraId="7E7FAC71"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Message Type</w:t>
            </w:r>
          </w:p>
        </w:tc>
        <w:tc>
          <w:tcPr>
            <w:tcW w:w="556" w:type="pct"/>
          </w:tcPr>
          <w:p w14:paraId="030766E9"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M</w:t>
            </w:r>
          </w:p>
        </w:tc>
        <w:tc>
          <w:tcPr>
            <w:tcW w:w="556" w:type="pct"/>
          </w:tcPr>
          <w:p w14:paraId="4E03B5DC" w14:textId="77777777" w:rsidR="00DC7B54" w:rsidRPr="00FD0425" w:rsidRDefault="00DC7B54" w:rsidP="00F87E6A">
            <w:pPr>
              <w:pStyle w:val="TAL"/>
              <w:keepNext w:val="0"/>
              <w:keepLines w:val="0"/>
              <w:widowControl w:val="0"/>
            </w:pPr>
          </w:p>
        </w:tc>
        <w:tc>
          <w:tcPr>
            <w:tcW w:w="778" w:type="pct"/>
          </w:tcPr>
          <w:p w14:paraId="7F64A21F" w14:textId="77777777" w:rsidR="00DC7B54" w:rsidRPr="00FD0425" w:rsidRDefault="00DC7B54" w:rsidP="00F87E6A">
            <w:pPr>
              <w:pStyle w:val="TAL"/>
              <w:keepNext w:val="0"/>
              <w:keepLines w:val="0"/>
              <w:widowControl w:val="0"/>
              <w:rPr>
                <w:rFonts w:cs="Arial"/>
                <w:szCs w:val="18"/>
                <w:lang w:eastAsia="ja-JP"/>
              </w:rPr>
            </w:pPr>
            <w:r w:rsidRPr="00FD0425">
              <w:rPr>
                <w:lang w:eastAsia="ja-JP"/>
              </w:rPr>
              <w:t>9.2.3.1</w:t>
            </w:r>
          </w:p>
        </w:tc>
        <w:tc>
          <w:tcPr>
            <w:tcW w:w="889" w:type="pct"/>
          </w:tcPr>
          <w:p w14:paraId="52AC7101" w14:textId="77777777" w:rsidR="00DC7B54" w:rsidRPr="00FD0425" w:rsidRDefault="00DC7B54" w:rsidP="00F87E6A">
            <w:pPr>
              <w:pStyle w:val="TAL"/>
              <w:keepNext w:val="0"/>
              <w:keepLines w:val="0"/>
              <w:widowControl w:val="0"/>
              <w:rPr>
                <w:rFonts w:cs="Arial"/>
                <w:szCs w:val="18"/>
                <w:lang w:eastAsia="ja-JP"/>
              </w:rPr>
            </w:pPr>
          </w:p>
        </w:tc>
        <w:tc>
          <w:tcPr>
            <w:tcW w:w="556" w:type="pct"/>
          </w:tcPr>
          <w:p w14:paraId="3C780303" w14:textId="77777777" w:rsidR="00DC7B54" w:rsidRPr="00FD0425" w:rsidRDefault="00DC7B54" w:rsidP="00F87E6A">
            <w:pPr>
              <w:pStyle w:val="TAC"/>
              <w:keepNext w:val="0"/>
              <w:keepLines w:val="0"/>
              <w:widowControl w:val="0"/>
              <w:rPr>
                <w:rFonts w:cs="Arial"/>
                <w:lang w:eastAsia="ja-JP"/>
              </w:rPr>
            </w:pPr>
            <w:r w:rsidRPr="00FD0425">
              <w:rPr>
                <w:rFonts w:cs="Arial"/>
                <w:lang w:eastAsia="ja-JP"/>
              </w:rPr>
              <w:t>YES</w:t>
            </w:r>
          </w:p>
        </w:tc>
        <w:tc>
          <w:tcPr>
            <w:tcW w:w="554" w:type="pct"/>
          </w:tcPr>
          <w:p w14:paraId="63186726" w14:textId="77777777" w:rsidR="00DC7B54" w:rsidRPr="00FD0425" w:rsidRDefault="00DC7B54" w:rsidP="00F87E6A">
            <w:pPr>
              <w:pStyle w:val="TAC"/>
              <w:keepNext w:val="0"/>
              <w:keepLines w:val="0"/>
              <w:widowControl w:val="0"/>
              <w:rPr>
                <w:rFonts w:cs="Arial"/>
                <w:lang w:eastAsia="ja-JP"/>
              </w:rPr>
            </w:pPr>
            <w:r w:rsidRPr="00FD0425">
              <w:rPr>
                <w:lang w:eastAsia="ja-JP"/>
              </w:rPr>
              <w:t>reject</w:t>
            </w:r>
          </w:p>
        </w:tc>
      </w:tr>
      <w:tr w:rsidR="00DC7B54" w:rsidRPr="00FD0425" w14:paraId="356F24CB" w14:textId="77777777" w:rsidTr="009E5146">
        <w:tc>
          <w:tcPr>
            <w:tcW w:w="1111" w:type="pct"/>
          </w:tcPr>
          <w:p w14:paraId="6027820A" w14:textId="77777777" w:rsidR="00DC7B54" w:rsidRPr="00FD0425" w:rsidRDefault="00DC7B54" w:rsidP="00F87E6A">
            <w:pPr>
              <w:pStyle w:val="TAL"/>
              <w:keepNext w:val="0"/>
              <w:keepLines w:val="0"/>
              <w:widowControl w:val="0"/>
              <w:rPr>
                <w:rFonts w:cs="Arial"/>
                <w:lang w:eastAsia="ja-JP"/>
              </w:rPr>
            </w:pPr>
            <w:r w:rsidRPr="00FD0425">
              <w:rPr>
                <w:rFonts w:cs="Arial"/>
                <w:lang w:eastAsia="zh-CN"/>
              </w:rPr>
              <w:t>M-NG-RAN node</w:t>
            </w:r>
            <w:r w:rsidRPr="00FD0425">
              <w:rPr>
                <w:rFonts w:cs="Arial"/>
                <w:lang w:eastAsia="ja-JP"/>
              </w:rPr>
              <w:t xml:space="preserve"> UE XnAP ID</w:t>
            </w:r>
          </w:p>
        </w:tc>
        <w:tc>
          <w:tcPr>
            <w:tcW w:w="556" w:type="pct"/>
          </w:tcPr>
          <w:p w14:paraId="66B497F7"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M</w:t>
            </w:r>
          </w:p>
        </w:tc>
        <w:tc>
          <w:tcPr>
            <w:tcW w:w="556" w:type="pct"/>
          </w:tcPr>
          <w:p w14:paraId="3936D2DF" w14:textId="77777777" w:rsidR="00DC7B54" w:rsidRPr="00FD0425" w:rsidRDefault="00DC7B54" w:rsidP="00F87E6A">
            <w:pPr>
              <w:pStyle w:val="TAL"/>
              <w:keepNext w:val="0"/>
              <w:keepLines w:val="0"/>
              <w:widowControl w:val="0"/>
              <w:rPr>
                <w:rFonts w:cs="Arial"/>
                <w:lang w:eastAsia="ja-JP"/>
              </w:rPr>
            </w:pPr>
          </w:p>
        </w:tc>
        <w:tc>
          <w:tcPr>
            <w:tcW w:w="778" w:type="pct"/>
          </w:tcPr>
          <w:p w14:paraId="07447D52"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NG-RAN node UE XnAP ID</w:t>
            </w:r>
          </w:p>
          <w:p w14:paraId="69887121" w14:textId="77777777" w:rsidR="00DC7B54" w:rsidRPr="00FD0425" w:rsidRDefault="00DC7B54" w:rsidP="00F87E6A">
            <w:pPr>
              <w:pStyle w:val="TAL"/>
              <w:keepNext w:val="0"/>
              <w:keepLines w:val="0"/>
              <w:widowControl w:val="0"/>
              <w:rPr>
                <w:rFonts w:cs="Arial"/>
                <w:szCs w:val="18"/>
                <w:lang w:eastAsia="ja-JP"/>
              </w:rPr>
            </w:pPr>
            <w:r w:rsidRPr="00FD0425">
              <w:rPr>
                <w:lang w:eastAsia="ja-JP"/>
              </w:rPr>
              <w:t>9.2.3.16</w:t>
            </w:r>
          </w:p>
        </w:tc>
        <w:tc>
          <w:tcPr>
            <w:tcW w:w="889" w:type="pct"/>
          </w:tcPr>
          <w:p w14:paraId="3268DDA0" w14:textId="77777777" w:rsidR="00DC7B54" w:rsidRPr="00FD0425" w:rsidRDefault="00DC7B54" w:rsidP="00F87E6A">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556" w:type="pct"/>
          </w:tcPr>
          <w:p w14:paraId="7C0B0668" w14:textId="77777777" w:rsidR="00DC7B54" w:rsidRPr="00FD0425" w:rsidRDefault="00DC7B54" w:rsidP="00F87E6A">
            <w:pPr>
              <w:pStyle w:val="TAC"/>
              <w:keepNext w:val="0"/>
              <w:keepLines w:val="0"/>
              <w:widowControl w:val="0"/>
              <w:rPr>
                <w:rFonts w:cs="Arial"/>
                <w:lang w:eastAsia="ja-JP"/>
              </w:rPr>
            </w:pPr>
            <w:r w:rsidRPr="00FD0425">
              <w:rPr>
                <w:rFonts w:cs="Arial"/>
                <w:lang w:eastAsia="ja-JP"/>
              </w:rPr>
              <w:t>YES</w:t>
            </w:r>
          </w:p>
        </w:tc>
        <w:tc>
          <w:tcPr>
            <w:tcW w:w="554" w:type="pct"/>
          </w:tcPr>
          <w:p w14:paraId="4E01C854" w14:textId="77777777" w:rsidR="00DC7B54" w:rsidRPr="00FD0425" w:rsidRDefault="00DC7B54" w:rsidP="00F87E6A">
            <w:pPr>
              <w:pStyle w:val="TAC"/>
              <w:keepNext w:val="0"/>
              <w:keepLines w:val="0"/>
              <w:widowControl w:val="0"/>
              <w:rPr>
                <w:rFonts w:cs="Arial"/>
                <w:lang w:eastAsia="ja-JP"/>
              </w:rPr>
            </w:pPr>
            <w:r w:rsidRPr="00FD0425">
              <w:rPr>
                <w:rFonts w:cs="Arial"/>
                <w:lang w:eastAsia="ja-JP"/>
              </w:rPr>
              <w:t>reject</w:t>
            </w:r>
          </w:p>
        </w:tc>
      </w:tr>
      <w:tr w:rsidR="00DC7B54" w:rsidRPr="00FD0425" w14:paraId="0F82D81B" w14:textId="77777777" w:rsidTr="009E5146">
        <w:tc>
          <w:tcPr>
            <w:tcW w:w="1111" w:type="pct"/>
          </w:tcPr>
          <w:p w14:paraId="03E35744" w14:textId="77777777" w:rsidR="00DC7B54" w:rsidRPr="00FD0425" w:rsidRDefault="00DC7B54" w:rsidP="00F87E6A">
            <w:pPr>
              <w:pStyle w:val="TAL"/>
              <w:keepNext w:val="0"/>
              <w:keepLines w:val="0"/>
              <w:widowControl w:val="0"/>
              <w:rPr>
                <w:rFonts w:cs="Arial"/>
                <w:lang w:eastAsia="ja-JP"/>
              </w:rPr>
            </w:pPr>
            <w:r w:rsidRPr="00FD0425">
              <w:rPr>
                <w:rFonts w:cs="Arial"/>
                <w:lang w:eastAsia="zh-CN"/>
              </w:rPr>
              <w:t>S-NG-RAN node</w:t>
            </w:r>
            <w:r w:rsidRPr="00FD0425">
              <w:rPr>
                <w:rFonts w:cs="Arial"/>
                <w:lang w:eastAsia="ja-JP"/>
              </w:rPr>
              <w:t xml:space="preserve"> UE XnAP ID</w:t>
            </w:r>
          </w:p>
        </w:tc>
        <w:tc>
          <w:tcPr>
            <w:tcW w:w="556" w:type="pct"/>
          </w:tcPr>
          <w:p w14:paraId="4397852C"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O</w:t>
            </w:r>
          </w:p>
        </w:tc>
        <w:tc>
          <w:tcPr>
            <w:tcW w:w="556" w:type="pct"/>
          </w:tcPr>
          <w:p w14:paraId="26DCCF0A" w14:textId="77777777" w:rsidR="00DC7B54" w:rsidRPr="00FD0425" w:rsidRDefault="00DC7B54" w:rsidP="00F87E6A">
            <w:pPr>
              <w:pStyle w:val="TAL"/>
              <w:keepNext w:val="0"/>
              <w:keepLines w:val="0"/>
              <w:widowControl w:val="0"/>
              <w:rPr>
                <w:rFonts w:cs="Arial"/>
                <w:lang w:eastAsia="ja-JP"/>
              </w:rPr>
            </w:pPr>
          </w:p>
        </w:tc>
        <w:tc>
          <w:tcPr>
            <w:tcW w:w="778" w:type="pct"/>
          </w:tcPr>
          <w:p w14:paraId="7FFF753E" w14:textId="77777777" w:rsidR="00DC7B54" w:rsidRPr="00FD0425" w:rsidRDefault="00DC7B54" w:rsidP="00F87E6A">
            <w:pPr>
              <w:pStyle w:val="TAL"/>
              <w:keepNext w:val="0"/>
              <w:keepLines w:val="0"/>
              <w:widowControl w:val="0"/>
              <w:rPr>
                <w:rFonts w:cs="Arial"/>
                <w:lang w:eastAsia="ja-JP"/>
              </w:rPr>
            </w:pPr>
            <w:r w:rsidRPr="00FD0425">
              <w:rPr>
                <w:rFonts w:cs="Arial"/>
                <w:lang w:eastAsia="ja-JP"/>
              </w:rPr>
              <w:t>NG-RAN node UE XnAP ID</w:t>
            </w:r>
          </w:p>
          <w:p w14:paraId="0641B7B9" w14:textId="77777777" w:rsidR="00DC7B54" w:rsidRPr="00FD0425" w:rsidRDefault="00DC7B54" w:rsidP="00F87E6A">
            <w:pPr>
              <w:pStyle w:val="TAL"/>
              <w:keepNext w:val="0"/>
              <w:keepLines w:val="0"/>
              <w:widowControl w:val="0"/>
              <w:rPr>
                <w:rFonts w:cs="Arial"/>
                <w:szCs w:val="18"/>
                <w:lang w:eastAsia="ja-JP"/>
              </w:rPr>
            </w:pPr>
            <w:r w:rsidRPr="00FD0425">
              <w:rPr>
                <w:lang w:eastAsia="ja-JP"/>
              </w:rPr>
              <w:t>9.2.3.16</w:t>
            </w:r>
          </w:p>
        </w:tc>
        <w:tc>
          <w:tcPr>
            <w:tcW w:w="889" w:type="pct"/>
          </w:tcPr>
          <w:p w14:paraId="2231F2C6" w14:textId="77777777" w:rsidR="00DC7B54" w:rsidRPr="00FD0425" w:rsidRDefault="00DC7B54" w:rsidP="00F87E6A">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556" w:type="pct"/>
          </w:tcPr>
          <w:p w14:paraId="713B631A" w14:textId="77777777" w:rsidR="00DC7B54" w:rsidRPr="00FD0425" w:rsidRDefault="00DC7B54" w:rsidP="00F87E6A">
            <w:pPr>
              <w:pStyle w:val="TAC"/>
              <w:keepNext w:val="0"/>
              <w:keepLines w:val="0"/>
              <w:widowControl w:val="0"/>
              <w:rPr>
                <w:rFonts w:cs="Arial"/>
                <w:lang w:eastAsia="ja-JP"/>
              </w:rPr>
            </w:pPr>
            <w:r w:rsidRPr="00FD0425">
              <w:rPr>
                <w:rFonts w:cs="Arial"/>
                <w:lang w:eastAsia="ja-JP"/>
              </w:rPr>
              <w:t>YES</w:t>
            </w:r>
          </w:p>
        </w:tc>
        <w:tc>
          <w:tcPr>
            <w:tcW w:w="554" w:type="pct"/>
          </w:tcPr>
          <w:p w14:paraId="0E55E019" w14:textId="77777777" w:rsidR="00DC7B54" w:rsidRPr="00FD0425" w:rsidRDefault="00DC7B54" w:rsidP="00F87E6A">
            <w:pPr>
              <w:pStyle w:val="TAC"/>
              <w:keepNext w:val="0"/>
              <w:keepLines w:val="0"/>
              <w:widowControl w:val="0"/>
              <w:rPr>
                <w:rFonts w:cs="Arial"/>
                <w:lang w:eastAsia="ja-JP"/>
              </w:rPr>
            </w:pPr>
            <w:r w:rsidRPr="00FD0425">
              <w:rPr>
                <w:rFonts w:cs="Arial"/>
                <w:lang w:eastAsia="ja-JP"/>
              </w:rPr>
              <w:t>reject</w:t>
            </w:r>
          </w:p>
        </w:tc>
      </w:tr>
      <w:tr w:rsidR="00DC7B54" w:rsidRPr="00FD0425" w14:paraId="208B4566" w14:textId="77777777" w:rsidTr="009E5146">
        <w:tc>
          <w:tcPr>
            <w:tcW w:w="1111" w:type="pct"/>
          </w:tcPr>
          <w:p w14:paraId="29A9400D" w14:textId="77777777" w:rsidR="00DC7B54" w:rsidRPr="00FD0425" w:rsidRDefault="00DC7B54" w:rsidP="00F87E6A">
            <w:pPr>
              <w:pStyle w:val="TAL"/>
              <w:keepNext w:val="0"/>
              <w:keepLines w:val="0"/>
              <w:widowControl w:val="0"/>
              <w:rPr>
                <w:rFonts w:cs="Arial"/>
                <w:lang w:eastAsia="zh-CN"/>
              </w:rPr>
            </w:pPr>
            <w:r w:rsidRPr="00FD0425">
              <w:rPr>
                <w:b/>
                <w:lang w:eastAsia="ja-JP"/>
              </w:rPr>
              <w:t>PDU sessions To Be Released List</w:t>
            </w:r>
          </w:p>
        </w:tc>
        <w:tc>
          <w:tcPr>
            <w:tcW w:w="556" w:type="pct"/>
          </w:tcPr>
          <w:p w14:paraId="5D0B0E0F" w14:textId="77777777" w:rsidR="00DC7B54" w:rsidRPr="00FD0425" w:rsidRDefault="00DC7B54" w:rsidP="00F87E6A">
            <w:pPr>
              <w:pStyle w:val="TAL"/>
              <w:keepNext w:val="0"/>
              <w:keepLines w:val="0"/>
              <w:widowControl w:val="0"/>
              <w:rPr>
                <w:rFonts w:cs="Arial"/>
                <w:lang w:eastAsia="ja-JP"/>
              </w:rPr>
            </w:pPr>
          </w:p>
        </w:tc>
        <w:tc>
          <w:tcPr>
            <w:tcW w:w="556" w:type="pct"/>
          </w:tcPr>
          <w:p w14:paraId="0C273F67" w14:textId="77777777" w:rsidR="00DC7B54" w:rsidRPr="00FD0425" w:rsidRDefault="00DC7B54" w:rsidP="00F87E6A">
            <w:pPr>
              <w:pStyle w:val="TAL"/>
              <w:keepNext w:val="0"/>
              <w:keepLines w:val="0"/>
              <w:widowControl w:val="0"/>
              <w:rPr>
                <w:rFonts w:cs="Arial"/>
                <w:lang w:eastAsia="ja-JP"/>
              </w:rPr>
            </w:pPr>
            <w:r w:rsidRPr="00FD0425">
              <w:rPr>
                <w:i/>
                <w:lang w:eastAsia="ja-JP"/>
              </w:rPr>
              <w:t>0..1</w:t>
            </w:r>
          </w:p>
        </w:tc>
        <w:tc>
          <w:tcPr>
            <w:tcW w:w="778" w:type="pct"/>
          </w:tcPr>
          <w:p w14:paraId="58B7FFC0" w14:textId="77777777" w:rsidR="00DC7B54" w:rsidRPr="00FD0425" w:rsidRDefault="00DC7B54" w:rsidP="00F87E6A">
            <w:pPr>
              <w:pStyle w:val="TAL"/>
              <w:keepNext w:val="0"/>
              <w:keepLines w:val="0"/>
              <w:widowControl w:val="0"/>
              <w:rPr>
                <w:rFonts w:cs="Arial"/>
                <w:lang w:eastAsia="ja-JP"/>
              </w:rPr>
            </w:pPr>
          </w:p>
        </w:tc>
        <w:tc>
          <w:tcPr>
            <w:tcW w:w="889" w:type="pct"/>
          </w:tcPr>
          <w:p w14:paraId="25DB3E78" w14:textId="77777777" w:rsidR="00DC7B54" w:rsidRPr="00FD0425" w:rsidRDefault="00DC7B54" w:rsidP="00F87E6A">
            <w:pPr>
              <w:pStyle w:val="TAL"/>
              <w:keepNext w:val="0"/>
              <w:keepLines w:val="0"/>
              <w:widowControl w:val="0"/>
              <w:rPr>
                <w:rFonts w:cs="Arial"/>
                <w:szCs w:val="18"/>
                <w:lang w:eastAsia="ja-JP"/>
              </w:rPr>
            </w:pPr>
          </w:p>
        </w:tc>
        <w:tc>
          <w:tcPr>
            <w:tcW w:w="556" w:type="pct"/>
          </w:tcPr>
          <w:p w14:paraId="66F853A3" w14:textId="77777777" w:rsidR="00DC7B54" w:rsidRPr="00FD0425" w:rsidRDefault="00DC7B54" w:rsidP="00F87E6A">
            <w:pPr>
              <w:pStyle w:val="TAC"/>
              <w:keepNext w:val="0"/>
              <w:keepLines w:val="0"/>
              <w:widowControl w:val="0"/>
              <w:rPr>
                <w:rFonts w:cs="Arial"/>
                <w:lang w:eastAsia="ja-JP"/>
              </w:rPr>
            </w:pPr>
            <w:r w:rsidRPr="00FD0425">
              <w:rPr>
                <w:bCs/>
                <w:lang w:eastAsia="ja-JP"/>
              </w:rPr>
              <w:t>YES</w:t>
            </w:r>
          </w:p>
        </w:tc>
        <w:tc>
          <w:tcPr>
            <w:tcW w:w="554" w:type="pct"/>
          </w:tcPr>
          <w:p w14:paraId="5FAD9072" w14:textId="77777777" w:rsidR="00DC7B54" w:rsidRPr="00FD0425" w:rsidRDefault="00DC7B54" w:rsidP="00F87E6A">
            <w:pPr>
              <w:pStyle w:val="TAC"/>
              <w:keepNext w:val="0"/>
              <w:keepLines w:val="0"/>
              <w:widowControl w:val="0"/>
              <w:rPr>
                <w:rFonts w:cs="Arial"/>
                <w:lang w:eastAsia="ja-JP"/>
              </w:rPr>
            </w:pPr>
            <w:r w:rsidRPr="00FD0425">
              <w:rPr>
                <w:lang w:eastAsia="ja-JP"/>
              </w:rPr>
              <w:t>ignore</w:t>
            </w:r>
          </w:p>
        </w:tc>
      </w:tr>
      <w:tr w:rsidR="00DC7B54" w:rsidRPr="00FD0425" w14:paraId="66A0458B" w14:textId="77777777" w:rsidTr="009E5146">
        <w:tc>
          <w:tcPr>
            <w:tcW w:w="1111" w:type="pct"/>
          </w:tcPr>
          <w:p w14:paraId="19F227AF" w14:textId="77777777" w:rsidR="00DC7B54" w:rsidRPr="00FD0425" w:rsidRDefault="00DC7B54" w:rsidP="00F87E6A">
            <w:pPr>
              <w:pStyle w:val="TAL"/>
              <w:keepNext w:val="0"/>
              <w:keepLines w:val="0"/>
              <w:widowControl w:val="0"/>
              <w:ind w:left="113"/>
              <w:rPr>
                <w:rFonts w:cs="Arial"/>
                <w:lang w:eastAsia="zh-CN"/>
              </w:rPr>
            </w:pPr>
            <w:r w:rsidRPr="00FD0425">
              <w:rPr>
                <w:lang w:eastAsia="ja-JP"/>
              </w:rPr>
              <w:t>&gt;PDU Session Resources To Be Released List – SN terminated</w:t>
            </w:r>
          </w:p>
        </w:tc>
        <w:tc>
          <w:tcPr>
            <w:tcW w:w="556" w:type="pct"/>
          </w:tcPr>
          <w:p w14:paraId="79E91EF1" w14:textId="77777777" w:rsidR="00DC7B54" w:rsidRPr="00FD0425" w:rsidRDefault="00DC7B54" w:rsidP="00F87E6A">
            <w:pPr>
              <w:pStyle w:val="TAL"/>
              <w:keepNext w:val="0"/>
              <w:keepLines w:val="0"/>
              <w:widowControl w:val="0"/>
              <w:rPr>
                <w:rFonts w:cs="Arial"/>
                <w:lang w:eastAsia="ja-JP"/>
              </w:rPr>
            </w:pPr>
            <w:r w:rsidRPr="00FD0425">
              <w:rPr>
                <w:lang w:eastAsia="ja-JP"/>
              </w:rPr>
              <w:t>O</w:t>
            </w:r>
          </w:p>
        </w:tc>
        <w:tc>
          <w:tcPr>
            <w:tcW w:w="556" w:type="pct"/>
          </w:tcPr>
          <w:p w14:paraId="7F54F07E" w14:textId="77777777" w:rsidR="00DC7B54" w:rsidRPr="00FD0425" w:rsidRDefault="00DC7B54" w:rsidP="00F87E6A">
            <w:pPr>
              <w:pStyle w:val="TAL"/>
              <w:keepNext w:val="0"/>
              <w:keepLines w:val="0"/>
              <w:widowControl w:val="0"/>
              <w:rPr>
                <w:rFonts w:cs="Arial"/>
                <w:lang w:eastAsia="ja-JP"/>
              </w:rPr>
            </w:pPr>
          </w:p>
        </w:tc>
        <w:tc>
          <w:tcPr>
            <w:tcW w:w="778" w:type="pct"/>
          </w:tcPr>
          <w:p w14:paraId="789B162B" w14:textId="77777777" w:rsidR="00DC7B54" w:rsidRPr="008D5C84" w:rsidRDefault="00DC7B54" w:rsidP="00F87E6A">
            <w:pPr>
              <w:pStyle w:val="TAL"/>
              <w:keepNext w:val="0"/>
              <w:keepLines w:val="0"/>
              <w:widowControl w:val="0"/>
              <w:rPr>
                <w:lang w:val="en-US" w:eastAsia="zh-CN"/>
              </w:rPr>
            </w:pPr>
            <w:r w:rsidRPr="008D5C84">
              <w:rPr>
                <w:lang w:val="en-US" w:eastAsia="zh-CN"/>
              </w:rPr>
              <w:t>PDU Session List with data forwarding request info</w:t>
            </w:r>
          </w:p>
          <w:p w14:paraId="70AE6E52" w14:textId="77777777" w:rsidR="00DC7B54" w:rsidRPr="00FD0425" w:rsidRDefault="00DC7B54" w:rsidP="00F87E6A">
            <w:pPr>
              <w:pStyle w:val="TAL"/>
              <w:keepNext w:val="0"/>
              <w:keepLines w:val="0"/>
              <w:widowControl w:val="0"/>
              <w:rPr>
                <w:rFonts w:cs="Arial"/>
                <w:lang w:eastAsia="ja-JP"/>
              </w:rPr>
            </w:pPr>
            <w:r w:rsidRPr="00FD0425">
              <w:rPr>
                <w:lang w:eastAsia="ja-JP"/>
              </w:rPr>
              <w:t>9.2.1.24</w:t>
            </w:r>
          </w:p>
        </w:tc>
        <w:tc>
          <w:tcPr>
            <w:tcW w:w="889" w:type="pct"/>
          </w:tcPr>
          <w:p w14:paraId="6ECB45FC" w14:textId="77777777" w:rsidR="00DC7B54" w:rsidRPr="00FD0425" w:rsidRDefault="00DC7B54" w:rsidP="00F87E6A">
            <w:pPr>
              <w:pStyle w:val="TAL"/>
              <w:keepNext w:val="0"/>
              <w:keepLines w:val="0"/>
              <w:widowControl w:val="0"/>
              <w:rPr>
                <w:rFonts w:cs="Arial"/>
                <w:szCs w:val="18"/>
                <w:lang w:eastAsia="ja-JP"/>
              </w:rPr>
            </w:pPr>
          </w:p>
        </w:tc>
        <w:tc>
          <w:tcPr>
            <w:tcW w:w="556" w:type="pct"/>
          </w:tcPr>
          <w:p w14:paraId="0748BAAE" w14:textId="77777777" w:rsidR="00DC7B54" w:rsidRPr="00FD0425" w:rsidRDefault="00DC7B54" w:rsidP="00F87E6A">
            <w:pPr>
              <w:pStyle w:val="TAC"/>
              <w:keepNext w:val="0"/>
              <w:keepLines w:val="0"/>
              <w:widowControl w:val="0"/>
              <w:rPr>
                <w:rFonts w:cs="Arial"/>
                <w:lang w:eastAsia="ja-JP"/>
              </w:rPr>
            </w:pPr>
            <w:r w:rsidRPr="00FD0425">
              <w:rPr>
                <w:bCs/>
                <w:lang w:eastAsia="ja-JP"/>
              </w:rPr>
              <w:t>–</w:t>
            </w:r>
          </w:p>
        </w:tc>
        <w:tc>
          <w:tcPr>
            <w:tcW w:w="554" w:type="pct"/>
          </w:tcPr>
          <w:p w14:paraId="0C2E4881" w14:textId="77777777" w:rsidR="00DC7B54" w:rsidRPr="00FD0425" w:rsidRDefault="00DC7B54" w:rsidP="00F87E6A">
            <w:pPr>
              <w:pStyle w:val="TAC"/>
              <w:keepNext w:val="0"/>
              <w:keepLines w:val="0"/>
              <w:widowControl w:val="0"/>
              <w:rPr>
                <w:rFonts w:cs="Arial"/>
                <w:lang w:eastAsia="ja-JP"/>
              </w:rPr>
            </w:pPr>
          </w:p>
        </w:tc>
      </w:tr>
      <w:tr w:rsidR="00DC7B54" w:rsidRPr="00FD0425" w14:paraId="67839BEC" w14:textId="77777777" w:rsidTr="009E5146">
        <w:tc>
          <w:tcPr>
            <w:tcW w:w="1111" w:type="pct"/>
          </w:tcPr>
          <w:p w14:paraId="2D98C6AE" w14:textId="77777777" w:rsidR="00DC7B54" w:rsidRPr="00FD0425" w:rsidRDefault="00DC7B54" w:rsidP="00F87E6A">
            <w:pPr>
              <w:pStyle w:val="TAL"/>
              <w:keepNext w:val="0"/>
              <w:keepLines w:val="0"/>
              <w:widowControl w:val="0"/>
              <w:rPr>
                <w:rFonts w:cs="Arial"/>
                <w:lang w:eastAsia="zh-CN"/>
              </w:rPr>
            </w:pPr>
            <w:r w:rsidRPr="00FD0425">
              <w:rPr>
                <w:lang w:eastAsia="ja-JP"/>
              </w:rPr>
              <w:t>Criticality Diagnostics</w:t>
            </w:r>
          </w:p>
        </w:tc>
        <w:tc>
          <w:tcPr>
            <w:tcW w:w="556" w:type="pct"/>
          </w:tcPr>
          <w:p w14:paraId="590ACB3D" w14:textId="77777777" w:rsidR="00DC7B54" w:rsidRPr="00FD0425" w:rsidRDefault="00DC7B54" w:rsidP="00F87E6A">
            <w:pPr>
              <w:pStyle w:val="TAL"/>
              <w:keepNext w:val="0"/>
              <w:keepLines w:val="0"/>
              <w:widowControl w:val="0"/>
              <w:rPr>
                <w:rFonts w:cs="Arial"/>
                <w:lang w:eastAsia="ja-JP"/>
              </w:rPr>
            </w:pPr>
            <w:r w:rsidRPr="00FD0425">
              <w:rPr>
                <w:lang w:eastAsia="ja-JP"/>
              </w:rPr>
              <w:t>O</w:t>
            </w:r>
          </w:p>
        </w:tc>
        <w:tc>
          <w:tcPr>
            <w:tcW w:w="556" w:type="pct"/>
          </w:tcPr>
          <w:p w14:paraId="0E23CEB0" w14:textId="77777777" w:rsidR="00DC7B54" w:rsidRPr="00FD0425" w:rsidRDefault="00DC7B54" w:rsidP="00F87E6A">
            <w:pPr>
              <w:pStyle w:val="TAL"/>
              <w:keepNext w:val="0"/>
              <w:keepLines w:val="0"/>
              <w:widowControl w:val="0"/>
              <w:rPr>
                <w:rFonts w:cs="Arial"/>
                <w:lang w:eastAsia="ja-JP"/>
              </w:rPr>
            </w:pPr>
          </w:p>
        </w:tc>
        <w:tc>
          <w:tcPr>
            <w:tcW w:w="778" w:type="pct"/>
          </w:tcPr>
          <w:p w14:paraId="0EBCDC27" w14:textId="77777777" w:rsidR="00DC7B54" w:rsidRPr="00FD0425" w:rsidRDefault="00DC7B54" w:rsidP="00F87E6A">
            <w:pPr>
              <w:pStyle w:val="TAL"/>
              <w:keepNext w:val="0"/>
              <w:keepLines w:val="0"/>
              <w:widowControl w:val="0"/>
              <w:rPr>
                <w:rFonts w:cs="Arial"/>
                <w:lang w:eastAsia="ja-JP"/>
              </w:rPr>
            </w:pPr>
            <w:r w:rsidRPr="00FD0425">
              <w:rPr>
                <w:lang w:eastAsia="ja-JP"/>
              </w:rPr>
              <w:t>9.2.3.3</w:t>
            </w:r>
          </w:p>
        </w:tc>
        <w:tc>
          <w:tcPr>
            <w:tcW w:w="889" w:type="pct"/>
          </w:tcPr>
          <w:p w14:paraId="7E569011" w14:textId="77777777" w:rsidR="00DC7B54" w:rsidRPr="00FD0425" w:rsidRDefault="00DC7B54" w:rsidP="00F87E6A">
            <w:pPr>
              <w:pStyle w:val="TAL"/>
              <w:keepNext w:val="0"/>
              <w:keepLines w:val="0"/>
              <w:widowControl w:val="0"/>
              <w:rPr>
                <w:rFonts w:cs="Arial"/>
                <w:szCs w:val="18"/>
                <w:lang w:eastAsia="ja-JP"/>
              </w:rPr>
            </w:pPr>
          </w:p>
        </w:tc>
        <w:tc>
          <w:tcPr>
            <w:tcW w:w="556" w:type="pct"/>
          </w:tcPr>
          <w:p w14:paraId="59E1DC74" w14:textId="77777777" w:rsidR="00DC7B54" w:rsidRPr="00FD0425" w:rsidRDefault="00DC7B54" w:rsidP="00F87E6A">
            <w:pPr>
              <w:pStyle w:val="TAC"/>
              <w:keepNext w:val="0"/>
              <w:keepLines w:val="0"/>
              <w:widowControl w:val="0"/>
              <w:rPr>
                <w:rFonts w:cs="Arial"/>
                <w:lang w:eastAsia="ja-JP"/>
              </w:rPr>
            </w:pPr>
            <w:r w:rsidRPr="00FD0425">
              <w:rPr>
                <w:lang w:eastAsia="ja-JP"/>
              </w:rPr>
              <w:t>YES</w:t>
            </w:r>
          </w:p>
        </w:tc>
        <w:tc>
          <w:tcPr>
            <w:tcW w:w="554" w:type="pct"/>
          </w:tcPr>
          <w:p w14:paraId="48D326C8" w14:textId="77777777" w:rsidR="00DC7B54" w:rsidRPr="00FD0425" w:rsidRDefault="00DC7B54" w:rsidP="00F87E6A">
            <w:pPr>
              <w:pStyle w:val="TAC"/>
              <w:keepNext w:val="0"/>
              <w:keepLines w:val="0"/>
              <w:widowControl w:val="0"/>
              <w:rPr>
                <w:rFonts w:cs="Arial"/>
                <w:lang w:eastAsia="ja-JP"/>
              </w:rPr>
            </w:pPr>
            <w:r w:rsidRPr="00FD0425">
              <w:rPr>
                <w:lang w:eastAsia="ja-JP"/>
              </w:rPr>
              <w:t>ignore</w:t>
            </w:r>
          </w:p>
        </w:tc>
      </w:tr>
      <w:tr w:rsidR="00DC7B54" w:rsidRPr="00FD0425" w14:paraId="76421AB3" w14:textId="77777777" w:rsidTr="009E5146">
        <w:tc>
          <w:tcPr>
            <w:tcW w:w="1111" w:type="pct"/>
          </w:tcPr>
          <w:p w14:paraId="3F01A1B3" w14:textId="77777777" w:rsidR="00DC7B54" w:rsidRPr="00FD0425" w:rsidRDefault="00DC7B54" w:rsidP="00F87E6A">
            <w:pPr>
              <w:pStyle w:val="TAL"/>
              <w:keepNext w:val="0"/>
              <w:keepLines w:val="0"/>
              <w:widowControl w:val="0"/>
              <w:rPr>
                <w:lang w:eastAsia="ja-JP"/>
              </w:rPr>
            </w:pPr>
            <w:r>
              <w:rPr>
                <w:rFonts w:hint="eastAsia"/>
                <w:lang w:val="en-US" w:eastAsia="zh-CN"/>
              </w:rPr>
              <w:t xml:space="preserve">SCG </w:t>
            </w:r>
            <w:r>
              <w:rPr>
                <w:rFonts w:hint="eastAsia"/>
                <w:lang w:eastAsia="ja-JP"/>
              </w:rPr>
              <w:t>UE History Information</w:t>
            </w:r>
          </w:p>
        </w:tc>
        <w:tc>
          <w:tcPr>
            <w:tcW w:w="556" w:type="pct"/>
          </w:tcPr>
          <w:p w14:paraId="3CA51842" w14:textId="77777777" w:rsidR="00DC7B54" w:rsidRPr="00FD0425" w:rsidRDefault="00DC7B54" w:rsidP="00F87E6A">
            <w:pPr>
              <w:pStyle w:val="TAL"/>
              <w:keepNext w:val="0"/>
              <w:keepLines w:val="0"/>
              <w:widowControl w:val="0"/>
              <w:rPr>
                <w:lang w:eastAsia="ja-JP"/>
              </w:rPr>
            </w:pPr>
            <w:r>
              <w:rPr>
                <w:rFonts w:hint="eastAsia"/>
                <w:lang w:val="en-US" w:eastAsia="zh-CN"/>
              </w:rPr>
              <w:t>O</w:t>
            </w:r>
          </w:p>
        </w:tc>
        <w:tc>
          <w:tcPr>
            <w:tcW w:w="556" w:type="pct"/>
          </w:tcPr>
          <w:p w14:paraId="24A079B7" w14:textId="77777777" w:rsidR="00DC7B54" w:rsidRPr="00FD0425" w:rsidRDefault="00DC7B54" w:rsidP="00F87E6A">
            <w:pPr>
              <w:pStyle w:val="TAL"/>
              <w:keepNext w:val="0"/>
              <w:keepLines w:val="0"/>
              <w:widowControl w:val="0"/>
              <w:rPr>
                <w:rFonts w:cs="Arial"/>
                <w:lang w:eastAsia="ja-JP"/>
              </w:rPr>
            </w:pPr>
          </w:p>
        </w:tc>
        <w:tc>
          <w:tcPr>
            <w:tcW w:w="778" w:type="pct"/>
          </w:tcPr>
          <w:p w14:paraId="3B6A1DE0" w14:textId="77777777" w:rsidR="00DC7B54" w:rsidRPr="00FD0425" w:rsidRDefault="00DC7B54" w:rsidP="00F87E6A">
            <w:pPr>
              <w:pStyle w:val="TAL"/>
              <w:keepNext w:val="0"/>
              <w:keepLines w:val="0"/>
              <w:widowControl w:val="0"/>
              <w:rPr>
                <w:lang w:eastAsia="ja-JP"/>
              </w:rPr>
            </w:pPr>
            <w:r w:rsidRPr="00EB4327">
              <w:rPr>
                <w:lang w:eastAsia="ja-JP"/>
              </w:rPr>
              <w:t>9.2.3.151</w:t>
            </w:r>
          </w:p>
        </w:tc>
        <w:tc>
          <w:tcPr>
            <w:tcW w:w="889" w:type="pct"/>
          </w:tcPr>
          <w:p w14:paraId="7108DD49" w14:textId="77777777" w:rsidR="00DC7B54" w:rsidRPr="00FD0425" w:rsidRDefault="00DC7B54" w:rsidP="00F87E6A">
            <w:pPr>
              <w:pStyle w:val="TAL"/>
              <w:keepNext w:val="0"/>
              <w:keepLines w:val="0"/>
              <w:widowControl w:val="0"/>
              <w:rPr>
                <w:rFonts w:cs="Arial"/>
                <w:szCs w:val="18"/>
                <w:lang w:eastAsia="ja-JP"/>
              </w:rPr>
            </w:pPr>
          </w:p>
        </w:tc>
        <w:tc>
          <w:tcPr>
            <w:tcW w:w="556" w:type="pct"/>
          </w:tcPr>
          <w:p w14:paraId="7C1E1B39" w14:textId="77777777" w:rsidR="00DC7B54" w:rsidRPr="00FD0425" w:rsidRDefault="00DC7B54" w:rsidP="00F87E6A">
            <w:pPr>
              <w:pStyle w:val="TAC"/>
              <w:keepNext w:val="0"/>
              <w:keepLines w:val="0"/>
              <w:widowControl w:val="0"/>
              <w:rPr>
                <w:lang w:eastAsia="ja-JP"/>
              </w:rPr>
            </w:pPr>
            <w:r>
              <w:rPr>
                <w:rFonts w:hint="eastAsia"/>
                <w:lang w:val="en-US" w:eastAsia="zh-CN"/>
              </w:rPr>
              <w:t>YES</w:t>
            </w:r>
          </w:p>
        </w:tc>
        <w:tc>
          <w:tcPr>
            <w:tcW w:w="554" w:type="pct"/>
          </w:tcPr>
          <w:p w14:paraId="2A075484" w14:textId="48529EA9" w:rsidR="00DC7B54" w:rsidRPr="00FD0425" w:rsidRDefault="00DC7B54" w:rsidP="00F87E6A">
            <w:pPr>
              <w:pStyle w:val="TAC"/>
              <w:keepNext w:val="0"/>
              <w:keepLines w:val="0"/>
              <w:widowControl w:val="0"/>
              <w:rPr>
                <w:lang w:eastAsia="ja-JP"/>
              </w:rPr>
            </w:pPr>
            <w:r>
              <w:rPr>
                <w:lang w:val="en-US" w:eastAsia="zh-CN"/>
              </w:rPr>
              <w:t>I</w:t>
            </w:r>
            <w:r>
              <w:rPr>
                <w:rFonts w:hint="eastAsia"/>
                <w:lang w:val="en-US" w:eastAsia="zh-CN"/>
              </w:rPr>
              <w:t>gnore</w:t>
            </w:r>
          </w:p>
        </w:tc>
      </w:tr>
      <w:tr w:rsidR="009E5146" w:rsidRPr="00FD0425" w14:paraId="24C491EF" w14:textId="77777777" w:rsidTr="009E5146">
        <w:trPr>
          <w:ins w:id="828" w:author="Ericsson User" w:date="2023-09-27T23:15:00Z"/>
        </w:trPr>
        <w:tc>
          <w:tcPr>
            <w:tcW w:w="1111" w:type="pct"/>
          </w:tcPr>
          <w:p w14:paraId="70F6A073" w14:textId="3615CACA" w:rsidR="009E5146" w:rsidRDefault="009E5146" w:rsidP="009E5146">
            <w:pPr>
              <w:pStyle w:val="TAL"/>
              <w:keepNext w:val="0"/>
              <w:keepLines w:val="0"/>
              <w:widowControl w:val="0"/>
              <w:rPr>
                <w:ins w:id="829" w:author="Ericsson User" w:date="2023-09-27T23:15:00Z"/>
                <w:rFonts w:hint="eastAsia"/>
                <w:lang w:val="en-US" w:eastAsia="zh-CN"/>
              </w:rPr>
            </w:pPr>
            <w:ins w:id="830" w:author="Ericsson User" w:date="2023-09-27T23:16:00Z">
              <w:r w:rsidRPr="00FD0425">
                <w:rPr>
                  <w:lang w:eastAsia="ja-JP"/>
                </w:rPr>
                <w:t>S-NG-RAN node to M-NG-RAN node Container</w:t>
              </w:r>
            </w:ins>
          </w:p>
        </w:tc>
        <w:tc>
          <w:tcPr>
            <w:tcW w:w="556" w:type="pct"/>
          </w:tcPr>
          <w:p w14:paraId="40764B92" w14:textId="2F6962FF" w:rsidR="009E5146" w:rsidRDefault="009E5146" w:rsidP="009E5146">
            <w:pPr>
              <w:pStyle w:val="TAL"/>
              <w:keepNext w:val="0"/>
              <w:keepLines w:val="0"/>
              <w:widowControl w:val="0"/>
              <w:rPr>
                <w:ins w:id="831" w:author="Ericsson User" w:date="2023-09-27T23:15:00Z"/>
                <w:rFonts w:hint="eastAsia"/>
                <w:lang w:val="en-US" w:eastAsia="zh-CN"/>
              </w:rPr>
            </w:pPr>
            <w:ins w:id="832" w:author="Ericsson User" w:date="2023-09-27T23:16:00Z">
              <w:r>
                <w:rPr>
                  <w:lang w:eastAsia="zh-CN"/>
                </w:rPr>
                <w:t>O</w:t>
              </w:r>
            </w:ins>
          </w:p>
        </w:tc>
        <w:tc>
          <w:tcPr>
            <w:tcW w:w="556" w:type="pct"/>
          </w:tcPr>
          <w:p w14:paraId="153DFA2E" w14:textId="77777777" w:rsidR="009E5146" w:rsidRPr="00FD0425" w:rsidRDefault="009E5146" w:rsidP="009E5146">
            <w:pPr>
              <w:pStyle w:val="TAL"/>
              <w:keepNext w:val="0"/>
              <w:keepLines w:val="0"/>
              <w:widowControl w:val="0"/>
              <w:rPr>
                <w:ins w:id="833" w:author="Ericsson User" w:date="2023-09-27T23:15:00Z"/>
                <w:rFonts w:cs="Arial"/>
                <w:lang w:eastAsia="ja-JP"/>
              </w:rPr>
            </w:pPr>
          </w:p>
        </w:tc>
        <w:tc>
          <w:tcPr>
            <w:tcW w:w="778" w:type="pct"/>
          </w:tcPr>
          <w:p w14:paraId="05B37DE6" w14:textId="2512A84F" w:rsidR="009E5146" w:rsidRPr="00EB4327" w:rsidRDefault="009E5146" w:rsidP="009E5146">
            <w:pPr>
              <w:pStyle w:val="TAL"/>
              <w:keepNext w:val="0"/>
              <w:keepLines w:val="0"/>
              <w:widowControl w:val="0"/>
              <w:rPr>
                <w:ins w:id="834" w:author="Ericsson User" w:date="2023-09-27T23:15:00Z"/>
                <w:lang w:eastAsia="ja-JP"/>
              </w:rPr>
            </w:pPr>
            <w:ins w:id="835" w:author="Ericsson User" w:date="2023-09-27T23:16:00Z">
              <w:r w:rsidRPr="00FD0425">
                <w:rPr>
                  <w:snapToGrid w:val="0"/>
                  <w:lang w:eastAsia="ja-JP"/>
                </w:rPr>
                <w:t>OCTET STRING</w:t>
              </w:r>
            </w:ins>
          </w:p>
        </w:tc>
        <w:tc>
          <w:tcPr>
            <w:tcW w:w="889" w:type="pct"/>
          </w:tcPr>
          <w:p w14:paraId="51F18319" w14:textId="4E7AD5BF" w:rsidR="009E5146" w:rsidRPr="00FD0425" w:rsidRDefault="00C53FC4" w:rsidP="009E5146">
            <w:pPr>
              <w:pStyle w:val="TAL"/>
              <w:keepNext w:val="0"/>
              <w:keepLines w:val="0"/>
              <w:widowControl w:val="0"/>
              <w:rPr>
                <w:ins w:id="836" w:author="Ericsson User" w:date="2023-09-27T23:15:00Z"/>
                <w:rFonts w:cs="Arial"/>
                <w:szCs w:val="18"/>
                <w:lang w:eastAsia="ja-JP"/>
              </w:rPr>
            </w:pPr>
            <w:ins w:id="837" w:author="Ericsson User" w:date="2023-09-27T23:17:00Z">
              <w:r w:rsidRPr="00FD0425">
                <w:rPr>
                  <w:rFonts w:cs="Arial"/>
                  <w:szCs w:val="18"/>
                  <w:lang w:eastAsia="ja-JP"/>
                </w:rPr>
                <w:t xml:space="preserve">Includes the </w:t>
              </w:r>
              <w:r w:rsidRPr="00D7522E">
                <w:rPr>
                  <w:rFonts w:cs="Arial"/>
                  <w:i/>
                  <w:iCs/>
                  <w:szCs w:val="18"/>
                  <w:lang w:eastAsia="ja-JP"/>
                </w:rPr>
                <w:t>CG-Config</w:t>
              </w:r>
              <w:r w:rsidRPr="00FD0425">
                <w:rPr>
                  <w:rFonts w:cs="Arial"/>
                  <w:szCs w:val="18"/>
                  <w:lang w:eastAsia="ja-JP"/>
                </w:rPr>
                <w:t xml:space="preserve"> message as defined in TS 38.331 [10].</w:t>
              </w:r>
            </w:ins>
          </w:p>
        </w:tc>
        <w:tc>
          <w:tcPr>
            <w:tcW w:w="556" w:type="pct"/>
          </w:tcPr>
          <w:p w14:paraId="393F25CE" w14:textId="55D36438" w:rsidR="009E5146" w:rsidRDefault="009E5146" w:rsidP="009E5146">
            <w:pPr>
              <w:pStyle w:val="TAC"/>
              <w:keepNext w:val="0"/>
              <w:keepLines w:val="0"/>
              <w:widowControl w:val="0"/>
              <w:rPr>
                <w:ins w:id="838" w:author="Ericsson User" w:date="2023-09-27T23:15:00Z"/>
                <w:rFonts w:hint="eastAsia"/>
                <w:lang w:val="en-US" w:eastAsia="zh-CN"/>
              </w:rPr>
            </w:pPr>
            <w:ins w:id="839" w:author="Ericsson User" w:date="2023-09-27T23:16:00Z">
              <w:r w:rsidRPr="00FD0425">
                <w:rPr>
                  <w:lang w:eastAsia="ja-JP"/>
                </w:rPr>
                <w:t>YES</w:t>
              </w:r>
            </w:ins>
          </w:p>
        </w:tc>
        <w:tc>
          <w:tcPr>
            <w:tcW w:w="554" w:type="pct"/>
          </w:tcPr>
          <w:p w14:paraId="469A33DD" w14:textId="5FF11344" w:rsidR="009E5146" w:rsidRDefault="007E020B" w:rsidP="009E5146">
            <w:pPr>
              <w:pStyle w:val="TAC"/>
              <w:keepNext w:val="0"/>
              <w:keepLines w:val="0"/>
              <w:widowControl w:val="0"/>
              <w:rPr>
                <w:ins w:id="840" w:author="Ericsson User" w:date="2023-09-27T23:15:00Z"/>
                <w:lang w:val="en-US" w:eastAsia="zh-CN"/>
              </w:rPr>
            </w:pPr>
            <w:ins w:id="841" w:author="Ericsson User" w:date="2023-09-28T19:33:00Z">
              <w:r>
                <w:rPr>
                  <w:lang w:eastAsia="zh-CN"/>
                </w:rPr>
                <w:t>i</w:t>
              </w:r>
            </w:ins>
            <w:ins w:id="842" w:author="Ericsson User" w:date="2023-09-27T23:16:00Z">
              <w:r w:rsidR="003C7CCC">
                <w:rPr>
                  <w:lang w:eastAsia="zh-CN"/>
                </w:rPr>
                <w:t>gnore</w:t>
              </w:r>
            </w:ins>
          </w:p>
        </w:tc>
      </w:tr>
    </w:tbl>
    <w:p w14:paraId="6107418E" w14:textId="77777777" w:rsidR="00DC7B54" w:rsidRPr="00FD0425" w:rsidRDefault="00DC7B54" w:rsidP="00DC7B54">
      <w:pPr>
        <w:widowControl w:val="0"/>
      </w:pPr>
    </w:p>
    <w:p w14:paraId="7E9FD785" w14:textId="77777777" w:rsidR="00F105E8" w:rsidRPr="006E0A96" w:rsidRDefault="00F105E8" w:rsidP="00F105E8">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2B1E3D0B" w14:textId="77777777" w:rsidR="00DC7B54" w:rsidRDefault="00DC7B54" w:rsidP="006E0A96">
      <w:pPr>
        <w:widowControl w:val="0"/>
        <w:overflowPunct/>
        <w:autoSpaceDE/>
        <w:autoSpaceDN/>
        <w:adjustRightInd/>
        <w:spacing w:after="180"/>
        <w:jc w:val="left"/>
        <w:textAlignment w:val="auto"/>
        <w:rPr>
          <w:rFonts w:ascii="Times New Roman" w:hAnsi="Times New Roman"/>
          <w:lang w:eastAsia="en-US"/>
        </w:rPr>
      </w:pPr>
    </w:p>
    <w:p w14:paraId="59FB4E65" w14:textId="77777777" w:rsidR="00B909C1" w:rsidRPr="00FD0425" w:rsidRDefault="00B909C1" w:rsidP="00B909C1">
      <w:pPr>
        <w:pStyle w:val="Heading4"/>
        <w:keepNext w:val="0"/>
        <w:keepLines w:val="0"/>
        <w:widowControl w:val="0"/>
        <w:numPr>
          <w:ilvl w:val="0"/>
          <w:numId w:val="0"/>
        </w:numPr>
        <w:ind w:left="864" w:hanging="864"/>
      </w:pPr>
      <w:bookmarkStart w:id="843" w:name="_Toc20955208"/>
      <w:bookmarkStart w:id="844" w:name="_Toc29991403"/>
      <w:bookmarkStart w:id="845" w:name="_Toc36555803"/>
      <w:bookmarkStart w:id="846" w:name="_Toc44497513"/>
      <w:bookmarkStart w:id="847" w:name="_Toc45107901"/>
      <w:bookmarkStart w:id="848" w:name="_Toc45901521"/>
      <w:bookmarkStart w:id="849" w:name="_Toc51850600"/>
      <w:bookmarkStart w:id="850" w:name="_Toc56693603"/>
      <w:bookmarkStart w:id="851" w:name="_Toc64447146"/>
      <w:bookmarkStart w:id="852" w:name="_Toc66286640"/>
      <w:bookmarkStart w:id="853" w:name="_Toc74151335"/>
      <w:bookmarkStart w:id="854" w:name="_Toc88653807"/>
      <w:bookmarkStart w:id="855" w:name="_Toc97904163"/>
      <w:bookmarkStart w:id="856" w:name="_Toc98868233"/>
      <w:bookmarkStart w:id="857" w:name="_Toc105174517"/>
      <w:bookmarkStart w:id="858" w:name="_Toc106109354"/>
      <w:bookmarkStart w:id="859" w:name="_Toc113825175"/>
      <w:bookmarkStart w:id="860" w:name="_Toc146227774"/>
      <w:r w:rsidRPr="00FD0425">
        <w:t>9.1.2.17</w:t>
      </w:r>
      <w:r w:rsidRPr="00FD0425">
        <w:tab/>
        <w:t>S-NODE RELEASE REQUIRED</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18FB5D2C" w14:textId="64D64F6B" w:rsidR="00B909C1" w:rsidRPr="00B909C1" w:rsidRDefault="00B909C1" w:rsidP="00B909C1">
      <w:pPr>
        <w:widowControl w:val="0"/>
        <w:rPr>
          <w:rFonts w:ascii="Times New Roman" w:hAnsi="Times New Roman"/>
        </w:rPr>
      </w:pPr>
      <w:r w:rsidRPr="00B909C1">
        <w:rPr>
          <w:rFonts w:ascii="Times New Roman" w:hAnsi="Times New Roman"/>
        </w:rPr>
        <w:t>This message is sent by the S-NG-RAN node to request the release of all resources for a specific UE at the S-NG-RAN node</w:t>
      </w:r>
      <w:ins w:id="861" w:author="Ericsson User" w:date="2023-09-28T14:29:00Z">
        <w:r>
          <w:rPr>
            <w:rFonts w:ascii="Times New Roman" w:hAnsi="Times New Roman"/>
          </w:rPr>
          <w:t>, or to request the release of QMC Configuration</w:t>
        </w:r>
      </w:ins>
      <w:ins w:id="862" w:author="Ericsson User" w:date="2023-09-28T14:40:00Z">
        <w:r w:rsidR="00DA0B97">
          <w:rPr>
            <w:rFonts w:ascii="Times New Roman" w:hAnsi="Times New Roman"/>
          </w:rPr>
          <w:t>(</w:t>
        </w:r>
      </w:ins>
      <w:ins w:id="863" w:author="Ericsson User" w:date="2023-09-28T14:41:00Z">
        <w:r w:rsidR="005B4A0D">
          <w:rPr>
            <w:rFonts w:ascii="Times New Roman" w:hAnsi="Times New Roman"/>
          </w:rPr>
          <w:t>s)</w:t>
        </w:r>
      </w:ins>
      <w:ins w:id="864" w:author="Ericsson User" w:date="2023-09-28T14:29:00Z">
        <w:r>
          <w:rPr>
            <w:rFonts w:ascii="Times New Roman" w:hAnsi="Times New Roman"/>
          </w:rPr>
          <w:t xml:space="preserve"> for a specific UE</w:t>
        </w:r>
      </w:ins>
      <w:r w:rsidRPr="00B909C1">
        <w:rPr>
          <w:rFonts w:ascii="Times New Roman" w:hAnsi="Times New Roman"/>
        </w:rPr>
        <w:t>.</w:t>
      </w:r>
    </w:p>
    <w:p w14:paraId="7E322AB6" w14:textId="77777777" w:rsidR="00B909C1" w:rsidRPr="00B909C1" w:rsidRDefault="00B909C1" w:rsidP="00B909C1">
      <w:pPr>
        <w:widowControl w:val="0"/>
        <w:rPr>
          <w:rFonts w:ascii="Times New Roman" w:hAnsi="Times New Roman"/>
        </w:rPr>
      </w:pPr>
      <w:r w:rsidRPr="00B909C1">
        <w:rPr>
          <w:rFonts w:ascii="Times New Roman" w:hAnsi="Times New Roman"/>
        </w:rPr>
        <w:t xml:space="preserve">Direction: S-NG-RAN node </w:t>
      </w:r>
      <w:r w:rsidRPr="00B909C1">
        <w:rPr>
          <w:rFonts w:ascii="Times New Roman" w:hAnsi="Times New Roman"/>
        </w:rPr>
        <w:sym w:font="Symbol" w:char="F0AE"/>
      </w:r>
      <w:r w:rsidRPr="00B909C1">
        <w:rPr>
          <w:rFonts w:ascii="Times New Roman" w:hAnsi="Times New Roman"/>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09C1" w:rsidRPr="00FD0425" w14:paraId="32AE8CBF" w14:textId="77777777">
        <w:tc>
          <w:tcPr>
            <w:tcW w:w="2160" w:type="dxa"/>
          </w:tcPr>
          <w:p w14:paraId="659D7E21" w14:textId="77777777" w:rsidR="00B909C1" w:rsidRPr="00B909C1" w:rsidRDefault="00B909C1">
            <w:pPr>
              <w:pStyle w:val="TAH"/>
              <w:keepNext w:val="0"/>
              <w:keepLines w:val="0"/>
              <w:widowControl w:val="0"/>
              <w:rPr>
                <w:rFonts w:ascii="Arial" w:hAnsi="Arial" w:cs="Arial"/>
                <w:lang w:eastAsia="ja-JP"/>
              </w:rPr>
            </w:pPr>
            <w:r w:rsidRPr="00B909C1">
              <w:rPr>
                <w:rFonts w:ascii="Arial" w:hAnsi="Arial" w:cs="Arial"/>
                <w:lang w:eastAsia="ja-JP"/>
              </w:rPr>
              <w:t>IE/Group Name</w:t>
            </w:r>
          </w:p>
        </w:tc>
        <w:tc>
          <w:tcPr>
            <w:tcW w:w="1080" w:type="dxa"/>
          </w:tcPr>
          <w:p w14:paraId="65FC951F" w14:textId="77777777" w:rsidR="00B909C1" w:rsidRPr="00B909C1" w:rsidRDefault="00B909C1">
            <w:pPr>
              <w:pStyle w:val="TAH"/>
              <w:keepNext w:val="0"/>
              <w:keepLines w:val="0"/>
              <w:widowControl w:val="0"/>
              <w:rPr>
                <w:rFonts w:ascii="Arial" w:hAnsi="Arial" w:cs="Arial"/>
                <w:lang w:eastAsia="ja-JP"/>
              </w:rPr>
            </w:pPr>
            <w:r w:rsidRPr="00B909C1">
              <w:rPr>
                <w:rFonts w:ascii="Arial" w:hAnsi="Arial" w:cs="Arial"/>
                <w:lang w:eastAsia="ja-JP"/>
              </w:rPr>
              <w:t>Presence</w:t>
            </w:r>
          </w:p>
        </w:tc>
        <w:tc>
          <w:tcPr>
            <w:tcW w:w="1080" w:type="dxa"/>
          </w:tcPr>
          <w:p w14:paraId="25F1BE00" w14:textId="77777777" w:rsidR="00B909C1" w:rsidRPr="00B909C1" w:rsidRDefault="00B909C1">
            <w:pPr>
              <w:pStyle w:val="TAH"/>
              <w:keepNext w:val="0"/>
              <w:keepLines w:val="0"/>
              <w:widowControl w:val="0"/>
              <w:rPr>
                <w:rFonts w:ascii="Arial" w:hAnsi="Arial" w:cs="Arial"/>
                <w:lang w:eastAsia="ja-JP"/>
              </w:rPr>
            </w:pPr>
            <w:r w:rsidRPr="00B909C1">
              <w:rPr>
                <w:rFonts w:ascii="Arial" w:hAnsi="Arial" w:cs="Arial"/>
                <w:lang w:eastAsia="ja-JP"/>
              </w:rPr>
              <w:t>Range</w:t>
            </w:r>
          </w:p>
        </w:tc>
        <w:tc>
          <w:tcPr>
            <w:tcW w:w="1512" w:type="dxa"/>
          </w:tcPr>
          <w:p w14:paraId="4612C384" w14:textId="77777777" w:rsidR="00B909C1" w:rsidRPr="00B909C1" w:rsidRDefault="00B909C1">
            <w:pPr>
              <w:pStyle w:val="TAH"/>
              <w:keepNext w:val="0"/>
              <w:keepLines w:val="0"/>
              <w:widowControl w:val="0"/>
              <w:rPr>
                <w:rFonts w:ascii="Arial" w:hAnsi="Arial" w:cs="Arial"/>
                <w:lang w:eastAsia="ja-JP"/>
              </w:rPr>
            </w:pPr>
            <w:r w:rsidRPr="00B909C1">
              <w:rPr>
                <w:rFonts w:ascii="Arial" w:hAnsi="Arial" w:cs="Arial"/>
                <w:lang w:eastAsia="ja-JP"/>
              </w:rPr>
              <w:t>IE type and reference</w:t>
            </w:r>
          </w:p>
        </w:tc>
        <w:tc>
          <w:tcPr>
            <w:tcW w:w="1728" w:type="dxa"/>
          </w:tcPr>
          <w:p w14:paraId="58E37DA9" w14:textId="77777777" w:rsidR="00B909C1" w:rsidRPr="00B909C1" w:rsidRDefault="00B909C1">
            <w:pPr>
              <w:pStyle w:val="TAH"/>
              <w:keepNext w:val="0"/>
              <w:keepLines w:val="0"/>
              <w:widowControl w:val="0"/>
              <w:rPr>
                <w:rFonts w:ascii="Arial" w:hAnsi="Arial" w:cs="Arial"/>
                <w:lang w:eastAsia="ja-JP"/>
              </w:rPr>
            </w:pPr>
            <w:r w:rsidRPr="00B909C1">
              <w:rPr>
                <w:rFonts w:ascii="Arial" w:hAnsi="Arial" w:cs="Arial"/>
                <w:lang w:eastAsia="ja-JP"/>
              </w:rPr>
              <w:t>Semantics description</w:t>
            </w:r>
          </w:p>
        </w:tc>
        <w:tc>
          <w:tcPr>
            <w:tcW w:w="1080" w:type="dxa"/>
          </w:tcPr>
          <w:p w14:paraId="2A58AD03" w14:textId="77777777" w:rsidR="00B909C1" w:rsidRPr="00B909C1" w:rsidRDefault="00B909C1">
            <w:pPr>
              <w:pStyle w:val="TAH"/>
              <w:keepNext w:val="0"/>
              <w:keepLines w:val="0"/>
              <w:widowControl w:val="0"/>
              <w:rPr>
                <w:rFonts w:ascii="Arial" w:hAnsi="Arial" w:cs="Arial"/>
                <w:b w:val="0"/>
                <w:lang w:eastAsia="ja-JP"/>
              </w:rPr>
            </w:pPr>
            <w:r w:rsidRPr="00B909C1">
              <w:rPr>
                <w:rFonts w:ascii="Arial" w:hAnsi="Arial" w:cs="Arial"/>
                <w:lang w:eastAsia="ja-JP"/>
              </w:rPr>
              <w:t>Criticality</w:t>
            </w:r>
          </w:p>
        </w:tc>
        <w:tc>
          <w:tcPr>
            <w:tcW w:w="1080" w:type="dxa"/>
          </w:tcPr>
          <w:p w14:paraId="26F22628" w14:textId="77777777" w:rsidR="00B909C1" w:rsidRPr="00B909C1" w:rsidRDefault="00B909C1">
            <w:pPr>
              <w:pStyle w:val="TAH"/>
              <w:keepNext w:val="0"/>
              <w:keepLines w:val="0"/>
              <w:widowControl w:val="0"/>
              <w:rPr>
                <w:rFonts w:ascii="Arial" w:hAnsi="Arial" w:cs="Arial"/>
                <w:b w:val="0"/>
                <w:lang w:eastAsia="ja-JP"/>
              </w:rPr>
            </w:pPr>
            <w:r w:rsidRPr="00B909C1">
              <w:rPr>
                <w:rFonts w:ascii="Arial" w:hAnsi="Arial" w:cs="Arial"/>
                <w:lang w:eastAsia="ja-JP"/>
              </w:rPr>
              <w:t>Assigned Criticality</w:t>
            </w:r>
          </w:p>
        </w:tc>
      </w:tr>
      <w:tr w:rsidR="00B909C1" w:rsidRPr="00FD0425" w14:paraId="4532325E" w14:textId="77777777">
        <w:tc>
          <w:tcPr>
            <w:tcW w:w="2160" w:type="dxa"/>
          </w:tcPr>
          <w:p w14:paraId="6D5A4869" w14:textId="77777777" w:rsidR="00B909C1" w:rsidRPr="00FD0425" w:rsidRDefault="00B909C1">
            <w:pPr>
              <w:pStyle w:val="TAL"/>
              <w:keepNext w:val="0"/>
              <w:keepLines w:val="0"/>
              <w:widowControl w:val="0"/>
              <w:rPr>
                <w:lang w:eastAsia="ja-JP"/>
              </w:rPr>
            </w:pPr>
            <w:r w:rsidRPr="00FD0425">
              <w:rPr>
                <w:lang w:eastAsia="ja-JP"/>
              </w:rPr>
              <w:t>Message Type</w:t>
            </w:r>
          </w:p>
        </w:tc>
        <w:tc>
          <w:tcPr>
            <w:tcW w:w="1080" w:type="dxa"/>
          </w:tcPr>
          <w:p w14:paraId="3B98D9DC" w14:textId="77777777" w:rsidR="00B909C1" w:rsidRPr="00FD0425" w:rsidRDefault="00B909C1">
            <w:pPr>
              <w:pStyle w:val="TAL"/>
              <w:keepNext w:val="0"/>
              <w:keepLines w:val="0"/>
              <w:widowControl w:val="0"/>
              <w:rPr>
                <w:lang w:eastAsia="ja-JP"/>
              </w:rPr>
            </w:pPr>
            <w:r w:rsidRPr="00FD0425">
              <w:rPr>
                <w:lang w:eastAsia="ja-JP"/>
              </w:rPr>
              <w:t>M</w:t>
            </w:r>
          </w:p>
        </w:tc>
        <w:tc>
          <w:tcPr>
            <w:tcW w:w="1080" w:type="dxa"/>
          </w:tcPr>
          <w:p w14:paraId="71EA8E2F" w14:textId="77777777" w:rsidR="00B909C1" w:rsidRPr="00FD0425" w:rsidRDefault="00B909C1">
            <w:pPr>
              <w:pStyle w:val="TAL"/>
              <w:keepNext w:val="0"/>
              <w:keepLines w:val="0"/>
              <w:widowControl w:val="0"/>
              <w:rPr>
                <w:lang w:eastAsia="ja-JP"/>
              </w:rPr>
            </w:pPr>
          </w:p>
        </w:tc>
        <w:tc>
          <w:tcPr>
            <w:tcW w:w="1512" w:type="dxa"/>
          </w:tcPr>
          <w:p w14:paraId="4E5D82EE" w14:textId="77777777" w:rsidR="00B909C1" w:rsidRPr="00FD0425" w:rsidRDefault="00B909C1">
            <w:pPr>
              <w:pStyle w:val="TAL"/>
              <w:keepNext w:val="0"/>
              <w:keepLines w:val="0"/>
              <w:widowControl w:val="0"/>
              <w:rPr>
                <w:lang w:eastAsia="ja-JP"/>
              </w:rPr>
            </w:pPr>
            <w:r w:rsidRPr="00FD0425">
              <w:rPr>
                <w:lang w:eastAsia="ja-JP"/>
              </w:rPr>
              <w:t>9.2.3.1</w:t>
            </w:r>
          </w:p>
        </w:tc>
        <w:tc>
          <w:tcPr>
            <w:tcW w:w="1728" w:type="dxa"/>
          </w:tcPr>
          <w:p w14:paraId="7474C6FD" w14:textId="77777777" w:rsidR="00B909C1" w:rsidRPr="00FD0425" w:rsidRDefault="00B909C1">
            <w:pPr>
              <w:pStyle w:val="TAL"/>
              <w:keepNext w:val="0"/>
              <w:keepLines w:val="0"/>
              <w:widowControl w:val="0"/>
              <w:rPr>
                <w:lang w:eastAsia="ja-JP"/>
              </w:rPr>
            </w:pPr>
          </w:p>
        </w:tc>
        <w:tc>
          <w:tcPr>
            <w:tcW w:w="1080" w:type="dxa"/>
          </w:tcPr>
          <w:p w14:paraId="3F02D2A5" w14:textId="77777777" w:rsidR="00B909C1" w:rsidRPr="00FD0425" w:rsidRDefault="00B909C1">
            <w:pPr>
              <w:pStyle w:val="TAC"/>
              <w:keepNext w:val="0"/>
              <w:keepLines w:val="0"/>
              <w:widowControl w:val="0"/>
              <w:rPr>
                <w:lang w:eastAsia="ja-JP"/>
              </w:rPr>
            </w:pPr>
            <w:r w:rsidRPr="00FD0425">
              <w:rPr>
                <w:lang w:eastAsia="ja-JP"/>
              </w:rPr>
              <w:t>YES</w:t>
            </w:r>
          </w:p>
        </w:tc>
        <w:tc>
          <w:tcPr>
            <w:tcW w:w="1080" w:type="dxa"/>
          </w:tcPr>
          <w:p w14:paraId="6A57CBCC" w14:textId="77777777" w:rsidR="00B909C1" w:rsidRPr="00FD0425" w:rsidRDefault="00B909C1">
            <w:pPr>
              <w:pStyle w:val="TAC"/>
              <w:keepNext w:val="0"/>
              <w:keepLines w:val="0"/>
              <w:widowControl w:val="0"/>
              <w:rPr>
                <w:lang w:eastAsia="zh-CN"/>
              </w:rPr>
            </w:pPr>
            <w:r w:rsidRPr="00FD0425">
              <w:rPr>
                <w:lang w:eastAsia="ja-JP"/>
              </w:rPr>
              <w:t>reject</w:t>
            </w:r>
          </w:p>
        </w:tc>
      </w:tr>
      <w:tr w:rsidR="00B909C1" w:rsidRPr="00FD0425" w14:paraId="595CA755" w14:textId="77777777">
        <w:tc>
          <w:tcPr>
            <w:tcW w:w="2160" w:type="dxa"/>
          </w:tcPr>
          <w:p w14:paraId="31C31126" w14:textId="77777777" w:rsidR="00B909C1" w:rsidRPr="00FD0425" w:rsidRDefault="00B909C1">
            <w:pPr>
              <w:pStyle w:val="TAL"/>
              <w:keepNext w:val="0"/>
              <w:keepLines w:val="0"/>
              <w:widowControl w:val="0"/>
              <w:rPr>
                <w:lang w:eastAsia="ja-JP"/>
              </w:rPr>
            </w:pPr>
            <w:r w:rsidRPr="00FD0425">
              <w:rPr>
                <w:lang w:eastAsia="ja-JP"/>
              </w:rPr>
              <w:t>M-NG-RAN node UE XnAP ID</w:t>
            </w:r>
          </w:p>
        </w:tc>
        <w:tc>
          <w:tcPr>
            <w:tcW w:w="1080" w:type="dxa"/>
          </w:tcPr>
          <w:p w14:paraId="23759FD8" w14:textId="77777777" w:rsidR="00B909C1" w:rsidRPr="00FD0425" w:rsidRDefault="00B909C1">
            <w:pPr>
              <w:pStyle w:val="TAL"/>
              <w:keepNext w:val="0"/>
              <w:keepLines w:val="0"/>
              <w:widowControl w:val="0"/>
              <w:rPr>
                <w:lang w:eastAsia="ja-JP"/>
              </w:rPr>
            </w:pPr>
            <w:r w:rsidRPr="00FD0425">
              <w:rPr>
                <w:lang w:eastAsia="ja-JP"/>
              </w:rPr>
              <w:t>M</w:t>
            </w:r>
          </w:p>
        </w:tc>
        <w:tc>
          <w:tcPr>
            <w:tcW w:w="1080" w:type="dxa"/>
          </w:tcPr>
          <w:p w14:paraId="7281EE6B" w14:textId="77777777" w:rsidR="00B909C1" w:rsidRPr="00FD0425" w:rsidRDefault="00B909C1">
            <w:pPr>
              <w:pStyle w:val="TAL"/>
              <w:keepNext w:val="0"/>
              <w:keepLines w:val="0"/>
              <w:widowControl w:val="0"/>
              <w:rPr>
                <w:lang w:eastAsia="ja-JP"/>
              </w:rPr>
            </w:pPr>
          </w:p>
        </w:tc>
        <w:tc>
          <w:tcPr>
            <w:tcW w:w="1512" w:type="dxa"/>
          </w:tcPr>
          <w:p w14:paraId="7DA46D9D" w14:textId="77777777" w:rsidR="00B909C1" w:rsidRPr="00FD0425" w:rsidRDefault="00B909C1">
            <w:pPr>
              <w:pStyle w:val="TAL"/>
              <w:keepNext w:val="0"/>
              <w:keepLines w:val="0"/>
              <w:widowControl w:val="0"/>
              <w:rPr>
                <w:snapToGrid w:val="0"/>
                <w:lang w:eastAsia="ja-JP"/>
              </w:rPr>
            </w:pPr>
            <w:r w:rsidRPr="00FD0425">
              <w:rPr>
                <w:snapToGrid w:val="0"/>
                <w:lang w:eastAsia="ja-JP"/>
              </w:rPr>
              <w:t>NG-RAN node UE XnAP ID</w:t>
            </w:r>
          </w:p>
          <w:p w14:paraId="280E0BDC" w14:textId="77777777" w:rsidR="00B909C1" w:rsidRPr="00FD0425" w:rsidRDefault="00B909C1">
            <w:pPr>
              <w:pStyle w:val="TAL"/>
              <w:keepNext w:val="0"/>
              <w:keepLines w:val="0"/>
              <w:widowControl w:val="0"/>
              <w:rPr>
                <w:lang w:eastAsia="ja-JP"/>
              </w:rPr>
            </w:pPr>
            <w:r w:rsidRPr="00FD0425">
              <w:rPr>
                <w:lang w:eastAsia="ja-JP"/>
              </w:rPr>
              <w:t>9.2.3.16</w:t>
            </w:r>
          </w:p>
        </w:tc>
        <w:tc>
          <w:tcPr>
            <w:tcW w:w="1728" w:type="dxa"/>
          </w:tcPr>
          <w:p w14:paraId="3DE9B916" w14:textId="77777777" w:rsidR="00B909C1" w:rsidRPr="00FD0425" w:rsidRDefault="00B909C1">
            <w:pPr>
              <w:pStyle w:val="TAL"/>
              <w:keepNext w:val="0"/>
              <w:keepLines w:val="0"/>
              <w:widowControl w:val="0"/>
              <w:rPr>
                <w:lang w:eastAsia="ja-JP"/>
              </w:rPr>
            </w:pPr>
            <w:r w:rsidRPr="00FD0425">
              <w:rPr>
                <w:lang w:eastAsia="ja-JP"/>
              </w:rPr>
              <w:t>Allocated at the M-NG-RAN node</w:t>
            </w:r>
          </w:p>
        </w:tc>
        <w:tc>
          <w:tcPr>
            <w:tcW w:w="1080" w:type="dxa"/>
          </w:tcPr>
          <w:p w14:paraId="4A6E4361" w14:textId="77777777" w:rsidR="00B909C1" w:rsidRPr="00FD0425" w:rsidRDefault="00B909C1">
            <w:pPr>
              <w:pStyle w:val="TAC"/>
              <w:keepNext w:val="0"/>
              <w:keepLines w:val="0"/>
              <w:widowControl w:val="0"/>
              <w:rPr>
                <w:lang w:eastAsia="ja-JP"/>
              </w:rPr>
            </w:pPr>
            <w:r w:rsidRPr="00FD0425">
              <w:rPr>
                <w:lang w:eastAsia="ja-JP"/>
              </w:rPr>
              <w:t>YES</w:t>
            </w:r>
          </w:p>
        </w:tc>
        <w:tc>
          <w:tcPr>
            <w:tcW w:w="1080" w:type="dxa"/>
          </w:tcPr>
          <w:p w14:paraId="031BB789" w14:textId="77777777" w:rsidR="00B909C1" w:rsidRPr="00FD0425" w:rsidRDefault="00B909C1">
            <w:pPr>
              <w:pStyle w:val="TAC"/>
              <w:keepNext w:val="0"/>
              <w:keepLines w:val="0"/>
              <w:widowControl w:val="0"/>
              <w:rPr>
                <w:lang w:eastAsia="ja-JP"/>
              </w:rPr>
            </w:pPr>
            <w:r w:rsidRPr="00FD0425">
              <w:rPr>
                <w:lang w:eastAsia="ja-JP"/>
              </w:rPr>
              <w:t>reject</w:t>
            </w:r>
          </w:p>
        </w:tc>
      </w:tr>
      <w:tr w:rsidR="00B909C1" w:rsidRPr="00FD0425" w14:paraId="0B7E264D" w14:textId="77777777">
        <w:tc>
          <w:tcPr>
            <w:tcW w:w="2160" w:type="dxa"/>
          </w:tcPr>
          <w:p w14:paraId="528C5A4C" w14:textId="77777777" w:rsidR="00B909C1" w:rsidRPr="00FD0425" w:rsidRDefault="00B909C1">
            <w:pPr>
              <w:pStyle w:val="TAL"/>
              <w:keepNext w:val="0"/>
              <w:keepLines w:val="0"/>
              <w:widowControl w:val="0"/>
              <w:rPr>
                <w:lang w:eastAsia="ja-JP"/>
              </w:rPr>
            </w:pPr>
            <w:r w:rsidRPr="00FD0425">
              <w:rPr>
                <w:lang w:eastAsia="ja-JP"/>
              </w:rPr>
              <w:t>S-NG-RAN node UE XnAP ID</w:t>
            </w:r>
          </w:p>
        </w:tc>
        <w:tc>
          <w:tcPr>
            <w:tcW w:w="1080" w:type="dxa"/>
          </w:tcPr>
          <w:p w14:paraId="6D70EE19" w14:textId="77777777" w:rsidR="00B909C1" w:rsidRPr="00FD0425" w:rsidRDefault="00B909C1">
            <w:pPr>
              <w:pStyle w:val="TAL"/>
              <w:keepNext w:val="0"/>
              <w:keepLines w:val="0"/>
              <w:widowControl w:val="0"/>
              <w:rPr>
                <w:lang w:eastAsia="ja-JP"/>
              </w:rPr>
            </w:pPr>
            <w:r w:rsidRPr="00FD0425">
              <w:rPr>
                <w:lang w:eastAsia="ja-JP"/>
              </w:rPr>
              <w:t>M</w:t>
            </w:r>
          </w:p>
        </w:tc>
        <w:tc>
          <w:tcPr>
            <w:tcW w:w="1080" w:type="dxa"/>
          </w:tcPr>
          <w:p w14:paraId="206B22C8" w14:textId="77777777" w:rsidR="00B909C1" w:rsidRPr="00FD0425" w:rsidRDefault="00B909C1">
            <w:pPr>
              <w:pStyle w:val="TAL"/>
              <w:keepNext w:val="0"/>
              <w:keepLines w:val="0"/>
              <w:widowControl w:val="0"/>
              <w:rPr>
                <w:lang w:eastAsia="ja-JP"/>
              </w:rPr>
            </w:pPr>
          </w:p>
        </w:tc>
        <w:tc>
          <w:tcPr>
            <w:tcW w:w="1512" w:type="dxa"/>
          </w:tcPr>
          <w:p w14:paraId="49220322" w14:textId="77777777" w:rsidR="00B909C1" w:rsidRPr="00FD0425" w:rsidRDefault="00B909C1">
            <w:pPr>
              <w:pStyle w:val="TAL"/>
              <w:keepNext w:val="0"/>
              <w:keepLines w:val="0"/>
              <w:widowControl w:val="0"/>
              <w:rPr>
                <w:snapToGrid w:val="0"/>
                <w:lang w:eastAsia="ja-JP"/>
              </w:rPr>
            </w:pPr>
            <w:r w:rsidRPr="00FD0425">
              <w:rPr>
                <w:snapToGrid w:val="0"/>
                <w:lang w:eastAsia="ja-JP"/>
              </w:rPr>
              <w:t>NG-RAN node UE XnAP ID</w:t>
            </w:r>
          </w:p>
          <w:p w14:paraId="38DF1D32" w14:textId="77777777" w:rsidR="00B909C1" w:rsidRPr="00FD0425" w:rsidRDefault="00B909C1">
            <w:pPr>
              <w:pStyle w:val="TAL"/>
              <w:keepNext w:val="0"/>
              <w:keepLines w:val="0"/>
              <w:widowControl w:val="0"/>
              <w:rPr>
                <w:lang w:eastAsia="ja-JP"/>
              </w:rPr>
            </w:pPr>
            <w:r w:rsidRPr="00FD0425">
              <w:rPr>
                <w:lang w:eastAsia="ja-JP"/>
              </w:rPr>
              <w:t>9.2.3.16</w:t>
            </w:r>
          </w:p>
        </w:tc>
        <w:tc>
          <w:tcPr>
            <w:tcW w:w="1728" w:type="dxa"/>
          </w:tcPr>
          <w:p w14:paraId="626FEBF1" w14:textId="77777777" w:rsidR="00B909C1" w:rsidRPr="00FD0425" w:rsidRDefault="00B909C1">
            <w:pPr>
              <w:pStyle w:val="TAL"/>
              <w:keepNext w:val="0"/>
              <w:keepLines w:val="0"/>
              <w:widowControl w:val="0"/>
              <w:rPr>
                <w:lang w:eastAsia="ja-JP"/>
              </w:rPr>
            </w:pPr>
            <w:r w:rsidRPr="00FD0425">
              <w:rPr>
                <w:lang w:eastAsia="ja-JP"/>
              </w:rPr>
              <w:t>Allocated at the S-NG-RAN node</w:t>
            </w:r>
          </w:p>
        </w:tc>
        <w:tc>
          <w:tcPr>
            <w:tcW w:w="1080" w:type="dxa"/>
          </w:tcPr>
          <w:p w14:paraId="7ABB6226" w14:textId="77777777" w:rsidR="00B909C1" w:rsidRPr="00FD0425" w:rsidRDefault="00B909C1">
            <w:pPr>
              <w:pStyle w:val="TAC"/>
              <w:keepNext w:val="0"/>
              <w:keepLines w:val="0"/>
              <w:widowControl w:val="0"/>
              <w:rPr>
                <w:lang w:eastAsia="ja-JP"/>
              </w:rPr>
            </w:pPr>
            <w:r w:rsidRPr="00FD0425">
              <w:rPr>
                <w:lang w:eastAsia="ja-JP"/>
              </w:rPr>
              <w:t>YES</w:t>
            </w:r>
          </w:p>
        </w:tc>
        <w:tc>
          <w:tcPr>
            <w:tcW w:w="1080" w:type="dxa"/>
          </w:tcPr>
          <w:p w14:paraId="01B157B3" w14:textId="77777777" w:rsidR="00B909C1" w:rsidRPr="00FD0425" w:rsidRDefault="00B909C1">
            <w:pPr>
              <w:pStyle w:val="TAC"/>
              <w:keepNext w:val="0"/>
              <w:keepLines w:val="0"/>
              <w:widowControl w:val="0"/>
              <w:rPr>
                <w:lang w:eastAsia="ja-JP"/>
              </w:rPr>
            </w:pPr>
            <w:r w:rsidRPr="00FD0425">
              <w:rPr>
                <w:lang w:eastAsia="ja-JP"/>
              </w:rPr>
              <w:t>reject</w:t>
            </w:r>
          </w:p>
        </w:tc>
      </w:tr>
      <w:tr w:rsidR="00B909C1" w:rsidRPr="00FD0425" w14:paraId="384066C3" w14:textId="77777777">
        <w:tc>
          <w:tcPr>
            <w:tcW w:w="2160" w:type="dxa"/>
          </w:tcPr>
          <w:p w14:paraId="01901B44" w14:textId="77777777" w:rsidR="00B909C1" w:rsidRPr="00FD0425" w:rsidRDefault="00B909C1">
            <w:pPr>
              <w:pStyle w:val="TAL"/>
              <w:keepNext w:val="0"/>
              <w:keepLines w:val="0"/>
              <w:widowControl w:val="0"/>
              <w:rPr>
                <w:lang w:eastAsia="ja-JP"/>
              </w:rPr>
            </w:pPr>
            <w:r w:rsidRPr="00FD0425">
              <w:rPr>
                <w:b/>
                <w:lang w:eastAsia="ja-JP"/>
              </w:rPr>
              <w:t>PDU sessions To Be Released</w:t>
            </w:r>
          </w:p>
        </w:tc>
        <w:tc>
          <w:tcPr>
            <w:tcW w:w="1080" w:type="dxa"/>
          </w:tcPr>
          <w:p w14:paraId="1072A829" w14:textId="77777777" w:rsidR="00B909C1" w:rsidRPr="00FD0425" w:rsidRDefault="00B909C1">
            <w:pPr>
              <w:pStyle w:val="TAL"/>
              <w:keepNext w:val="0"/>
              <w:keepLines w:val="0"/>
              <w:widowControl w:val="0"/>
              <w:rPr>
                <w:lang w:eastAsia="ja-JP"/>
              </w:rPr>
            </w:pPr>
          </w:p>
        </w:tc>
        <w:tc>
          <w:tcPr>
            <w:tcW w:w="1080" w:type="dxa"/>
          </w:tcPr>
          <w:p w14:paraId="19A9D46A" w14:textId="77777777" w:rsidR="00B909C1" w:rsidRPr="00FD0425" w:rsidRDefault="00B909C1">
            <w:pPr>
              <w:pStyle w:val="TAL"/>
              <w:keepNext w:val="0"/>
              <w:keepLines w:val="0"/>
              <w:widowControl w:val="0"/>
              <w:rPr>
                <w:lang w:eastAsia="ja-JP"/>
              </w:rPr>
            </w:pPr>
            <w:r w:rsidRPr="00FD0425">
              <w:rPr>
                <w:i/>
                <w:lang w:eastAsia="ja-JP"/>
              </w:rPr>
              <w:t>0..1</w:t>
            </w:r>
          </w:p>
        </w:tc>
        <w:tc>
          <w:tcPr>
            <w:tcW w:w="1512" w:type="dxa"/>
          </w:tcPr>
          <w:p w14:paraId="2346A252" w14:textId="77777777" w:rsidR="00B909C1" w:rsidRPr="00FD0425" w:rsidRDefault="00B909C1">
            <w:pPr>
              <w:pStyle w:val="TAL"/>
              <w:keepNext w:val="0"/>
              <w:keepLines w:val="0"/>
              <w:widowControl w:val="0"/>
              <w:rPr>
                <w:snapToGrid w:val="0"/>
                <w:lang w:eastAsia="ja-JP"/>
              </w:rPr>
            </w:pPr>
          </w:p>
        </w:tc>
        <w:tc>
          <w:tcPr>
            <w:tcW w:w="1728" w:type="dxa"/>
          </w:tcPr>
          <w:p w14:paraId="67CDF3D4" w14:textId="77777777" w:rsidR="00B909C1" w:rsidRPr="00FD0425" w:rsidRDefault="00B909C1">
            <w:pPr>
              <w:pStyle w:val="TAL"/>
              <w:keepNext w:val="0"/>
              <w:keepLines w:val="0"/>
              <w:widowControl w:val="0"/>
              <w:rPr>
                <w:lang w:eastAsia="ja-JP"/>
              </w:rPr>
            </w:pPr>
          </w:p>
        </w:tc>
        <w:tc>
          <w:tcPr>
            <w:tcW w:w="1080" w:type="dxa"/>
          </w:tcPr>
          <w:p w14:paraId="6310040D" w14:textId="77777777" w:rsidR="00B909C1" w:rsidRPr="00FD0425" w:rsidRDefault="00B909C1">
            <w:pPr>
              <w:pStyle w:val="TAC"/>
              <w:keepNext w:val="0"/>
              <w:keepLines w:val="0"/>
              <w:widowControl w:val="0"/>
              <w:rPr>
                <w:lang w:eastAsia="ja-JP"/>
              </w:rPr>
            </w:pPr>
            <w:r w:rsidRPr="00FD0425">
              <w:rPr>
                <w:bCs/>
                <w:lang w:eastAsia="ja-JP"/>
              </w:rPr>
              <w:t>YES</w:t>
            </w:r>
          </w:p>
        </w:tc>
        <w:tc>
          <w:tcPr>
            <w:tcW w:w="1080" w:type="dxa"/>
          </w:tcPr>
          <w:p w14:paraId="7878401C" w14:textId="77777777" w:rsidR="00B909C1" w:rsidRPr="00FD0425" w:rsidRDefault="00B909C1">
            <w:pPr>
              <w:pStyle w:val="TAC"/>
              <w:keepNext w:val="0"/>
              <w:keepLines w:val="0"/>
              <w:widowControl w:val="0"/>
              <w:rPr>
                <w:lang w:eastAsia="ja-JP"/>
              </w:rPr>
            </w:pPr>
            <w:r w:rsidRPr="00FD0425">
              <w:rPr>
                <w:lang w:eastAsia="ja-JP"/>
              </w:rPr>
              <w:t>ignore</w:t>
            </w:r>
          </w:p>
        </w:tc>
      </w:tr>
      <w:tr w:rsidR="00B909C1" w:rsidRPr="00FD0425" w14:paraId="48DC6FE2" w14:textId="77777777">
        <w:tc>
          <w:tcPr>
            <w:tcW w:w="2160" w:type="dxa"/>
          </w:tcPr>
          <w:p w14:paraId="19B31298" w14:textId="77777777" w:rsidR="00B909C1" w:rsidRPr="00FD0425" w:rsidRDefault="00B909C1">
            <w:pPr>
              <w:pStyle w:val="TAL"/>
              <w:keepNext w:val="0"/>
              <w:keepLines w:val="0"/>
              <w:widowControl w:val="0"/>
              <w:ind w:left="113"/>
              <w:rPr>
                <w:lang w:eastAsia="ja-JP"/>
              </w:rPr>
            </w:pPr>
            <w:r w:rsidRPr="00FD0425">
              <w:rPr>
                <w:lang w:eastAsia="ja-JP"/>
              </w:rPr>
              <w:t>&gt;PDU Session Resources to be released List – SN terminated</w:t>
            </w:r>
          </w:p>
        </w:tc>
        <w:tc>
          <w:tcPr>
            <w:tcW w:w="1080" w:type="dxa"/>
          </w:tcPr>
          <w:p w14:paraId="05DD1D33" w14:textId="77777777" w:rsidR="00B909C1" w:rsidRPr="00FD0425" w:rsidRDefault="00B909C1">
            <w:pPr>
              <w:pStyle w:val="TAL"/>
              <w:keepNext w:val="0"/>
              <w:keepLines w:val="0"/>
              <w:widowControl w:val="0"/>
              <w:rPr>
                <w:lang w:eastAsia="ja-JP"/>
              </w:rPr>
            </w:pPr>
            <w:r w:rsidRPr="00FD0425">
              <w:rPr>
                <w:lang w:eastAsia="ja-JP"/>
              </w:rPr>
              <w:t>O</w:t>
            </w:r>
          </w:p>
        </w:tc>
        <w:tc>
          <w:tcPr>
            <w:tcW w:w="1080" w:type="dxa"/>
          </w:tcPr>
          <w:p w14:paraId="0EB5E80D" w14:textId="77777777" w:rsidR="00B909C1" w:rsidRPr="00FD0425" w:rsidRDefault="00B909C1">
            <w:pPr>
              <w:pStyle w:val="TAL"/>
              <w:keepNext w:val="0"/>
              <w:keepLines w:val="0"/>
              <w:widowControl w:val="0"/>
              <w:rPr>
                <w:lang w:eastAsia="ja-JP"/>
              </w:rPr>
            </w:pPr>
          </w:p>
        </w:tc>
        <w:tc>
          <w:tcPr>
            <w:tcW w:w="1512" w:type="dxa"/>
          </w:tcPr>
          <w:p w14:paraId="7393E8E0" w14:textId="77777777" w:rsidR="00B909C1" w:rsidRPr="00FD0425" w:rsidRDefault="00B909C1">
            <w:pPr>
              <w:pStyle w:val="TAL"/>
              <w:keepNext w:val="0"/>
              <w:keepLines w:val="0"/>
              <w:widowControl w:val="0"/>
              <w:rPr>
                <w:lang w:eastAsia="zh-CN"/>
              </w:rPr>
            </w:pPr>
            <w:r w:rsidRPr="00FD0425">
              <w:rPr>
                <w:lang w:eastAsia="zh-CN"/>
              </w:rPr>
              <w:t>PDU session List with data forwarding request info</w:t>
            </w:r>
          </w:p>
          <w:p w14:paraId="0C59D563" w14:textId="77777777" w:rsidR="00B909C1" w:rsidRPr="00FD0425" w:rsidRDefault="00B909C1">
            <w:pPr>
              <w:pStyle w:val="TAL"/>
              <w:keepNext w:val="0"/>
              <w:keepLines w:val="0"/>
              <w:widowControl w:val="0"/>
              <w:rPr>
                <w:snapToGrid w:val="0"/>
                <w:lang w:eastAsia="ja-JP"/>
              </w:rPr>
            </w:pPr>
            <w:r w:rsidRPr="00FD0425">
              <w:rPr>
                <w:lang w:eastAsia="ja-JP"/>
              </w:rPr>
              <w:t>9.2.1.24</w:t>
            </w:r>
          </w:p>
        </w:tc>
        <w:tc>
          <w:tcPr>
            <w:tcW w:w="1728" w:type="dxa"/>
          </w:tcPr>
          <w:p w14:paraId="6D5BDBC1" w14:textId="77777777" w:rsidR="00B909C1" w:rsidRPr="00FD0425" w:rsidRDefault="00B909C1">
            <w:pPr>
              <w:pStyle w:val="TAL"/>
              <w:keepNext w:val="0"/>
              <w:keepLines w:val="0"/>
              <w:widowControl w:val="0"/>
              <w:rPr>
                <w:lang w:eastAsia="ja-JP"/>
              </w:rPr>
            </w:pPr>
          </w:p>
        </w:tc>
        <w:tc>
          <w:tcPr>
            <w:tcW w:w="1080" w:type="dxa"/>
          </w:tcPr>
          <w:p w14:paraId="780A5C11" w14:textId="77777777" w:rsidR="00B909C1" w:rsidRPr="00FD0425" w:rsidRDefault="00B909C1">
            <w:pPr>
              <w:pStyle w:val="TAC"/>
              <w:keepNext w:val="0"/>
              <w:keepLines w:val="0"/>
              <w:widowControl w:val="0"/>
              <w:rPr>
                <w:lang w:eastAsia="ja-JP"/>
              </w:rPr>
            </w:pPr>
            <w:r w:rsidRPr="00FD0425">
              <w:rPr>
                <w:bCs/>
                <w:lang w:eastAsia="ja-JP"/>
              </w:rPr>
              <w:t>–</w:t>
            </w:r>
          </w:p>
        </w:tc>
        <w:tc>
          <w:tcPr>
            <w:tcW w:w="1080" w:type="dxa"/>
          </w:tcPr>
          <w:p w14:paraId="407AFA2D" w14:textId="77777777" w:rsidR="00B909C1" w:rsidRPr="00FD0425" w:rsidRDefault="00B909C1">
            <w:pPr>
              <w:pStyle w:val="TAC"/>
              <w:keepNext w:val="0"/>
              <w:keepLines w:val="0"/>
              <w:widowControl w:val="0"/>
              <w:rPr>
                <w:lang w:eastAsia="ja-JP"/>
              </w:rPr>
            </w:pPr>
          </w:p>
        </w:tc>
      </w:tr>
      <w:tr w:rsidR="00B909C1" w:rsidRPr="00FD0425" w14:paraId="3086453F" w14:textId="77777777">
        <w:tc>
          <w:tcPr>
            <w:tcW w:w="2160" w:type="dxa"/>
          </w:tcPr>
          <w:p w14:paraId="4BBCFB48" w14:textId="77777777" w:rsidR="00B909C1" w:rsidRPr="00FD0425" w:rsidRDefault="00B909C1">
            <w:pPr>
              <w:pStyle w:val="TAL"/>
              <w:keepNext w:val="0"/>
              <w:keepLines w:val="0"/>
              <w:widowControl w:val="0"/>
              <w:rPr>
                <w:lang w:eastAsia="ja-JP"/>
              </w:rPr>
            </w:pPr>
            <w:r w:rsidRPr="00FD0425">
              <w:rPr>
                <w:lang w:eastAsia="ja-JP"/>
              </w:rPr>
              <w:t>Cause</w:t>
            </w:r>
          </w:p>
        </w:tc>
        <w:tc>
          <w:tcPr>
            <w:tcW w:w="1080" w:type="dxa"/>
          </w:tcPr>
          <w:p w14:paraId="2C00CC41" w14:textId="77777777" w:rsidR="00B909C1" w:rsidRPr="00FD0425" w:rsidRDefault="00B909C1">
            <w:pPr>
              <w:pStyle w:val="TAL"/>
              <w:keepNext w:val="0"/>
              <w:keepLines w:val="0"/>
              <w:widowControl w:val="0"/>
              <w:rPr>
                <w:lang w:eastAsia="ja-JP"/>
              </w:rPr>
            </w:pPr>
            <w:r w:rsidRPr="00FD0425">
              <w:rPr>
                <w:lang w:eastAsia="ja-JP"/>
              </w:rPr>
              <w:t>M</w:t>
            </w:r>
          </w:p>
        </w:tc>
        <w:tc>
          <w:tcPr>
            <w:tcW w:w="1080" w:type="dxa"/>
          </w:tcPr>
          <w:p w14:paraId="35A89DF3" w14:textId="77777777" w:rsidR="00B909C1" w:rsidRPr="00FD0425" w:rsidRDefault="00B909C1">
            <w:pPr>
              <w:pStyle w:val="TAL"/>
              <w:keepNext w:val="0"/>
              <w:keepLines w:val="0"/>
              <w:widowControl w:val="0"/>
              <w:rPr>
                <w:lang w:eastAsia="ja-JP"/>
              </w:rPr>
            </w:pPr>
          </w:p>
        </w:tc>
        <w:tc>
          <w:tcPr>
            <w:tcW w:w="1512" w:type="dxa"/>
          </w:tcPr>
          <w:p w14:paraId="20C03FEE" w14:textId="77777777" w:rsidR="00B909C1" w:rsidRPr="00FD0425" w:rsidRDefault="00B909C1">
            <w:pPr>
              <w:pStyle w:val="TAL"/>
              <w:keepNext w:val="0"/>
              <w:keepLines w:val="0"/>
              <w:widowControl w:val="0"/>
              <w:rPr>
                <w:snapToGrid w:val="0"/>
                <w:lang w:eastAsia="ja-JP"/>
              </w:rPr>
            </w:pPr>
            <w:r w:rsidRPr="00FD0425">
              <w:rPr>
                <w:lang w:eastAsia="ja-JP"/>
              </w:rPr>
              <w:t>9.2.3.2</w:t>
            </w:r>
          </w:p>
        </w:tc>
        <w:tc>
          <w:tcPr>
            <w:tcW w:w="1728" w:type="dxa"/>
          </w:tcPr>
          <w:p w14:paraId="0A616056" w14:textId="77777777" w:rsidR="00B909C1" w:rsidRPr="00FD0425" w:rsidRDefault="00B909C1">
            <w:pPr>
              <w:pStyle w:val="TAL"/>
              <w:keepNext w:val="0"/>
              <w:keepLines w:val="0"/>
              <w:widowControl w:val="0"/>
              <w:rPr>
                <w:lang w:eastAsia="ja-JP"/>
              </w:rPr>
            </w:pPr>
          </w:p>
        </w:tc>
        <w:tc>
          <w:tcPr>
            <w:tcW w:w="1080" w:type="dxa"/>
          </w:tcPr>
          <w:p w14:paraId="54B972AC" w14:textId="77777777" w:rsidR="00B909C1" w:rsidRPr="00FD0425" w:rsidRDefault="00B909C1">
            <w:pPr>
              <w:pStyle w:val="TAC"/>
              <w:keepNext w:val="0"/>
              <w:keepLines w:val="0"/>
              <w:widowControl w:val="0"/>
              <w:rPr>
                <w:lang w:eastAsia="ja-JP"/>
              </w:rPr>
            </w:pPr>
            <w:r w:rsidRPr="00FD0425">
              <w:rPr>
                <w:lang w:eastAsia="ja-JP"/>
              </w:rPr>
              <w:t>YES</w:t>
            </w:r>
          </w:p>
        </w:tc>
        <w:tc>
          <w:tcPr>
            <w:tcW w:w="1080" w:type="dxa"/>
          </w:tcPr>
          <w:p w14:paraId="6971097F" w14:textId="77777777" w:rsidR="00B909C1" w:rsidRPr="00FD0425" w:rsidRDefault="00B909C1">
            <w:pPr>
              <w:pStyle w:val="TAC"/>
              <w:keepNext w:val="0"/>
              <w:keepLines w:val="0"/>
              <w:widowControl w:val="0"/>
              <w:rPr>
                <w:lang w:eastAsia="ja-JP"/>
              </w:rPr>
            </w:pPr>
            <w:r w:rsidRPr="00FD0425">
              <w:rPr>
                <w:lang w:eastAsia="ja-JP"/>
              </w:rPr>
              <w:t>ignore</w:t>
            </w:r>
          </w:p>
        </w:tc>
      </w:tr>
      <w:tr w:rsidR="00B909C1" w:rsidRPr="00FD0425" w14:paraId="455DB1C1" w14:textId="77777777">
        <w:tc>
          <w:tcPr>
            <w:tcW w:w="2160" w:type="dxa"/>
          </w:tcPr>
          <w:p w14:paraId="2A1B623F" w14:textId="77777777" w:rsidR="00B909C1" w:rsidRPr="00FD0425" w:rsidRDefault="00B909C1">
            <w:pPr>
              <w:pStyle w:val="TAL"/>
              <w:keepNext w:val="0"/>
              <w:keepLines w:val="0"/>
              <w:widowControl w:val="0"/>
              <w:rPr>
                <w:lang w:eastAsia="ja-JP"/>
              </w:rPr>
            </w:pPr>
            <w:r w:rsidRPr="00FD0425">
              <w:rPr>
                <w:lang w:eastAsia="ja-JP"/>
              </w:rPr>
              <w:t>S-NG-RAN node to M-NG-RAN node Container</w:t>
            </w:r>
          </w:p>
        </w:tc>
        <w:tc>
          <w:tcPr>
            <w:tcW w:w="1080" w:type="dxa"/>
          </w:tcPr>
          <w:p w14:paraId="7794D4FD" w14:textId="77777777" w:rsidR="00B909C1" w:rsidRPr="00FD0425" w:rsidRDefault="00B909C1">
            <w:pPr>
              <w:pStyle w:val="TAL"/>
              <w:keepNext w:val="0"/>
              <w:keepLines w:val="0"/>
              <w:widowControl w:val="0"/>
              <w:rPr>
                <w:lang w:eastAsia="ja-JP"/>
              </w:rPr>
            </w:pPr>
            <w:r w:rsidRPr="00FD0425">
              <w:rPr>
                <w:lang w:eastAsia="ja-JP"/>
              </w:rPr>
              <w:t>O</w:t>
            </w:r>
          </w:p>
        </w:tc>
        <w:tc>
          <w:tcPr>
            <w:tcW w:w="1080" w:type="dxa"/>
          </w:tcPr>
          <w:p w14:paraId="23BBE067" w14:textId="77777777" w:rsidR="00B909C1" w:rsidRPr="00FD0425" w:rsidRDefault="00B909C1">
            <w:pPr>
              <w:pStyle w:val="TAL"/>
              <w:keepNext w:val="0"/>
              <w:keepLines w:val="0"/>
              <w:widowControl w:val="0"/>
              <w:rPr>
                <w:lang w:eastAsia="ja-JP"/>
              </w:rPr>
            </w:pPr>
          </w:p>
        </w:tc>
        <w:tc>
          <w:tcPr>
            <w:tcW w:w="1512" w:type="dxa"/>
          </w:tcPr>
          <w:p w14:paraId="799C97DF" w14:textId="77777777" w:rsidR="00B909C1" w:rsidRPr="00FD0425" w:rsidRDefault="00B909C1">
            <w:pPr>
              <w:pStyle w:val="TAL"/>
              <w:keepNext w:val="0"/>
              <w:keepLines w:val="0"/>
              <w:widowControl w:val="0"/>
              <w:rPr>
                <w:lang w:eastAsia="ja-JP"/>
              </w:rPr>
            </w:pPr>
            <w:r w:rsidRPr="00FD0425">
              <w:rPr>
                <w:lang w:eastAsia="ja-JP"/>
              </w:rPr>
              <w:t>OCTET STRING</w:t>
            </w:r>
          </w:p>
        </w:tc>
        <w:tc>
          <w:tcPr>
            <w:tcW w:w="1728" w:type="dxa"/>
          </w:tcPr>
          <w:p w14:paraId="077B38A8" w14:textId="77777777" w:rsidR="00B909C1" w:rsidRPr="00FD0425" w:rsidRDefault="00B909C1">
            <w:pPr>
              <w:pStyle w:val="TAL"/>
              <w:keepNext w:val="0"/>
              <w:keepLines w:val="0"/>
              <w:widowControl w:val="0"/>
              <w:rPr>
                <w:lang w:eastAsia="ja-JP"/>
              </w:rPr>
            </w:pPr>
            <w:r w:rsidRPr="00FD0425">
              <w:rPr>
                <w:rFonts w:cs="Arial"/>
                <w:szCs w:val="18"/>
                <w:lang w:eastAsia="ja-JP"/>
              </w:rPr>
              <w:t xml:space="preserve">Includes the </w:t>
            </w:r>
            <w:r w:rsidRPr="00D7522E">
              <w:rPr>
                <w:rFonts w:cs="Arial"/>
                <w:i/>
                <w:iCs/>
                <w:szCs w:val="18"/>
                <w:lang w:eastAsia="ja-JP"/>
              </w:rPr>
              <w:t>CG-Config</w:t>
            </w:r>
            <w:r w:rsidRPr="00FD0425">
              <w:rPr>
                <w:rFonts w:cs="Arial"/>
                <w:szCs w:val="18"/>
                <w:lang w:eastAsia="ja-JP"/>
              </w:rPr>
              <w:t xml:space="preserve"> message as defined in TS 38.331 [10].</w:t>
            </w:r>
          </w:p>
        </w:tc>
        <w:tc>
          <w:tcPr>
            <w:tcW w:w="1080" w:type="dxa"/>
          </w:tcPr>
          <w:p w14:paraId="1D393536" w14:textId="77777777" w:rsidR="00B909C1" w:rsidRPr="00FD0425" w:rsidRDefault="00B909C1">
            <w:pPr>
              <w:pStyle w:val="TAC"/>
              <w:keepNext w:val="0"/>
              <w:keepLines w:val="0"/>
              <w:widowControl w:val="0"/>
              <w:rPr>
                <w:lang w:eastAsia="ja-JP"/>
              </w:rPr>
            </w:pPr>
            <w:r w:rsidRPr="00FD0425">
              <w:rPr>
                <w:lang w:eastAsia="ja-JP"/>
              </w:rPr>
              <w:t>YES</w:t>
            </w:r>
          </w:p>
        </w:tc>
        <w:tc>
          <w:tcPr>
            <w:tcW w:w="1080" w:type="dxa"/>
          </w:tcPr>
          <w:p w14:paraId="36BB2A97" w14:textId="77777777" w:rsidR="00B909C1" w:rsidRPr="00FD0425" w:rsidRDefault="00B909C1">
            <w:pPr>
              <w:pStyle w:val="TAC"/>
              <w:keepNext w:val="0"/>
              <w:keepLines w:val="0"/>
              <w:widowControl w:val="0"/>
              <w:rPr>
                <w:lang w:eastAsia="ja-JP"/>
              </w:rPr>
            </w:pPr>
            <w:r w:rsidRPr="00FD0425">
              <w:rPr>
                <w:lang w:eastAsia="ja-JP"/>
              </w:rPr>
              <w:t>ignore</w:t>
            </w:r>
          </w:p>
        </w:tc>
      </w:tr>
      <w:tr w:rsidR="00B909C1" w:rsidRPr="00FD0425" w14:paraId="681B91E2" w14:textId="77777777">
        <w:tc>
          <w:tcPr>
            <w:tcW w:w="2160" w:type="dxa"/>
          </w:tcPr>
          <w:p w14:paraId="36791D38" w14:textId="77777777" w:rsidR="00B909C1" w:rsidRPr="00FD0425" w:rsidRDefault="00B909C1">
            <w:pPr>
              <w:pStyle w:val="TAL"/>
              <w:keepNext w:val="0"/>
              <w:keepLines w:val="0"/>
              <w:widowControl w:val="0"/>
              <w:rPr>
                <w:lang w:eastAsia="ja-JP"/>
              </w:rPr>
            </w:pPr>
            <w:r>
              <w:rPr>
                <w:rFonts w:hint="eastAsia"/>
                <w:lang w:val="en-US" w:eastAsia="zh-CN"/>
              </w:rPr>
              <w:t xml:space="preserve">SCG </w:t>
            </w:r>
            <w:r>
              <w:rPr>
                <w:rFonts w:hint="eastAsia"/>
                <w:lang w:eastAsia="ja-JP"/>
              </w:rPr>
              <w:t>UE History Information</w:t>
            </w:r>
          </w:p>
        </w:tc>
        <w:tc>
          <w:tcPr>
            <w:tcW w:w="1080" w:type="dxa"/>
          </w:tcPr>
          <w:p w14:paraId="5F62BA98" w14:textId="77777777" w:rsidR="00B909C1" w:rsidRPr="00FD0425" w:rsidRDefault="00B909C1">
            <w:pPr>
              <w:pStyle w:val="TAL"/>
              <w:keepNext w:val="0"/>
              <w:keepLines w:val="0"/>
              <w:widowControl w:val="0"/>
              <w:rPr>
                <w:lang w:eastAsia="ja-JP"/>
              </w:rPr>
            </w:pPr>
            <w:r>
              <w:rPr>
                <w:rFonts w:hint="eastAsia"/>
                <w:lang w:val="en-US" w:eastAsia="zh-CN"/>
              </w:rPr>
              <w:t>O</w:t>
            </w:r>
          </w:p>
        </w:tc>
        <w:tc>
          <w:tcPr>
            <w:tcW w:w="1080" w:type="dxa"/>
          </w:tcPr>
          <w:p w14:paraId="699D3D78" w14:textId="77777777" w:rsidR="00B909C1" w:rsidRPr="00FD0425" w:rsidRDefault="00B909C1">
            <w:pPr>
              <w:pStyle w:val="TAL"/>
              <w:keepNext w:val="0"/>
              <w:keepLines w:val="0"/>
              <w:widowControl w:val="0"/>
              <w:rPr>
                <w:lang w:eastAsia="ja-JP"/>
              </w:rPr>
            </w:pPr>
          </w:p>
        </w:tc>
        <w:tc>
          <w:tcPr>
            <w:tcW w:w="1512" w:type="dxa"/>
          </w:tcPr>
          <w:p w14:paraId="504C2625" w14:textId="77777777" w:rsidR="00B909C1" w:rsidRPr="00FD0425" w:rsidRDefault="00B909C1">
            <w:pPr>
              <w:pStyle w:val="TAL"/>
              <w:keepNext w:val="0"/>
              <w:keepLines w:val="0"/>
              <w:widowControl w:val="0"/>
              <w:rPr>
                <w:lang w:eastAsia="ja-JP"/>
              </w:rPr>
            </w:pPr>
            <w:r w:rsidRPr="00EB4327">
              <w:rPr>
                <w:lang w:eastAsia="ja-JP"/>
              </w:rPr>
              <w:t>9.2.3.151</w:t>
            </w:r>
          </w:p>
        </w:tc>
        <w:tc>
          <w:tcPr>
            <w:tcW w:w="1728" w:type="dxa"/>
          </w:tcPr>
          <w:p w14:paraId="14603575" w14:textId="77777777" w:rsidR="00B909C1" w:rsidRPr="00FD0425" w:rsidRDefault="00B909C1">
            <w:pPr>
              <w:pStyle w:val="TAL"/>
              <w:keepNext w:val="0"/>
              <w:keepLines w:val="0"/>
              <w:widowControl w:val="0"/>
              <w:rPr>
                <w:rFonts w:cs="Arial"/>
                <w:szCs w:val="18"/>
                <w:lang w:eastAsia="ja-JP"/>
              </w:rPr>
            </w:pPr>
          </w:p>
        </w:tc>
        <w:tc>
          <w:tcPr>
            <w:tcW w:w="1080" w:type="dxa"/>
          </w:tcPr>
          <w:p w14:paraId="49EF7F14" w14:textId="77777777" w:rsidR="00B909C1" w:rsidRPr="00FD0425" w:rsidRDefault="00B909C1">
            <w:pPr>
              <w:pStyle w:val="TAC"/>
              <w:keepNext w:val="0"/>
              <w:keepLines w:val="0"/>
              <w:widowControl w:val="0"/>
              <w:rPr>
                <w:lang w:eastAsia="ja-JP"/>
              </w:rPr>
            </w:pPr>
            <w:r>
              <w:rPr>
                <w:rFonts w:hint="eastAsia"/>
                <w:lang w:val="en-US" w:eastAsia="zh-CN"/>
              </w:rPr>
              <w:t>YES</w:t>
            </w:r>
          </w:p>
        </w:tc>
        <w:tc>
          <w:tcPr>
            <w:tcW w:w="1080" w:type="dxa"/>
          </w:tcPr>
          <w:p w14:paraId="03EAF73D" w14:textId="67C4A8CE" w:rsidR="00B909C1" w:rsidRPr="00FD0425" w:rsidRDefault="00E422AF">
            <w:pPr>
              <w:pStyle w:val="TAC"/>
              <w:keepNext w:val="0"/>
              <w:keepLines w:val="0"/>
              <w:widowControl w:val="0"/>
              <w:rPr>
                <w:lang w:eastAsia="ja-JP"/>
              </w:rPr>
            </w:pPr>
            <w:r>
              <w:rPr>
                <w:lang w:val="en-US" w:eastAsia="zh-CN"/>
              </w:rPr>
              <w:t>I</w:t>
            </w:r>
            <w:r w:rsidR="00B909C1">
              <w:rPr>
                <w:rFonts w:hint="eastAsia"/>
                <w:lang w:val="en-US" w:eastAsia="zh-CN"/>
              </w:rPr>
              <w:t>gnore</w:t>
            </w:r>
          </w:p>
        </w:tc>
      </w:tr>
      <w:tr w:rsidR="00E422AF" w:rsidRPr="00FD0425" w14:paraId="005CB9E0" w14:textId="77777777">
        <w:trPr>
          <w:ins w:id="865" w:author="Ericsson User" w:date="2023-09-28T14:35:00Z"/>
        </w:trPr>
        <w:tc>
          <w:tcPr>
            <w:tcW w:w="2160" w:type="dxa"/>
          </w:tcPr>
          <w:p w14:paraId="4AA40BFE" w14:textId="7F6AD21D" w:rsidR="00E422AF" w:rsidRDefault="00E422AF">
            <w:pPr>
              <w:pStyle w:val="TAL"/>
              <w:keepNext w:val="0"/>
              <w:keepLines w:val="0"/>
              <w:widowControl w:val="0"/>
              <w:rPr>
                <w:ins w:id="866" w:author="Ericsson User" w:date="2023-09-28T14:35:00Z"/>
                <w:rFonts w:hint="eastAsia"/>
                <w:lang w:val="en-US" w:eastAsia="zh-CN"/>
              </w:rPr>
            </w:pPr>
            <w:ins w:id="867" w:author="Ericsson User" w:date="2023-09-28T14:35:00Z">
              <w:r>
                <w:rPr>
                  <w:lang w:val="en-US" w:eastAsia="zh-CN"/>
                </w:rPr>
                <w:t>QMC Deactivation</w:t>
              </w:r>
            </w:ins>
          </w:p>
        </w:tc>
        <w:tc>
          <w:tcPr>
            <w:tcW w:w="1080" w:type="dxa"/>
          </w:tcPr>
          <w:p w14:paraId="126CEFB6" w14:textId="3F140BE7" w:rsidR="00E422AF" w:rsidRDefault="00E422AF">
            <w:pPr>
              <w:pStyle w:val="TAL"/>
              <w:keepNext w:val="0"/>
              <w:keepLines w:val="0"/>
              <w:widowControl w:val="0"/>
              <w:rPr>
                <w:ins w:id="868" w:author="Ericsson User" w:date="2023-09-28T14:35:00Z"/>
                <w:rFonts w:hint="eastAsia"/>
                <w:lang w:val="en-US" w:eastAsia="zh-CN"/>
              </w:rPr>
            </w:pPr>
            <w:ins w:id="869" w:author="Ericsson User" w:date="2023-09-28T14:35:00Z">
              <w:r>
                <w:rPr>
                  <w:lang w:val="en-US" w:eastAsia="zh-CN"/>
                </w:rPr>
                <w:t>O</w:t>
              </w:r>
            </w:ins>
          </w:p>
        </w:tc>
        <w:tc>
          <w:tcPr>
            <w:tcW w:w="1080" w:type="dxa"/>
          </w:tcPr>
          <w:p w14:paraId="7834C3D3" w14:textId="77777777" w:rsidR="00E422AF" w:rsidRPr="00FD0425" w:rsidRDefault="00E422AF">
            <w:pPr>
              <w:pStyle w:val="TAL"/>
              <w:keepNext w:val="0"/>
              <w:keepLines w:val="0"/>
              <w:widowControl w:val="0"/>
              <w:rPr>
                <w:ins w:id="870" w:author="Ericsson User" w:date="2023-09-28T14:35:00Z"/>
                <w:lang w:eastAsia="ja-JP"/>
              </w:rPr>
            </w:pPr>
          </w:p>
        </w:tc>
        <w:tc>
          <w:tcPr>
            <w:tcW w:w="1512" w:type="dxa"/>
          </w:tcPr>
          <w:p w14:paraId="1B496406" w14:textId="0B9C5F4D" w:rsidR="00E422AF" w:rsidRPr="00C105C2" w:rsidRDefault="00E422AF">
            <w:pPr>
              <w:pStyle w:val="TAL"/>
              <w:keepNext w:val="0"/>
              <w:keepLines w:val="0"/>
              <w:widowControl w:val="0"/>
              <w:rPr>
                <w:ins w:id="871" w:author="Ericsson User" w:date="2023-09-28T14:35:00Z"/>
                <w:lang w:val="en-US" w:eastAsia="ja-JP"/>
              </w:rPr>
            </w:pPr>
            <w:ins w:id="872" w:author="Ericsson User" w:date="2023-09-28T14:35:00Z">
              <w:r>
                <w:rPr>
                  <w:lang w:val="en-US" w:eastAsia="ja-JP"/>
                </w:rPr>
                <w:t>9.</w:t>
              </w:r>
            </w:ins>
            <w:ins w:id="873" w:author="Ericsson User" w:date="2023-09-28T14:36:00Z">
              <w:r w:rsidR="00DE301E">
                <w:rPr>
                  <w:lang w:val="en-US" w:eastAsia="ja-JP"/>
                </w:rPr>
                <w:t>2.3.x6</w:t>
              </w:r>
            </w:ins>
          </w:p>
        </w:tc>
        <w:tc>
          <w:tcPr>
            <w:tcW w:w="1728" w:type="dxa"/>
          </w:tcPr>
          <w:p w14:paraId="698F0315" w14:textId="77777777" w:rsidR="00E422AF" w:rsidRPr="00FD0425" w:rsidRDefault="00E422AF">
            <w:pPr>
              <w:pStyle w:val="TAL"/>
              <w:keepNext w:val="0"/>
              <w:keepLines w:val="0"/>
              <w:widowControl w:val="0"/>
              <w:rPr>
                <w:ins w:id="874" w:author="Ericsson User" w:date="2023-09-28T14:35:00Z"/>
                <w:rFonts w:cs="Arial"/>
                <w:szCs w:val="18"/>
                <w:lang w:eastAsia="ja-JP"/>
              </w:rPr>
            </w:pPr>
          </w:p>
        </w:tc>
        <w:tc>
          <w:tcPr>
            <w:tcW w:w="1080" w:type="dxa"/>
          </w:tcPr>
          <w:p w14:paraId="2E7632B8" w14:textId="4FB08EA1" w:rsidR="00E422AF" w:rsidRDefault="00DE301E">
            <w:pPr>
              <w:pStyle w:val="TAC"/>
              <w:keepNext w:val="0"/>
              <w:keepLines w:val="0"/>
              <w:widowControl w:val="0"/>
              <w:rPr>
                <w:ins w:id="875" w:author="Ericsson User" w:date="2023-09-28T14:35:00Z"/>
                <w:rFonts w:hint="eastAsia"/>
                <w:lang w:val="en-US" w:eastAsia="zh-CN"/>
              </w:rPr>
            </w:pPr>
            <w:ins w:id="876" w:author="Ericsson User" w:date="2023-09-28T14:36:00Z">
              <w:r>
                <w:rPr>
                  <w:lang w:val="en-US" w:eastAsia="zh-CN"/>
                </w:rPr>
                <w:t>YES</w:t>
              </w:r>
            </w:ins>
          </w:p>
        </w:tc>
        <w:tc>
          <w:tcPr>
            <w:tcW w:w="1080" w:type="dxa"/>
          </w:tcPr>
          <w:p w14:paraId="07847A83" w14:textId="4123A750" w:rsidR="00E422AF" w:rsidRDefault="007E020B">
            <w:pPr>
              <w:pStyle w:val="TAC"/>
              <w:keepNext w:val="0"/>
              <w:keepLines w:val="0"/>
              <w:widowControl w:val="0"/>
              <w:rPr>
                <w:ins w:id="877" w:author="Ericsson User" w:date="2023-09-28T14:35:00Z"/>
                <w:lang w:val="en-US" w:eastAsia="zh-CN"/>
              </w:rPr>
            </w:pPr>
            <w:ins w:id="878" w:author="Ericsson User" w:date="2023-09-28T19:33:00Z">
              <w:r>
                <w:rPr>
                  <w:lang w:val="en-US" w:eastAsia="zh-CN"/>
                </w:rPr>
                <w:t>i</w:t>
              </w:r>
            </w:ins>
            <w:ins w:id="879" w:author="Ericsson User" w:date="2023-09-28T14:36:00Z">
              <w:r w:rsidR="00DE301E">
                <w:rPr>
                  <w:lang w:val="en-US" w:eastAsia="zh-CN"/>
                </w:rPr>
                <w:t>gnore</w:t>
              </w:r>
            </w:ins>
          </w:p>
        </w:tc>
      </w:tr>
    </w:tbl>
    <w:p w14:paraId="04B88A2F" w14:textId="77777777" w:rsidR="00B909C1" w:rsidRPr="00FD0425" w:rsidRDefault="00B909C1" w:rsidP="00B909C1">
      <w:pPr>
        <w:widowControl w:val="0"/>
      </w:pPr>
    </w:p>
    <w:p w14:paraId="7F91C135"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15AE1B6C"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535EB9CD" w14:textId="77777777" w:rsidR="006E0A96" w:rsidRPr="006E0A96" w:rsidRDefault="006E0A96" w:rsidP="0055277D">
      <w:pPr>
        <w:widowControl w:val="0"/>
        <w:overflowPunct/>
        <w:autoSpaceDE/>
        <w:autoSpaceDN/>
        <w:adjustRightInd/>
        <w:spacing w:before="120" w:after="180"/>
        <w:jc w:val="left"/>
        <w:textAlignment w:val="auto"/>
        <w:outlineLvl w:val="3"/>
        <w:rPr>
          <w:sz w:val="24"/>
        </w:rPr>
      </w:pPr>
      <w:bookmarkStart w:id="880" w:name="_Toc146227777"/>
      <w:r w:rsidRPr="006E0A96">
        <w:rPr>
          <w:sz w:val="24"/>
          <w:lang w:eastAsia="en-US"/>
        </w:rPr>
        <w:lastRenderedPageBreak/>
        <w:t>9.1.2.20</w:t>
      </w:r>
      <w:r w:rsidRPr="006E0A96">
        <w:rPr>
          <w:sz w:val="24"/>
          <w:lang w:eastAsia="en-US"/>
        </w:rPr>
        <w:tab/>
      </w:r>
      <w:r w:rsidRPr="006E0A96">
        <w:rPr>
          <w:sz w:val="24"/>
        </w:rPr>
        <w:t>RRC TRANSFER</w:t>
      </w:r>
      <w:bookmarkEnd w:id="880"/>
    </w:p>
    <w:p w14:paraId="740AD6D2"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This message is sent by the </w:t>
      </w:r>
      <w:r w:rsidRPr="006E0A96">
        <w:rPr>
          <w:rFonts w:ascii="Times New Roman" w:hAnsi="Times New Roman"/>
        </w:rPr>
        <w:t>M</w:t>
      </w:r>
      <w:r w:rsidRPr="006E0A96">
        <w:rPr>
          <w:rFonts w:ascii="Times New Roman" w:hAnsi="Times New Roman"/>
          <w:lang w:eastAsia="en-US"/>
        </w:rPr>
        <w:t xml:space="preserve">-NG-RAN-NODE to the </w:t>
      </w:r>
      <w:r w:rsidRPr="006E0A96">
        <w:rPr>
          <w:rFonts w:ascii="Times New Roman" w:hAnsi="Times New Roman"/>
        </w:rPr>
        <w:t>S-NG-RAN-NODE</w:t>
      </w:r>
      <w:r w:rsidRPr="006E0A96">
        <w:rPr>
          <w:rFonts w:ascii="Times New Roman" w:hAnsi="Times New Roman"/>
          <w:lang w:eastAsia="en-US"/>
        </w:rPr>
        <w:t xml:space="preserve"> to transfer an RRC message or from the </w:t>
      </w:r>
      <w:r w:rsidRPr="006E0A96">
        <w:rPr>
          <w:rFonts w:ascii="Times New Roman" w:hAnsi="Times New Roman"/>
        </w:rPr>
        <w:t>S</w:t>
      </w:r>
      <w:r w:rsidRPr="006E0A96">
        <w:rPr>
          <w:rFonts w:ascii="Times New Roman" w:hAnsi="Times New Roman"/>
          <w:lang w:eastAsia="en-US"/>
        </w:rPr>
        <w:t xml:space="preserve">-NG-RAN-NODE to the </w:t>
      </w:r>
      <w:r w:rsidRPr="006E0A96">
        <w:rPr>
          <w:rFonts w:ascii="Times New Roman" w:hAnsi="Times New Roman"/>
        </w:rPr>
        <w:t xml:space="preserve">M-NG-RAN-NODE </w:t>
      </w:r>
      <w:r w:rsidRPr="006E0A96">
        <w:rPr>
          <w:rFonts w:ascii="Times New Roman" w:hAnsi="Times New Roman"/>
          <w:lang w:eastAsia="en-US"/>
        </w:rPr>
        <w:t>to report the DL RRC message delivery status.</w:t>
      </w:r>
    </w:p>
    <w:p w14:paraId="5EE01EF6"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This message is also sent by the new NG-RAN-NODE to the old </w:t>
      </w:r>
      <w:r w:rsidRPr="006E0A96">
        <w:rPr>
          <w:rFonts w:ascii="Times New Roman" w:hAnsi="Times New Roman"/>
        </w:rPr>
        <w:t>NG-RAN-NODE</w:t>
      </w:r>
      <w:r w:rsidRPr="006E0A96">
        <w:rPr>
          <w:rFonts w:ascii="Times New Roman" w:hAnsi="Times New Roman"/>
          <w:lang w:eastAsia="en-US"/>
        </w:rPr>
        <w:t xml:space="preserve"> or from the old NG-RAN-NODE to the new </w:t>
      </w:r>
      <w:r w:rsidRPr="006E0A96">
        <w:rPr>
          <w:rFonts w:ascii="Times New Roman" w:hAnsi="Times New Roman"/>
        </w:rPr>
        <w:t xml:space="preserve">NG-RAN-NODE </w:t>
      </w:r>
      <w:r w:rsidRPr="006E0A96">
        <w:rPr>
          <w:rFonts w:ascii="Times New Roman" w:hAnsi="Times New Roman"/>
          <w:lang w:eastAsia="en-US"/>
        </w:rPr>
        <w:t>to transfer an RRC message containing the SDT SRB in case of RACH based SDT without UE context relocation.</w:t>
      </w:r>
    </w:p>
    <w:p w14:paraId="7C7ED8E2" w14:textId="24E561E9" w:rsidR="002C02D4" w:rsidRPr="002C02D4" w:rsidRDefault="002C02D4" w:rsidP="002C02D4">
      <w:pPr>
        <w:widowControl w:val="0"/>
        <w:rPr>
          <w:ins w:id="881" w:author="Rapporteur" w:date="2023-09-27T21:30:00Z"/>
          <w:rFonts w:ascii="Times New Roman" w:hAnsi="Times New Roman"/>
        </w:rPr>
      </w:pPr>
      <w:ins w:id="882" w:author="Rapporteur" w:date="2023-09-27T21:30:00Z">
        <w:r w:rsidRPr="002C02D4">
          <w:rPr>
            <w:rFonts w:ascii="Times New Roman" w:hAnsi="Times New Roman"/>
          </w:rPr>
          <w:t>This message is also sent by the M-NG-RAN-NODE to the S-NG-RAN node or from the S-NG-RAN node to the M-NG-RAN node to forward the RAN visible QoE measurement results received from the UE.</w:t>
        </w:r>
      </w:ins>
    </w:p>
    <w:p w14:paraId="29535854" w14:textId="77777777" w:rsidR="002C02D4" w:rsidRPr="002C02D4" w:rsidRDefault="002C02D4" w:rsidP="002C02D4">
      <w:pPr>
        <w:widowControl w:val="0"/>
        <w:rPr>
          <w:ins w:id="883" w:author="Rapporteur" w:date="2023-09-27T21:30:00Z"/>
          <w:rFonts w:ascii="Times New Roman" w:hAnsi="Times New Roman"/>
        </w:rPr>
      </w:pPr>
      <w:ins w:id="884" w:author="Rapporteur" w:date="2023-09-27T21:30:00Z">
        <w:r w:rsidRPr="002C02D4">
          <w:rPr>
            <w:rFonts w:ascii="Times New Roman" w:hAnsi="Times New Roman"/>
          </w:rPr>
          <w:t>Editor’s Note: The use of this message is to be confirmed.</w:t>
        </w:r>
      </w:ins>
    </w:p>
    <w:p w14:paraId="78466828" w14:textId="77777777" w:rsidR="002C02D4" w:rsidRPr="006E0A96" w:rsidRDefault="002C02D4" w:rsidP="006E0A96">
      <w:pPr>
        <w:widowControl w:val="0"/>
        <w:overflowPunct/>
        <w:autoSpaceDE/>
        <w:autoSpaceDN/>
        <w:adjustRightInd/>
        <w:spacing w:after="180"/>
        <w:jc w:val="left"/>
        <w:textAlignment w:val="auto"/>
        <w:rPr>
          <w:rFonts w:ascii="Times New Roman" w:hAnsi="Times New Roman"/>
          <w:lang w:eastAsia="en-US"/>
        </w:rPr>
      </w:pPr>
    </w:p>
    <w:p w14:paraId="0FA6C649"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M-NG-RAN node </w:t>
      </w:r>
      <w:r w:rsidRPr="006E0A96">
        <w:rPr>
          <w:rFonts w:ascii="Times New Roman" w:hAnsi="Times New Roman"/>
          <w:lang w:eastAsia="en-US"/>
        </w:rPr>
        <w:sym w:font="Symbol" w:char="F0AE"/>
      </w:r>
      <w:r w:rsidRPr="006E0A96">
        <w:rPr>
          <w:rFonts w:ascii="Times New Roman" w:hAnsi="Times New Roman"/>
          <w:lang w:eastAsia="en-US"/>
        </w:rPr>
        <w:t xml:space="preserve"> S-NG-RAN node or S-NG-RAN node </w:t>
      </w:r>
      <w:r w:rsidRPr="006E0A96">
        <w:rPr>
          <w:rFonts w:ascii="Times New Roman" w:hAnsi="Times New Roman"/>
          <w:lang w:eastAsia="en-US"/>
        </w:rPr>
        <w:sym w:font="Symbol" w:char="F0AE"/>
      </w:r>
      <w:r w:rsidRPr="006E0A96">
        <w:rPr>
          <w:rFonts w:ascii="Times New Roman" w:hAnsi="Times New Roman"/>
          <w:lang w:eastAsia="en-US"/>
        </w:rPr>
        <w:t xml:space="preserve"> M-NG-RAN node (Dual Connectivity).</w:t>
      </w:r>
    </w:p>
    <w:p w14:paraId="0C11A3E8"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r w:rsidRPr="006E0A96">
        <w:rPr>
          <w:rFonts w:ascii="Times New Roman" w:hAnsi="Times New Roman"/>
          <w:lang w:eastAsia="en-US"/>
        </w:rPr>
        <w:t xml:space="preserve">Direction: new NG-RAN node </w:t>
      </w:r>
      <w:r w:rsidRPr="006E0A96">
        <w:rPr>
          <w:rFonts w:ascii="Times New Roman" w:hAnsi="Times New Roman"/>
          <w:lang w:eastAsia="en-US"/>
        </w:rPr>
        <w:sym w:font="Symbol" w:char="F0AE"/>
      </w:r>
      <w:r w:rsidRPr="006E0A96">
        <w:rPr>
          <w:rFonts w:ascii="Times New Roman" w:hAnsi="Times New Roman"/>
          <w:lang w:eastAsia="en-US"/>
        </w:rPr>
        <w:t xml:space="preserve"> old NG-RAN node or old NG-RAN node </w:t>
      </w:r>
      <w:r w:rsidRPr="006E0A96">
        <w:rPr>
          <w:rFonts w:ascii="Times New Roman" w:hAnsi="Times New Roman"/>
          <w:lang w:eastAsia="en-US"/>
        </w:rPr>
        <w:sym w:font="Symbol" w:char="F0AE"/>
      </w:r>
      <w:r w:rsidRPr="006E0A96">
        <w:rPr>
          <w:rFonts w:ascii="Times New Roman" w:hAnsi="Times New Roman"/>
          <w:lang w:eastAsia="en-US"/>
        </w:rPr>
        <w:t xml:space="preserve"> new NG-RAN node (SDT).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0A96" w:rsidRPr="006E0A96" w14:paraId="39A85E7B" w14:textId="77777777" w:rsidTr="00F3570B">
        <w:trPr>
          <w:tblHeader/>
        </w:trPr>
        <w:tc>
          <w:tcPr>
            <w:tcW w:w="2160" w:type="dxa"/>
          </w:tcPr>
          <w:p w14:paraId="1BC9B667"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IE/Group Name</w:t>
            </w:r>
          </w:p>
        </w:tc>
        <w:tc>
          <w:tcPr>
            <w:tcW w:w="1080" w:type="dxa"/>
          </w:tcPr>
          <w:p w14:paraId="24674CF6"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Presence</w:t>
            </w:r>
          </w:p>
        </w:tc>
        <w:tc>
          <w:tcPr>
            <w:tcW w:w="1080" w:type="dxa"/>
          </w:tcPr>
          <w:p w14:paraId="2A002E0B"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Range</w:t>
            </w:r>
          </w:p>
        </w:tc>
        <w:tc>
          <w:tcPr>
            <w:tcW w:w="1512" w:type="dxa"/>
          </w:tcPr>
          <w:p w14:paraId="63F32A12"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IE type and reference</w:t>
            </w:r>
          </w:p>
        </w:tc>
        <w:tc>
          <w:tcPr>
            <w:tcW w:w="1728" w:type="dxa"/>
          </w:tcPr>
          <w:p w14:paraId="02A1D8B9" w14:textId="77777777" w:rsidR="006E0A96" w:rsidRPr="006E0A96" w:rsidRDefault="006E0A96" w:rsidP="006E0A96">
            <w:pPr>
              <w:widowControl w:val="0"/>
              <w:overflowPunct/>
              <w:autoSpaceDE/>
              <w:autoSpaceDN/>
              <w:adjustRightInd/>
              <w:spacing w:after="0"/>
              <w:jc w:val="center"/>
              <w:textAlignment w:val="auto"/>
              <w:rPr>
                <w:b/>
                <w:sz w:val="18"/>
                <w:lang w:eastAsia="ja-JP"/>
              </w:rPr>
            </w:pPr>
            <w:r w:rsidRPr="006E0A96">
              <w:rPr>
                <w:b/>
                <w:sz w:val="18"/>
                <w:lang w:eastAsia="ja-JP"/>
              </w:rPr>
              <w:t>Semantics description</w:t>
            </w:r>
          </w:p>
        </w:tc>
        <w:tc>
          <w:tcPr>
            <w:tcW w:w="1080" w:type="dxa"/>
          </w:tcPr>
          <w:p w14:paraId="1603DF11"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Criticality</w:t>
            </w:r>
          </w:p>
        </w:tc>
        <w:tc>
          <w:tcPr>
            <w:tcW w:w="1080" w:type="dxa"/>
          </w:tcPr>
          <w:p w14:paraId="2D9148F3"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b/>
                <w:sz w:val="18"/>
                <w:lang w:eastAsia="ja-JP"/>
              </w:rPr>
              <w:t>Assigned Criticality</w:t>
            </w:r>
          </w:p>
        </w:tc>
      </w:tr>
      <w:tr w:rsidR="006E0A96" w:rsidRPr="006E0A96" w14:paraId="3292B416" w14:textId="77777777" w:rsidTr="00F3570B">
        <w:tc>
          <w:tcPr>
            <w:tcW w:w="2160" w:type="dxa"/>
          </w:tcPr>
          <w:p w14:paraId="0B3D641C"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Message Type</w:t>
            </w:r>
          </w:p>
        </w:tc>
        <w:tc>
          <w:tcPr>
            <w:tcW w:w="1080" w:type="dxa"/>
          </w:tcPr>
          <w:p w14:paraId="4D364E54"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80" w:type="dxa"/>
          </w:tcPr>
          <w:p w14:paraId="3767C349"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512" w:type="dxa"/>
          </w:tcPr>
          <w:p w14:paraId="22BB8809"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9.2.3.1</w:t>
            </w:r>
          </w:p>
        </w:tc>
        <w:tc>
          <w:tcPr>
            <w:tcW w:w="1728" w:type="dxa"/>
          </w:tcPr>
          <w:p w14:paraId="0F5E83CF"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080" w:type="dxa"/>
          </w:tcPr>
          <w:p w14:paraId="37F35B11"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80" w:type="dxa"/>
          </w:tcPr>
          <w:p w14:paraId="0DF95DDE"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reject</w:t>
            </w:r>
          </w:p>
        </w:tc>
      </w:tr>
      <w:tr w:rsidR="001A53C7" w:rsidRPr="006E0A96" w14:paraId="676CA6A7" w14:textId="77777777" w:rsidTr="00CF3CEB">
        <w:tc>
          <w:tcPr>
            <w:tcW w:w="9720" w:type="dxa"/>
            <w:gridSpan w:val="7"/>
          </w:tcPr>
          <w:p w14:paraId="560644F9" w14:textId="77777777" w:rsidR="001A53C7" w:rsidRDefault="001A53C7" w:rsidP="006E0A96">
            <w:pPr>
              <w:widowControl w:val="0"/>
              <w:overflowPunct/>
              <w:autoSpaceDE/>
              <w:autoSpaceDN/>
              <w:adjustRightInd/>
              <w:spacing w:after="0"/>
              <w:jc w:val="center"/>
              <w:textAlignment w:val="auto"/>
              <w:rPr>
                <w:sz w:val="18"/>
                <w:lang w:eastAsia="ja-JP"/>
              </w:rPr>
            </w:pPr>
          </w:p>
          <w:p w14:paraId="4990F3CD" w14:textId="77777777" w:rsidR="001A53C7" w:rsidRPr="006E0A96" w:rsidRDefault="001A53C7" w:rsidP="001A53C7">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044508BB" w14:textId="55F29335" w:rsidR="001A53C7" w:rsidRPr="006E0A96" w:rsidRDefault="001A53C7" w:rsidP="006E0A96">
            <w:pPr>
              <w:widowControl w:val="0"/>
              <w:overflowPunct/>
              <w:autoSpaceDE/>
              <w:autoSpaceDN/>
              <w:adjustRightInd/>
              <w:spacing w:after="0"/>
              <w:jc w:val="center"/>
              <w:textAlignment w:val="auto"/>
              <w:rPr>
                <w:sz w:val="18"/>
                <w:lang w:eastAsia="ja-JP"/>
              </w:rPr>
            </w:pPr>
          </w:p>
        </w:tc>
      </w:tr>
      <w:tr w:rsidR="006E0A96" w:rsidRPr="006E0A96" w14:paraId="415715ED" w14:textId="77777777" w:rsidTr="00F3570B">
        <w:tc>
          <w:tcPr>
            <w:tcW w:w="2160" w:type="dxa"/>
            <w:tcBorders>
              <w:top w:val="single" w:sz="4" w:space="0" w:color="auto"/>
              <w:left w:val="single" w:sz="4" w:space="0" w:color="auto"/>
              <w:bottom w:val="single" w:sz="4" w:space="0" w:color="auto"/>
              <w:right w:val="single" w:sz="4" w:space="0" w:color="auto"/>
            </w:tcBorders>
          </w:tcPr>
          <w:p w14:paraId="6C81CFAF" w14:textId="77777777" w:rsidR="006E0A96" w:rsidRPr="006E0A96" w:rsidRDefault="006E0A96" w:rsidP="006E0A96">
            <w:pPr>
              <w:widowControl w:val="0"/>
              <w:overflowPunct/>
              <w:autoSpaceDE/>
              <w:autoSpaceDN/>
              <w:adjustRightInd/>
              <w:spacing w:after="0"/>
              <w:jc w:val="left"/>
              <w:textAlignment w:val="auto"/>
              <w:rPr>
                <w:b/>
                <w:bCs/>
                <w:sz w:val="18"/>
                <w:lang w:eastAsia="ja-JP"/>
              </w:rPr>
            </w:pPr>
            <w:r w:rsidRPr="006E0A96">
              <w:rPr>
                <w:b/>
                <w:bCs/>
                <w:sz w:val="18"/>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4B09691B" w14:textId="77777777" w:rsidR="006E0A96" w:rsidRPr="006E0A96" w:rsidRDefault="006E0A96" w:rsidP="006E0A96">
            <w:pPr>
              <w:widowControl w:val="0"/>
              <w:overflowPunct/>
              <w:autoSpaceDE/>
              <w:autoSpaceDN/>
              <w:adjustRightInd/>
              <w:spacing w:after="0"/>
              <w:jc w:val="left"/>
              <w:textAlignment w:val="auto"/>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20674" w14:textId="77777777" w:rsidR="006E0A96" w:rsidRPr="006E0A96" w:rsidRDefault="006E0A96" w:rsidP="006E0A96">
            <w:pPr>
              <w:widowControl w:val="0"/>
              <w:overflowPunct/>
              <w:autoSpaceDE/>
              <w:autoSpaceDN/>
              <w:adjustRightInd/>
              <w:spacing w:after="0"/>
              <w:jc w:val="left"/>
              <w:textAlignment w:val="auto"/>
              <w:rPr>
                <w:i/>
                <w:sz w:val="18"/>
                <w:lang w:eastAsia="ja-JP"/>
              </w:rPr>
            </w:pPr>
            <w:r w:rsidRPr="006E0A96">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8E5B39" w14:textId="77777777" w:rsidR="006E0A96" w:rsidRPr="006E0A96" w:rsidRDefault="006E0A96" w:rsidP="006E0A96">
            <w:pPr>
              <w:widowControl w:val="0"/>
              <w:overflowPunct/>
              <w:autoSpaceDE/>
              <w:autoSpaceDN/>
              <w:adjustRightInd/>
              <w:spacing w:after="0"/>
              <w:jc w:val="left"/>
              <w:textAlignment w:val="auto"/>
              <w:rPr>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4E4D55" w14:textId="77777777" w:rsidR="006E0A96" w:rsidRPr="006E0A96" w:rsidRDefault="006E0A96" w:rsidP="006E0A96">
            <w:pPr>
              <w:widowControl w:val="0"/>
              <w:overflowPunct/>
              <w:autoSpaceDE/>
              <w:autoSpaceDN/>
              <w:adjustRightInd/>
              <w:spacing w:after="0"/>
              <w:jc w:val="left"/>
              <w:textAlignment w:val="auto"/>
              <w:rPr>
                <w:rFonts w:cs="Arial"/>
                <w:iCs/>
                <w:sz w:val="18"/>
                <w:lang w:val="en-US" w:eastAsia="en-US"/>
              </w:rPr>
            </w:pPr>
          </w:p>
        </w:tc>
        <w:tc>
          <w:tcPr>
            <w:tcW w:w="1080" w:type="dxa"/>
            <w:tcBorders>
              <w:top w:val="single" w:sz="4" w:space="0" w:color="auto"/>
              <w:left w:val="single" w:sz="4" w:space="0" w:color="auto"/>
              <w:bottom w:val="single" w:sz="4" w:space="0" w:color="auto"/>
              <w:right w:val="single" w:sz="4" w:space="0" w:color="auto"/>
            </w:tcBorders>
          </w:tcPr>
          <w:p w14:paraId="13F9957E"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8AD8E"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ignore</w:t>
            </w:r>
          </w:p>
        </w:tc>
      </w:tr>
      <w:tr w:rsidR="006E0A96" w:rsidRPr="006E0A96" w14:paraId="191CAAC8" w14:textId="77777777" w:rsidTr="00F3570B">
        <w:tc>
          <w:tcPr>
            <w:tcW w:w="2160" w:type="dxa"/>
            <w:tcBorders>
              <w:top w:val="single" w:sz="4" w:space="0" w:color="auto"/>
              <w:left w:val="single" w:sz="4" w:space="0" w:color="auto"/>
              <w:bottom w:val="single" w:sz="4" w:space="0" w:color="auto"/>
              <w:right w:val="single" w:sz="4" w:space="0" w:color="auto"/>
            </w:tcBorders>
          </w:tcPr>
          <w:p w14:paraId="44F0E9CF" w14:textId="77777777" w:rsidR="006E0A96" w:rsidRPr="006E0A96" w:rsidRDefault="006E0A96" w:rsidP="006E0A96">
            <w:pPr>
              <w:widowControl w:val="0"/>
              <w:overflowPunct/>
              <w:autoSpaceDE/>
              <w:autoSpaceDN/>
              <w:adjustRightInd/>
              <w:spacing w:after="0"/>
              <w:ind w:left="113"/>
              <w:jc w:val="left"/>
              <w:textAlignment w:val="auto"/>
              <w:rPr>
                <w:sz w:val="18"/>
                <w:lang w:eastAsia="ja-JP"/>
              </w:rPr>
            </w:pPr>
            <w:r w:rsidRPr="006E0A96">
              <w:rPr>
                <w:sz w:val="18"/>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69467354"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C34225" w14:textId="77777777" w:rsidR="006E0A96" w:rsidRPr="006E0A96" w:rsidRDefault="006E0A96" w:rsidP="006E0A96">
            <w:pPr>
              <w:widowControl w:val="0"/>
              <w:overflowPunct/>
              <w:autoSpaceDE/>
              <w:autoSpaceDN/>
              <w:adjustRightInd/>
              <w:spacing w:after="0"/>
              <w:jc w:val="left"/>
              <w:textAlignment w:val="auto"/>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CD5D1C" w14:textId="77777777" w:rsidR="006E0A96" w:rsidRPr="006E0A96" w:rsidRDefault="006E0A96" w:rsidP="006E0A96">
            <w:pPr>
              <w:widowControl w:val="0"/>
              <w:overflowPunct/>
              <w:autoSpaceDE/>
              <w:autoSpaceDN/>
              <w:adjustRightInd/>
              <w:spacing w:after="0"/>
              <w:jc w:val="left"/>
              <w:textAlignment w:val="auto"/>
              <w:rPr>
                <w:snapToGrid w:val="0"/>
                <w:sz w:val="18"/>
                <w:lang w:eastAsia="ja-JP"/>
              </w:rPr>
            </w:pPr>
            <w:r w:rsidRPr="006E0A96">
              <w:rPr>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79C294" w14:textId="77777777" w:rsidR="006E0A96" w:rsidRPr="006E0A96" w:rsidRDefault="006E0A96" w:rsidP="006E0A96">
            <w:pPr>
              <w:widowControl w:val="0"/>
              <w:overflowPunct/>
              <w:autoSpaceDE/>
              <w:autoSpaceDN/>
              <w:adjustRightInd/>
              <w:spacing w:after="0"/>
              <w:jc w:val="left"/>
              <w:textAlignment w:val="auto"/>
              <w:rPr>
                <w:rFonts w:cs="Arial"/>
                <w:iCs/>
                <w:sz w:val="18"/>
                <w:lang w:val="en-US" w:eastAsia="en-US"/>
              </w:rPr>
            </w:pPr>
            <w:r w:rsidRPr="006E0A96">
              <w:rPr>
                <w:sz w:val="18"/>
                <w:lang w:eastAsia="ja-JP"/>
              </w:rPr>
              <w:t>Contains a PDCP-C PDU encapsulating an RRC message as defined in subclause 6.2.1 of TS 38.331 [10].</w:t>
            </w:r>
          </w:p>
        </w:tc>
        <w:tc>
          <w:tcPr>
            <w:tcW w:w="1080" w:type="dxa"/>
            <w:tcBorders>
              <w:top w:val="single" w:sz="4" w:space="0" w:color="auto"/>
              <w:left w:val="single" w:sz="4" w:space="0" w:color="auto"/>
              <w:bottom w:val="single" w:sz="4" w:space="0" w:color="auto"/>
              <w:right w:val="single" w:sz="4" w:space="0" w:color="auto"/>
            </w:tcBorders>
          </w:tcPr>
          <w:p w14:paraId="222A8594"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534220" w14:textId="77777777" w:rsidR="006E0A96" w:rsidRPr="006E0A96" w:rsidRDefault="006E0A96" w:rsidP="006E0A96">
            <w:pPr>
              <w:widowControl w:val="0"/>
              <w:overflowPunct/>
              <w:autoSpaceDE/>
              <w:autoSpaceDN/>
              <w:adjustRightInd/>
              <w:spacing w:after="0"/>
              <w:jc w:val="center"/>
              <w:textAlignment w:val="auto"/>
              <w:rPr>
                <w:sz w:val="18"/>
                <w:lang w:eastAsia="ja-JP"/>
              </w:rPr>
            </w:pPr>
          </w:p>
        </w:tc>
      </w:tr>
      <w:tr w:rsidR="006E0A96" w:rsidRPr="006E0A96" w14:paraId="17C201BD" w14:textId="77777777" w:rsidTr="00F3570B">
        <w:tc>
          <w:tcPr>
            <w:tcW w:w="2160" w:type="dxa"/>
            <w:tcBorders>
              <w:top w:val="single" w:sz="4" w:space="0" w:color="auto"/>
              <w:left w:val="single" w:sz="4" w:space="0" w:color="auto"/>
              <w:bottom w:val="single" w:sz="4" w:space="0" w:color="auto"/>
              <w:right w:val="single" w:sz="4" w:space="0" w:color="auto"/>
            </w:tcBorders>
          </w:tcPr>
          <w:p w14:paraId="7BD0765F" w14:textId="77777777" w:rsidR="006E0A96" w:rsidRPr="006E0A96" w:rsidRDefault="006E0A96" w:rsidP="006E0A96">
            <w:pPr>
              <w:widowControl w:val="0"/>
              <w:overflowPunct/>
              <w:autoSpaceDE/>
              <w:autoSpaceDN/>
              <w:adjustRightInd/>
              <w:spacing w:after="0"/>
              <w:ind w:left="113"/>
              <w:jc w:val="left"/>
              <w:textAlignment w:val="auto"/>
              <w:rPr>
                <w:sz w:val="18"/>
                <w:lang w:eastAsia="ja-JP"/>
              </w:rPr>
            </w:pPr>
            <w:r w:rsidRPr="006E0A96">
              <w:rPr>
                <w:sz w:val="18"/>
                <w:lang w:eastAsia="ja-JP"/>
              </w:rPr>
              <w:t>&gt;SRB ID</w:t>
            </w:r>
          </w:p>
        </w:tc>
        <w:tc>
          <w:tcPr>
            <w:tcW w:w="1080" w:type="dxa"/>
            <w:tcBorders>
              <w:top w:val="single" w:sz="4" w:space="0" w:color="auto"/>
              <w:left w:val="single" w:sz="4" w:space="0" w:color="auto"/>
              <w:bottom w:val="single" w:sz="4" w:space="0" w:color="auto"/>
              <w:right w:val="single" w:sz="4" w:space="0" w:color="auto"/>
            </w:tcBorders>
          </w:tcPr>
          <w:p w14:paraId="075A11CD"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99F8B" w14:textId="77777777" w:rsidR="006E0A96" w:rsidRPr="006E0A96" w:rsidRDefault="006E0A96" w:rsidP="006E0A96">
            <w:pPr>
              <w:widowControl w:val="0"/>
              <w:overflowPunct/>
              <w:autoSpaceDE/>
              <w:autoSpaceDN/>
              <w:adjustRightInd/>
              <w:spacing w:after="0"/>
              <w:jc w:val="left"/>
              <w:textAlignment w:val="auto"/>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A6891" w14:textId="77777777" w:rsidR="006E0A96" w:rsidRPr="006E0A96" w:rsidRDefault="006E0A96" w:rsidP="006E0A96">
            <w:pPr>
              <w:widowControl w:val="0"/>
              <w:overflowPunct/>
              <w:autoSpaceDE/>
              <w:autoSpaceDN/>
              <w:adjustRightInd/>
              <w:spacing w:after="0"/>
              <w:jc w:val="left"/>
              <w:textAlignment w:val="auto"/>
              <w:rPr>
                <w:snapToGrid w:val="0"/>
                <w:sz w:val="18"/>
                <w:lang w:eastAsia="ja-JP"/>
              </w:rPr>
            </w:pPr>
            <w:r w:rsidRPr="006E0A96">
              <w:rPr>
                <w:sz w:val="18"/>
                <w:lang w:eastAsia="ja-JP"/>
              </w:rPr>
              <w:t>9.2.3.165</w:t>
            </w:r>
          </w:p>
        </w:tc>
        <w:tc>
          <w:tcPr>
            <w:tcW w:w="1728" w:type="dxa"/>
            <w:tcBorders>
              <w:top w:val="single" w:sz="4" w:space="0" w:color="auto"/>
              <w:left w:val="single" w:sz="4" w:space="0" w:color="auto"/>
              <w:bottom w:val="single" w:sz="4" w:space="0" w:color="auto"/>
              <w:right w:val="single" w:sz="4" w:space="0" w:color="auto"/>
            </w:tcBorders>
          </w:tcPr>
          <w:p w14:paraId="702A710B" w14:textId="77777777" w:rsidR="006E0A96" w:rsidRPr="006E0A96" w:rsidRDefault="006E0A96" w:rsidP="006E0A96">
            <w:pPr>
              <w:widowControl w:val="0"/>
              <w:overflowPunct/>
              <w:autoSpaceDE/>
              <w:autoSpaceDN/>
              <w:adjustRightInd/>
              <w:spacing w:after="0"/>
              <w:jc w:val="left"/>
              <w:textAlignment w:val="auto"/>
              <w:rPr>
                <w:sz w:val="18"/>
                <w:lang w:eastAsia="ja-JP"/>
              </w:rPr>
            </w:pPr>
            <w:r w:rsidRPr="006E0A96">
              <w:rPr>
                <w:sz w:val="18"/>
                <w:lang w:eastAsia="en-GB"/>
              </w:rPr>
              <w:t xml:space="preserve">In this version of the specification, values </w:t>
            </w:r>
            <w:r w:rsidRPr="006E0A96">
              <w:rPr>
                <w:sz w:val="18"/>
                <w:lang w:eastAsia="en-US"/>
              </w:rPr>
              <w:t>"</w:t>
            </w:r>
            <w:r w:rsidRPr="006E0A96">
              <w:rPr>
                <w:sz w:val="18"/>
                <w:lang w:eastAsia="en-GB"/>
              </w:rPr>
              <w:t>0</w:t>
            </w:r>
            <w:r w:rsidRPr="006E0A96">
              <w:rPr>
                <w:sz w:val="18"/>
                <w:lang w:eastAsia="en-US"/>
              </w:rPr>
              <w:t>", "</w:t>
            </w:r>
            <w:r w:rsidRPr="006E0A96">
              <w:rPr>
                <w:sz w:val="18"/>
                <w:lang w:eastAsia="en-GB"/>
              </w:rPr>
              <w:t>1</w:t>
            </w:r>
            <w:r w:rsidRPr="006E0A96">
              <w:rPr>
                <w:sz w:val="18"/>
                <w:lang w:eastAsia="en-US"/>
              </w:rPr>
              <w:t>", "</w:t>
            </w:r>
            <w:r w:rsidRPr="006E0A96">
              <w:rPr>
                <w:sz w:val="18"/>
                <w:lang w:eastAsia="en-GB"/>
              </w:rPr>
              <w:t>3</w:t>
            </w:r>
            <w:r w:rsidRPr="006E0A96">
              <w:rPr>
                <w:sz w:val="18"/>
                <w:lang w:eastAsia="en-US"/>
              </w:rPr>
              <w:t xml:space="preserve">", </w:t>
            </w:r>
            <w:r w:rsidRPr="006E0A96">
              <w:rPr>
                <w:sz w:val="18"/>
                <w:lang w:eastAsia="en-GB"/>
              </w:rPr>
              <w:t xml:space="preserve">and </w:t>
            </w:r>
            <w:r w:rsidRPr="006E0A96">
              <w:rPr>
                <w:sz w:val="18"/>
                <w:lang w:eastAsia="en-US"/>
              </w:rPr>
              <w:t>"</w:t>
            </w:r>
            <w:r w:rsidRPr="006E0A96">
              <w:rPr>
                <w:sz w:val="18"/>
                <w:lang w:eastAsia="en-GB"/>
              </w:rPr>
              <w:t>4</w:t>
            </w:r>
            <w:r w:rsidRPr="006E0A96">
              <w:rPr>
                <w:sz w:val="18"/>
                <w:lang w:eastAsia="en-US"/>
              </w:rPr>
              <w:t>"</w:t>
            </w:r>
            <w:r w:rsidRPr="006E0A96">
              <w:rPr>
                <w:sz w:val="18"/>
                <w:lang w:eastAsia="en-GB"/>
              </w:rPr>
              <w:t xml:space="preserve"> are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273FA231" w14:textId="77777777" w:rsidR="006E0A96" w:rsidRPr="006E0A96" w:rsidRDefault="006E0A96" w:rsidP="006E0A96">
            <w:pPr>
              <w:widowControl w:val="0"/>
              <w:overflowPunct/>
              <w:autoSpaceDE/>
              <w:autoSpaceDN/>
              <w:adjustRightInd/>
              <w:spacing w:after="0"/>
              <w:jc w:val="center"/>
              <w:textAlignment w:val="auto"/>
              <w:rPr>
                <w:sz w:val="18"/>
                <w:lang w:eastAsia="ja-JP"/>
              </w:rPr>
            </w:pPr>
            <w:r w:rsidRPr="006E0A96">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DFA8E" w14:textId="77777777" w:rsidR="006E0A96" w:rsidRPr="006E0A96" w:rsidRDefault="006E0A96" w:rsidP="006E0A96">
            <w:pPr>
              <w:widowControl w:val="0"/>
              <w:overflowPunct/>
              <w:autoSpaceDE/>
              <w:autoSpaceDN/>
              <w:adjustRightInd/>
              <w:spacing w:after="0"/>
              <w:jc w:val="center"/>
              <w:textAlignment w:val="auto"/>
              <w:rPr>
                <w:sz w:val="18"/>
                <w:lang w:eastAsia="ja-JP"/>
              </w:rPr>
            </w:pPr>
          </w:p>
        </w:tc>
      </w:tr>
      <w:tr w:rsidR="005753DC" w:rsidRPr="006E0A96" w14:paraId="1618022A" w14:textId="77777777" w:rsidTr="00F3570B">
        <w:trPr>
          <w:ins w:id="885" w:author="Rapporteur" w:date="2023-09-27T21:31:00Z"/>
        </w:trPr>
        <w:tc>
          <w:tcPr>
            <w:tcW w:w="2160" w:type="dxa"/>
            <w:tcBorders>
              <w:top w:val="single" w:sz="4" w:space="0" w:color="auto"/>
              <w:left w:val="single" w:sz="4" w:space="0" w:color="auto"/>
              <w:bottom w:val="single" w:sz="4" w:space="0" w:color="auto"/>
              <w:right w:val="single" w:sz="4" w:space="0" w:color="auto"/>
            </w:tcBorders>
          </w:tcPr>
          <w:p w14:paraId="27025AC2" w14:textId="090CB8A2" w:rsidR="005753DC" w:rsidRPr="005753DC" w:rsidRDefault="005753DC" w:rsidP="005753DC">
            <w:pPr>
              <w:widowControl w:val="0"/>
              <w:overflowPunct/>
              <w:autoSpaceDE/>
              <w:autoSpaceDN/>
              <w:adjustRightInd/>
              <w:spacing w:after="0"/>
              <w:ind w:left="113"/>
              <w:jc w:val="left"/>
              <w:textAlignment w:val="auto"/>
              <w:rPr>
                <w:ins w:id="886" w:author="Rapporteur" w:date="2023-09-27T21:31:00Z"/>
                <w:kern w:val="2"/>
                <w:sz w:val="18"/>
                <w:szCs w:val="16"/>
                <w:lang w:eastAsia="en-US"/>
              </w:rPr>
            </w:pPr>
            <w:ins w:id="887" w:author="Rapporteur" w:date="2023-09-27T21:31:00Z">
              <w:r w:rsidRPr="005753DC">
                <w:rPr>
                  <w:rFonts w:hint="eastAsia"/>
                  <w:b/>
                  <w:kern w:val="2"/>
                  <w:sz w:val="18"/>
                  <w:szCs w:val="16"/>
                </w:rPr>
                <w:t>RVQoE measurement report</w:t>
              </w:r>
            </w:ins>
          </w:p>
        </w:tc>
        <w:tc>
          <w:tcPr>
            <w:tcW w:w="1080" w:type="dxa"/>
            <w:tcBorders>
              <w:top w:val="single" w:sz="4" w:space="0" w:color="auto"/>
              <w:left w:val="single" w:sz="4" w:space="0" w:color="auto"/>
              <w:bottom w:val="single" w:sz="4" w:space="0" w:color="auto"/>
              <w:right w:val="single" w:sz="4" w:space="0" w:color="auto"/>
            </w:tcBorders>
          </w:tcPr>
          <w:p w14:paraId="20607974" w14:textId="77777777" w:rsidR="005753DC" w:rsidRPr="005753DC" w:rsidRDefault="005753DC" w:rsidP="005753DC">
            <w:pPr>
              <w:widowControl w:val="0"/>
              <w:overflowPunct/>
              <w:autoSpaceDE/>
              <w:autoSpaceDN/>
              <w:adjustRightInd/>
              <w:spacing w:after="0"/>
              <w:jc w:val="left"/>
              <w:textAlignment w:val="auto"/>
              <w:rPr>
                <w:ins w:id="888" w:author="Rapporteur" w:date="2023-09-27T21:31:00Z"/>
                <w:kern w:val="2"/>
                <w:sz w:val="18"/>
                <w:szCs w:val="16"/>
                <w:lang w:eastAsia="en-US"/>
              </w:rPr>
            </w:pPr>
          </w:p>
        </w:tc>
        <w:tc>
          <w:tcPr>
            <w:tcW w:w="1080" w:type="dxa"/>
            <w:tcBorders>
              <w:top w:val="single" w:sz="4" w:space="0" w:color="auto"/>
              <w:left w:val="single" w:sz="4" w:space="0" w:color="auto"/>
              <w:bottom w:val="single" w:sz="4" w:space="0" w:color="auto"/>
              <w:right w:val="single" w:sz="4" w:space="0" w:color="auto"/>
            </w:tcBorders>
          </w:tcPr>
          <w:p w14:paraId="30201ABA" w14:textId="4813C298" w:rsidR="005753DC" w:rsidRPr="005753DC" w:rsidRDefault="005753DC" w:rsidP="005753DC">
            <w:pPr>
              <w:widowControl w:val="0"/>
              <w:overflowPunct/>
              <w:autoSpaceDE/>
              <w:autoSpaceDN/>
              <w:adjustRightInd/>
              <w:spacing w:after="0"/>
              <w:jc w:val="left"/>
              <w:textAlignment w:val="auto"/>
              <w:rPr>
                <w:ins w:id="889" w:author="Rapporteur" w:date="2023-09-27T21:31:00Z"/>
                <w:i/>
                <w:sz w:val="18"/>
                <w:szCs w:val="16"/>
                <w:lang w:eastAsia="ja-JP"/>
              </w:rPr>
            </w:pPr>
            <w:ins w:id="890" w:author="Rapporteur" w:date="2023-09-27T21:31:00Z">
              <w:r w:rsidRPr="005753DC">
                <w:rPr>
                  <w:rFonts w:hint="eastAsia"/>
                  <w:i/>
                  <w:iCs/>
                  <w:kern w:val="2"/>
                  <w:sz w:val="18"/>
                  <w:szCs w:val="16"/>
                </w:rPr>
                <w:t>0..1</w:t>
              </w:r>
            </w:ins>
          </w:p>
        </w:tc>
        <w:tc>
          <w:tcPr>
            <w:tcW w:w="1512" w:type="dxa"/>
            <w:tcBorders>
              <w:top w:val="single" w:sz="4" w:space="0" w:color="auto"/>
              <w:left w:val="single" w:sz="4" w:space="0" w:color="auto"/>
              <w:bottom w:val="single" w:sz="4" w:space="0" w:color="auto"/>
              <w:right w:val="single" w:sz="4" w:space="0" w:color="auto"/>
            </w:tcBorders>
          </w:tcPr>
          <w:p w14:paraId="5AAE2544" w14:textId="77777777" w:rsidR="005753DC" w:rsidRPr="005753DC" w:rsidRDefault="005753DC" w:rsidP="005753DC">
            <w:pPr>
              <w:widowControl w:val="0"/>
              <w:overflowPunct/>
              <w:autoSpaceDE/>
              <w:autoSpaceDN/>
              <w:adjustRightInd/>
              <w:spacing w:after="0"/>
              <w:jc w:val="left"/>
              <w:textAlignment w:val="auto"/>
              <w:rPr>
                <w:ins w:id="891" w:author="Rapporteur" w:date="2023-09-27T21:31:00Z"/>
                <w:kern w:val="2"/>
                <w:sz w:val="18"/>
                <w:szCs w:val="16"/>
                <w:lang w:eastAsia="en-US"/>
              </w:rPr>
            </w:pPr>
          </w:p>
        </w:tc>
        <w:tc>
          <w:tcPr>
            <w:tcW w:w="1728" w:type="dxa"/>
            <w:tcBorders>
              <w:top w:val="single" w:sz="4" w:space="0" w:color="auto"/>
              <w:left w:val="single" w:sz="4" w:space="0" w:color="auto"/>
              <w:bottom w:val="single" w:sz="4" w:space="0" w:color="auto"/>
              <w:right w:val="single" w:sz="4" w:space="0" w:color="auto"/>
            </w:tcBorders>
          </w:tcPr>
          <w:p w14:paraId="65D8776B" w14:textId="77777777" w:rsidR="005753DC" w:rsidRPr="005753DC" w:rsidRDefault="005753DC" w:rsidP="005753DC">
            <w:pPr>
              <w:widowControl w:val="0"/>
              <w:overflowPunct/>
              <w:autoSpaceDE/>
              <w:autoSpaceDN/>
              <w:adjustRightInd/>
              <w:spacing w:after="0"/>
              <w:jc w:val="left"/>
              <w:textAlignment w:val="auto"/>
              <w:rPr>
                <w:ins w:id="892" w:author="Rapporteur" w:date="2023-09-27T21:31:00Z"/>
                <w:kern w:val="2"/>
                <w:sz w:val="18"/>
                <w:szCs w:val="16"/>
                <w:lang w:eastAsia="en-US"/>
              </w:rPr>
            </w:pPr>
          </w:p>
        </w:tc>
        <w:tc>
          <w:tcPr>
            <w:tcW w:w="1080" w:type="dxa"/>
            <w:tcBorders>
              <w:top w:val="single" w:sz="4" w:space="0" w:color="auto"/>
              <w:left w:val="single" w:sz="4" w:space="0" w:color="auto"/>
              <w:bottom w:val="single" w:sz="4" w:space="0" w:color="auto"/>
              <w:right w:val="single" w:sz="4" w:space="0" w:color="auto"/>
            </w:tcBorders>
          </w:tcPr>
          <w:p w14:paraId="3C6A3C48" w14:textId="391D0D59" w:rsidR="005753DC" w:rsidRPr="005753DC" w:rsidRDefault="005753DC" w:rsidP="005753DC">
            <w:pPr>
              <w:widowControl w:val="0"/>
              <w:overflowPunct/>
              <w:autoSpaceDE/>
              <w:autoSpaceDN/>
              <w:adjustRightInd/>
              <w:spacing w:after="0"/>
              <w:jc w:val="center"/>
              <w:textAlignment w:val="auto"/>
              <w:rPr>
                <w:ins w:id="893" w:author="Rapporteur" w:date="2023-09-27T21:31:00Z"/>
                <w:sz w:val="18"/>
                <w:szCs w:val="16"/>
                <w:lang w:eastAsia="ja-JP"/>
              </w:rPr>
            </w:pPr>
            <w:ins w:id="894" w:author="Rapporteur" w:date="2023-09-27T21:31:00Z">
              <w:r w:rsidRPr="005753DC">
                <w:rPr>
                  <w:rFonts w:hint="eastAsia"/>
                  <w:kern w:val="2"/>
                  <w:sz w:val="18"/>
                  <w:szCs w:val="16"/>
                </w:rPr>
                <w:t>YES</w:t>
              </w:r>
            </w:ins>
          </w:p>
        </w:tc>
        <w:tc>
          <w:tcPr>
            <w:tcW w:w="1080" w:type="dxa"/>
            <w:tcBorders>
              <w:top w:val="single" w:sz="4" w:space="0" w:color="auto"/>
              <w:left w:val="single" w:sz="4" w:space="0" w:color="auto"/>
              <w:bottom w:val="single" w:sz="4" w:space="0" w:color="auto"/>
              <w:right w:val="single" w:sz="4" w:space="0" w:color="auto"/>
            </w:tcBorders>
          </w:tcPr>
          <w:p w14:paraId="52976C06" w14:textId="2A95D7CA" w:rsidR="005753DC" w:rsidRPr="005753DC" w:rsidRDefault="005753DC" w:rsidP="005753DC">
            <w:pPr>
              <w:widowControl w:val="0"/>
              <w:overflowPunct/>
              <w:autoSpaceDE/>
              <w:autoSpaceDN/>
              <w:adjustRightInd/>
              <w:spacing w:after="0"/>
              <w:jc w:val="center"/>
              <w:textAlignment w:val="auto"/>
              <w:rPr>
                <w:ins w:id="895" w:author="Rapporteur" w:date="2023-09-27T21:31:00Z"/>
                <w:sz w:val="18"/>
                <w:szCs w:val="16"/>
                <w:lang w:eastAsia="ja-JP"/>
              </w:rPr>
            </w:pPr>
            <w:ins w:id="896" w:author="Rapporteur" w:date="2023-09-27T21:31:00Z">
              <w:r w:rsidRPr="005753DC">
                <w:rPr>
                  <w:rFonts w:hint="eastAsia"/>
                  <w:kern w:val="2"/>
                  <w:sz w:val="18"/>
                  <w:szCs w:val="16"/>
                </w:rPr>
                <w:t>ignore</w:t>
              </w:r>
            </w:ins>
          </w:p>
        </w:tc>
      </w:tr>
      <w:tr w:rsidR="005753DC" w:rsidRPr="006E0A96" w14:paraId="456D2F79" w14:textId="77777777" w:rsidTr="00F3570B">
        <w:trPr>
          <w:ins w:id="897" w:author="Rapporteur" w:date="2023-09-27T21:31:00Z"/>
        </w:trPr>
        <w:tc>
          <w:tcPr>
            <w:tcW w:w="2160" w:type="dxa"/>
            <w:tcBorders>
              <w:top w:val="single" w:sz="4" w:space="0" w:color="auto"/>
              <w:left w:val="single" w:sz="4" w:space="0" w:color="auto"/>
              <w:bottom w:val="single" w:sz="4" w:space="0" w:color="auto"/>
              <w:right w:val="single" w:sz="4" w:space="0" w:color="auto"/>
            </w:tcBorders>
          </w:tcPr>
          <w:p w14:paraId="25D287A4" w14:textId="51842CA9" w:rsidR="005753DC" w:rsidRPr="005753DC" w:rsidRDefault="005753DC" w:rsidP="005753DC">
            <w:pPr>
              <w:widowControl w:val="0"/>
              <w:overflowPunct/>
              <w:autoSpaceDE/>
              <w:autoSpaceDN/>
              <w:adjustRightInd/>
              <w:spacing w:after="0"/>
              <w:ind w:left="113"/>
              <w:jc w:val="left"/>
              <w:textAlignment w:val="auto"/>
              <w:rPr>
                <w:ins w:id="898" w:author="Rapporteur" w:date="2023-09-27T21:31:00Z"/>
                <w:kern w:val="2"/>
                <w:sz w:val="18"/>
                <w:szCs w:val="16"/>
                <w:lang w:eastAsia="en-US"/>
              </w:rPr>
            </w:pPr>
            <w:ins w:id="899" w:author="Rapporteur" w:date="2023-09-27T21:31:00Z">
              <w:r w:rsidRPr="005753DC">
                <w:rPr>
                  <w:rFonts w:hint="eastAsia"/>
                  <w:kern w:val="2"/>
                  <w:sz w:val="18"/>
                  <w:szCs w:val="16"/>
                </w:rPr>
                <w:t>&gt;RRC Container</w:t>
              </w:r>
            </w:ins>
          </w:p>
        </w:tc>
        <w:tc>
          <w:tcPr>
            <w:tcW w:w="1080" w:type="dxa"/>
            <w:tcBorders>
              <w:top w:val="single" w:sz="4" w:space="0" w:color="auto"/>
              <w:left w:val="single" w:sz="4" w:space="0" w:color="auto"/>
              <w:bottom w:val="single" w:sz="4" w:space="0" w:color="auto"/>
              <w:right w:val="single" w:sz="4" w:space="0" w:color="auto"/>
            </w:tcBorders>
          </w:tcPr>
          <w:p w14:paraId="18AA53EE" w14:textId="56B225C9" w:rsidR="005753DC" w:rsidRPr="005753DC" w:rsidRDefault="005753DC" w:rsidP="005753DC">
            <w:pPr>
              <w:widowControl w:val="0"/>
              <w:overflowPunct/>
              <w:autoSpaceDE/>
              <w:autoSpaceDN/>
              <w:adjustRightInd/>
              <w:spacing w:after="0"/>
              <w:jc w:val="left"/>
              <w:textAlignment w:val="auto"/>
              <w:rPr>
                <w:ins w:id="900" w:author="Rapporteur" w:date="2023-09-27T21:31:00Z"/>
                <w:kern w:val="2"/>
                <w:sz w:val="18"/>
                <w:szCs w:val="16"/>
                <w:lang w:eastAsia="en-US"/>
              </w:rPr>
            </w:pPr>
            <w:ins w:id="901" w:author="Rapporteur" w:date="2023-09-27T21:31:00Z">
              <w:r w:rsidRPr="005753DC">
                <w:rPr>
                  <w:rFonts w:hint="eastAsia"/>
                  <w:kern w:val="2"/>
                  <w:sz w:val="18"/>
                  <w:szCs w:val="16"/>
                </w:rPr>
                <w:t>M</w:t>
              </w:r>
            </w:ins>
          </w:p>
        </w:tc>
        <w:tc>
          <w:tcPr>
            <w:tcW w:w="1080" w:type="dxa"/>
            <w:tcBorders>
              <w:top w:val="single" w:sz="4" w:space="0" w:color="auto"/>
              <w:left w:val="single" w:sz="4" w:space="0" w:color="auto"/>
              <w:bottom w:val="single" w:sz="4" w:space="0" w:color="auto"/>
              <w:right w:val="single" w:sz="4" w:space="0" w:color="auto"/>
            </w:tcBorders>
          </w:tcPr>
          <w:p w14:paraId="59629186" w14:textId="77777777" w:rsidR="005753DC" w:rsidRPr="005753DC" w:rsidRDefault="005753DC" w:rsidP="005753DC">
            <w:pPr>
              <w:widowControl w:val="0"/>
              <w:overflowPunct/>
              <w:autoSpaceDE/>
              <w:autoSpaceDN/>
              <w:adjustRightInd/>
              <w:spacing w:after="0"/>
              <w:jc w:val="left"/>
              <w:textAlignment w:val="auto"/>
              <w:rPr>
                <w:ins w:id="902" w:author="Rapporteur" w:date="2023-09-27T21:31:00Z"/>
                <w:i/>
                <w:sz w:val="18"/>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3575A722" w14:textId="0B607A6C" w:rsidR="005753DC" w:rsidRPr="005753DC" w:rsidRDefault="005753DC" w:rsidP="005753DC">
            <w:pPr>
              <w:widowControl w:val="0"/>
              <w:overflowPunct/>
              <w:autoSpaceDE/>
              <w:autoSpaceDN/>
              <w:adjustRightInd/>
              <w:spacing w:after="0"/>
              <w:jc w:val="left"/>
              <w:textAlignment w:val="auto"/>
              <w:rPr>
                <w:ins w:id="903" w:author="Rapporteur" w:date="2023-09-27T21:31:00Z"/>
                <w:kern w:val="2"/>
                <w:sz w:val="18"/>
                <w:szCs w:val="16"/>
                <w:lang w:eastAsia="en-US"/>
              </w:rPr>
            </w:pPr>
            <w:ins w:id="904" w:author="Rapporteur" w:date="2023-09-27T21:31:00Z">
              <w:r w:rsidRPr="005753DC">
                <w:rPr>
                  <w:rFonts w:hint="eastAsia"/>
                  <w:kern w:val="2"/>
                  <w:sz w:val="18"/>
                  <w:szCs w:val="16"/>
                </w:rPr>
                <w:t>OCTET STRING</w:t>
              </w:r>
            </w:ins>
          </w:p>
        </w:tc>
        <w:tc>
          <w:tcPr>
            <w:tcW w:w="1728" w:type="dxa"/>
            <w:tcBorders>
              <w:top w:val="single" w:sz="4" w:space="0" w:color="auto"/>
              <w:left w:val="single" w:sz="4" w:space="0" w:color="auto"/>
              <w:bottom w:val="single" w:sz="4" w:space="0" w:color="auto"/>
              <w:right w:val="single" w:sz="4" w:space="0" w:color="auto"/>
            </w:tcBorders>
          </w:tcPr>
          <w:p w14:paraId="7D999AF0" w14:textId="0F453204" w:rsidR="005753DC" w:rsidRPr="005753DC" w:rsidRDefault="005753DC" w:rsidP="005753DC">
            <w:pPr>
              <w:widowControl w:val="0"/>
              <w:overflowPunct/>
              <w:autoSpaceDE/>
              <w:autoSpaceDN/>
              <w:adjustRightInd/>
              <w:spacing w:after="0"/>
              <w:jc w:val="left"/>
              <w:textAlignment w:val="auto"/>
              <w:rPr>
                <w:ins w:id="905" w:author="Rapporteur" w:date="2023-09-27T21:31:00Z"/>
                <w:kern w:val="2"/>
                <w:sz w:val="18"/>
                <w:szCs w:val="16"/>
                <w:lang w:eastAsia="en-US"/>
              </w:rPr>
            </w:pPr>
            <w:ins w:id="906" w:author="Rapporteur" w:date="2023-09-27T21:31:00Z">
              <w:r w:rsidRPr="005753DC">
                <w:rPr>
                  <w:rFonts w:hint="eastAsia"/>
                  <w:kern w:val="2"/>
                  <w:sz w:val="18"/>
                  <w:szCs w:val="16"/>
                </w:rPr>
                <w:t xml:space="preserve">Contains RVQoE measurement results in the </w:t>
              </w:r>
              <w:r w:rsidRPr="005753DC">
                <w:rPr>
                  <w:rFonts w:hint="eastAsia"/>
                  <w:i/>
                  <w:iCs/>
                  <w:kern w:val="2"/>
                  <w:sz w:val="18"/>
                  <w:szCs w:val="16"/>
                </w:rPr>
                <w:t>RAN-VisibleMeasurements</w:t>
              </w:r>
              <w:r w:rsidRPr="005753DC">
                <w:rPr>
                  <w:rFonts w:hint="eastAsia"/>
                  <w:kern w:val="2"/>
                  <w:sz w:val="18"/>
                  <w:szCs w:val="16"/>
                </w:rPr>
                <w:t xml:space="preserve"> IE of the </w:t>
              </w:r>
              <w:r w:rsidRPr="005753DC">
                <w:rPr>
                  <w:rFonts w:hint="eastAsia"/>
                  <w:i/>
                  <w:kern w:val="2"/>
                  <w:sz w:val="18"/>
                  <w:szCs w:val="16"/>
                </w:rPr>
                <w:t xml:space="preserve">MeasurementReportAppLayer </w:t>
              </w:r>
              <w:r w:rsidRPr="005753DC">
                <w:rPr>
                  <w:rFonts w:hint="eastAsia"/>
                  <w:kern w:val="2"/>
                  <w:sz w:val="18"/>
                  <w:szCs w:val="16"/>
                </w:rPr>
                <w:t>message as defined in 38.331</w:t>
              </w:r>
              <w:r w:rsidRPr="005753DC">
                <w:rPr>
                  <w:kern w:val="2"/>
                  <w:sz w:val="18"/>
                  <w:szCs w:val="16"/>
                </w:rPr>
                <w:t xml:space="preserve"> [10].</w:t>
              </w:r>
              <w:r w:rsidRPr="005753DC">
                <w:rPr>
                  <w:rFonts w:hint="eastAsia"/>
                  <w:kern w:val="2"/>
                  <w:sz w:val="18"/>
                  <w:szCs w:val="16"/>
                </w:rPr>
                <w:t> [FFS]</w:t>
              </w:r>
            </w:ins>
          </w:p>
        </w:tc>
        <w:tc>
          <w:tcPr>
            <w:tcW w:w="1080" w:type="dxa"/>
            <w:tcBorders>
              <w:top w:val="single" w:sz="4" w:space="0" w:color="auto"/>
              <w:left w:val="single" w:sz="4" w:space="0" w:color="auto"/>
              <w:bottom w:val="single" w:sz="4" w:space="0" w:color="auto"/>
              <w:right w:val="single" w:sz="4" w:space="0" w:color="auto"/>
            </w:tcBorders>
          </w:tcPr>
          <w:p w14:paraId="08D9F65B" w14:textId="6C9C8071" w:rsidR="005753DC" w:rsidRPr="005753DC" w:rsidRDefault="005753DC" w:rsidP="005753DC">
            <w:pPr>
              <w:widowControl w:val="0"/>
              <w:overflowPunct/>
              <w:autoSpaceDE/>
              <w:autoSpaceDN/>
              <w:adjustRightInd/>
              <w:spacing w:after="0"/>
              <w:jc w:val="center"/>
              <w:textAlignment w:val="auto"/>
              <w:rPr>
                <w:ins w:id="907" w:author="Rapporteur" w:date="2023-09-27T21:31:00Z"/>
                <w:sz w:val="18"/>
                <w:szCs w:val="16"/>
                <w:lang w:eastAsia="ja-JP"/>
              </w:rPr>
            </w:pPr>
            <w:ins w:id="908" w:author="Rapporteur" w:date="2023-09-27T21:31:00Z">
              <w:r w:rsidRPr="005753DC">
                <w:rPr>
                  <w:sz w:val="18"/>
                  <w:szCs w:val="16"/>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CBCA1" w14:textId="77777777" w:rsidR="005753DC" w:rsidRPr="005753DC" w:rsidRDefault="005753DC" w:rsidP="005753DC">
            <w:pPr>
              <w:widowControl w:val="0"/>
              <w:overflowPunct/>
              <w:autoSpaceDE/>
              <w:autoSpaceDN/>
              <w:adjustRightInd/>
              <w:spacing w:after="0"/>
              <w:jc w:val="center"/>
              <w:textAlignment w:val="auto"/>
              <w:rPr>
                <w:ins w:id="909" w:author="Rapporteur" w:date="2023-09-27T21:31:00Z"/>
                <w:sz w:val="18"/>
                <w:szCs w:val="16"/>
                <w:lang w:eastAsia="ja-JP"/>
              </w:rPr>
            </w:pPr>
          </w:p>
        </w:tc>
      </w:tr>
    </w:tbl>
    <w:p w14:paraId="40F63762"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5DAB1A57"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4D2DDF69" w14:textId="77777777" w:rsidR="00103462" w:rsidRDefault="00103462" w:rsidP="00103462">
      <w:pPr>
        <w:jc w:val="center"/>
        <w:rPr>
          <w:noProof/>
        </w:rPr>
      </w:pPr>
      <w:r w:rsidRPr="008E67FF">
        <w:rPr>
          <w:noProof/>
          <w:highlight w:val="yellow"/>
        </w:rPr>
        <w:t>-----------------------------------------------</w:t>
      </w:r>
      <w:r>
        <w:rPr>
          <w:noProof/>
          <w:highlight w:val="yellow"/>
        </w:rPr>
        <w:t>Next</w:t>
      </w:r>
      <w:r w:rsidRPr="008E67FF">
        <w:rPr>
          <w:noProof/>
          <w:highlight w:val="yellow"/>
        </w:rPr>
        <w:t xml:space="preserve"> </w:t>
      </w:r>
      <w:r>
        <w:rPr>
          <w:noProof/>
          <w:highlight w:val="yellow"/>
        </w:rPr>
        <w:t>c</w:t>
      </w:r>
      <w:r w:rsidRPr="008E67FF">
        <w:rPr>
          <w:noProof/>
          <w:highlight w:val="yellow"/>
        </w:rPr>
        <w:t>hange-----------------------------------------------</w:t>
      </w:r>
    </w:p>
    <w:p w14:paraId="081E584C" w14:textId="77777777" w:rsidR="006E0A96" w:rsidRPr="006E0A96" w:rsidRDefault="006E0A96" w:rsidP="006E0A96">
      <w:pPr>
        <w:widowControl w:val="0"/>
        <w:overflowPunct/>
        <w:autoSpaceDE/>
        <w:autoSpaceDN/>
        <w:adjustRightInd/>
        <w:spacing w:after="180"/>
        <w:jc w:val="left"/>
        <w:textAlignment w:val="auto"/>
        <w:rPr>
          <w:rFonts w:ascii="Times New Roman" w:hAnsi="Times New Roman"/>
          <w:lang w:eastAsia="en-US"/>
        </w:rPr>
      </w:pPr>
    </w:p>
    <w:p w14:paraId="0F2E032D" w14:textId="77777777" w:rsidR="006E0A96" w:rsidRPr="006E0A96" w:rsidRDefault="006E0A96" w:rsidP="0055277D">
      <w:pPr>
        <w:widowControl w:val="0"/>
        <w:overflowPunct/>
        <w:autoSpaceDE/>
        <w:autoSpaceDN/>
        <w:adjustRightInd/>
        <w:spacing w:before="120" w:after="180"/>
        <w:jc w:val="left"/>
        <w:textAlignment w:val="auto"/>
        <w:outlineLvl w:val="2"/>
        <w:rPr>
          <w:sz w:val="28"/>
          <w:lang w:eastAsia="en-US"/>
        </w:rPr>
      </w:pPr>
      <w:bookmarkStart w:id="910" w:name="_Toc98868426"/>
      <w:bookmarkStart w:id="911" w:name="_Toc105174711"/>
      <w:bookmarkStart w:id="912" w:name="_Toc106109548"/>
      <w:bookmarkStart w:id="913" w:name="_Toc113825369"/>
      <w:bookmarkStart w:id="914" w:name="_Toc138863500"/>
      <w:r w:rsidRPr="006E0A96">
        <w:rPr>
          <w:sz w:val="28"/>
          <w:lang w:eastAsia="en-US"/>
        </w:rPr>
        <w:t>9.2.3</w:t>
      </w:r>
      <w:r w:rsidRPr="006E0A96">
        <w:rPr>
          <w:sz w:val="28"/>
          <w:lang w:eastAsia="en-US"/>
        </w:rPr>
        <w:tab/>
        <w:t>General IE definitions</w:t>
      </w:r>
      <w:bookmarkEnd w:id="910"/>
      <w:bookmarkEnd w:id="911"/>
      <w:bookmarkEnd w:id="912"/>
      <w:bookmarkEnd w:id="913"/>
      <w:bookmarkEnd w:id="914"/>
    </w:p>
    <w:p w14:paraId="733C8539" w14:textId="77777777" w:rsidR="006E0A96" w:rsidRPr="006E0A96" w:rsidRDefault="006E0A96" w:rsidP="006E0A96">
      <w:pPr>
        <w:overflowPunct/>
        <w:autoSpaceDE/>
        <w:autoSpaceDN/>
        <w:adjustRightInd/>
        <w:spacing w:after="180"/>
        <w:jc w:val="center"/>
        <w:textAlignment w:val="auto"/>
        <w:rPr>
          <w:rFonts w:ascii="Times New Roman" w:hAnsi="Times New Roman"/>
          <w:color w:val="FF0000"/>
          <w:lang w:eastAsia="en-US"/>
        </w:rPr>
      </w:pPr>
      <w:r w:rsidRPr="006E0A96">
        <w:rPr>
          <w:rFonts w:ascii="Times New Roman" w:hAnsi="Times New Roman"/>
          <w:color w:val="FF0000"/>
          <w:lang w:eastAsia="en-US"/>
        </w:rPr>
        <w:t>&gt;&gt;&gt;&gt;&gt;&gt;&gt;&gt;&gt;&gt;&gt;&gt;&gt;&gt;&gt;&gt;&gt;&gt;Unchanged parts are skipped&lt;&lt;&lt;&lt;&lt;&lt;&lt;&lt;&lt;&lt;&lt;&lt;&lt;&lt;&lt;&lt;&lt;&lt;</w:t>
      </w:r>
    </w:p>
    <w:p w14:paraId="6BC136A5" w14:textId="79ED5CDE" w:rsidR="00B61440" w:rsidRDefault="00B61440" w:rsidP="00B61440">
      <w:pPr>
        <w:pStyle w:val="Heading4"/>
        <w:numPr>
          <w:ilvl w:val="0"/>
          <w:numId w:val="0"/>
        </w:numPr>
        <w:ind w:left="864" w:hanging="864"/>
        <w:rPr>
          <w:ins w:id="915" w:author="Rapporteur" w:date="2023-09-24T08:16:00Z"/>
          <w:lang w:val="en-US"/>
        </w:rPr>
      </w:pPr>
      <w:ins w:id="916" w:author="Rapporteur" w:date="2023-09-24T08:16:00Z">
        <w:r>
          <w:rPr>
            <w:lang w:eastAsia="ko-KR"/>
          </w:rPr>
          <w:lastRenderedPageBreak/>
          <w:t>9.2.</w:t>
        </w:r>
        <w:r>
          <w:rPr>
            <w:lang w:val="en-US"/>
          </w:rPr>
          <w:t>3.x1</w:t>
        </w:r>
        <w:r>
          <w:rPr>
            <w:lang w:eastAsia="ko-KR"/>
          </w:rPr>
          <w:tab/>
        </w:r>
      </w:ins>
      <w:ins w:id="917" w:author="Rapporteur" w:date="2023-09-27T21:33:00Z">
        <w:r w:rsidR="002E5A4A">
          <w:rPr>
            <w:lang w:eastAsia="ko-KR"/>
          </w:rPr>
          <w:tab/>
        </w:r>
      </w:ins>
      <w:ins w:id="918" w:author="Rapporteur" w:date="2023-09-24T08:16:00Z">
        <w:r>
          <w:rPr>
            <w:lang w:val="en-US"/>
          </w:rPr>
          <w:t>QMC Initial Coordination Request</w:t>
        </w:r>
      </w:ins>
    </w:p>
    <w:p w14:paraId="6E5A512C" w14:textId="77777777" w:rsidR="00B61440" w:rsidRPr="00B61440" w:rsidRDefault="00B61440" w:rsidP="00B61440">
      <w:pPr>
        <w:rPr>
          <w:ins w:id="919" w:author="Rapporteur" w:date="2023-09-24T08:16:00Z"/>
          <w:rFonts w:ascii="Times New Roman" w:hAnsi="Times New Roman"/>
          <w:lang w:val="en-US"/>
        </w:rPr>
      </w:pPr>
      <w:ins w:id="920" w:author="Rapporteur" w:date="2023-09-24T08:16:00Z">
        <w:r w:rsidRPr="00B61440">
          <w:rPr>
            <w:rFonts w:ascii="Times New Roman" w:hAnsi="Times New Roman"/>
          </w:rPr>
          <w:t>This</w:t>
        </w:r>
        <w:r w:rsidRPr="00B61440">
          <w:rPr>
            <w:rFonts w:ascii="Times New Roman" w:hAnsi="Times New Roman"/>
            <w:lang w:val="en-US"/>
          </w:rPr>
          <w:t xml:space="preserve"> IE contains the information that the S-NG-RAN node needs to provide to the M-NG-RAN node</w:t>
        </w:r>
        <w:r w:rsidRPr="00B61440">
          <w:rPr>
            <w:rFonts w:ascii="Times New Roman" w:hAnsi="Times New Roman"/>
          </w:rPr>
          <w:t xml:space="preserve"> </w:t>
        </w:r>
        <w:r w:rsidRPr="00B61440">
          <w:rPr>
            <w:rFonts w:ascii="Times New Roman" w:hAnsi="Times New Roman"/>
            <w:lang w:val="en-US"/>
          </w:rPr>
          <w:t xml:space="preserve">or the information that the M-NG-RAN node needs to provide to the S-NG-RAN node, for managing configuration and reporting of one or more QoE and/or RAN visible QoE measurements.  </w:t>
        </w:r>
      </w:ins>
    </w:p>
    <w:tbl>
      <w:tblPr>
        <w:tblW w:w="927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104"/>
        <w:gridCol w:w="1475"/>
        <w:gridCol w:w="1772"/>
        <w:gridCol w:w="2340"/>
      </w:tblGrid>
      <w:tr w:rsidR="00B61440" w14:paraId="026042AE" w14:textId="77777777">
        <w:trPr>
          <w:ins w:id="921"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19E9014B" w14:textId="77777777" w:rsidR="00B61440" w:rsidRPr="00BE737D" w:rsidRDefault="00B61440" w:rsidP="00F87E6A">
            <w:pPr>
              <w:pStyle w:val="TAH"/>
              <w:rPr>
                <w:ins w:id="922" w:author="Rapporteur" w:date="2023-09-24T08:16:00Z"/>
                <w:rFonts w:ascii="Arial" w:hAnsi="Arial" w:cs="Arial"/>
                <w:lang w:eastAsia="ja-JP"/>
              </w:rPr>
            </w:pPr>
            <w:ins w:id="923" w:author="Rapporteur" w:date="2023-09-24T08:16:00Z">
              <w:r w:rsidRPr="00BE737D">
                <w:rPr>
                  <w:rFonts w:ascii="Arial" w:hAnsi="Arial"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1AE35AE9" w14:textId="77777777" w:rsidR="00B61440" w:rsidRPr="00BE737D" w:rsidRDefault="00B61440" w:rsidP="00F87E6A">
            <w:pPr>
              <w:pStyle w:val="TAH"/>
              <w:rPr>
                <w:ins w:id="924" w:author="Rapporteur" w:date="2023-09-24T08:16:00Z"/>
                <w:rFonts w:ascii="Arial" w:hAnsi="Arial" w:cs="Arial"/>
                <w:lang w:eastAsia="ja-JP"/>
              </w:rPr>
            </w:pPr>
            <w:ins w:id="925" w:author="Rapporteur" w:date="2023-09-24T08:16:00Z">
              <w:r w:rsidRPr="00BE737D">
                <w:rPr>
                  <w:rFonts w:ascii="Arial" w:hAnsi="Arial" w:cs="Arial"/>
                  <w:lang w:eastAsia="ja-JP"/>
                </w:rPr>
                <w:t>Presence</w:t>
              </w:r>
            </w:ins>
          </w:p>
        </w:tc>
        <w:tc>
          <w:tcPr>
            <w:tcW w:w="1475" w:type="dxa"/>
            <w:tcBorders>
              <w:top w:val="single" w:sz="4" w:space="0" w:color="auto"/>
              <w:left w:val="single" w:sz="4" w:space="0" w:color="auto"/>
              <w:bottom w:val="single" w:sz="4" w:space="0" w:color="auto"/>
              <w:right w:val="single" w:sz="4" w:space="0" w:color="auto"/>
            </w:tcBorders>
            <w:hideMark/>
          </w:tcPr>
          <w:p w14:paraId="1F236D1F" w14:textId="77777777" w:rsidR="00B61440" w:rsidRPr="00BE737D" w:rsidRDefault="00B61440" w:rsidP="00F87E6A">
            <w:pPr>
              <w:pStyle w:val="TAH"/>
              <w:rPr>
                <w:ins w:id="926" w:author="Rapporteur" w:date="2023-09-24T08:16:00Z"/>
                <w:rFonts w:ascii="Arial" w:hAnsi="Arial" w:cs="Arial"/>
                <w:lang w:eastAsia="ja-JP"/>
              </w:rPr>
            </w:pPr>
            <w:ins w:id="927" w:author="Rapporteur" w:date="2023-09-24T08:16:00Z">
              <w:r w:rsidRPr="00BE737D">
                <w:rPr>
                  <w:rFonts w:ascii="Arial" w:hAnsi="Arial" w:cs="Arial"/>
                  <w:lang w:eastAsia="ja-JP"/>
                </w:rPr>
                <w:t>Range</w:t>
              </w:r>
            </w:ins>
          </w:p>
        </w:tc>
        <w:tc>
          <w:tcPr>
            <w:tcW w:w="1772" w:type="dxa"/>
            <w:tcBorders>
              <w:top w:val="single" w:sz="4" w:space="0" w:color="auto"/>
              <w:left w:val="single" w:sz="4" w:space="0" w:color="auto"/>
              <w:bottom w:val="single" w:sz="4" w:space="0" w:color="auto"/>
              <w:right w:val="single" w:sz="4" w:space="0" w:color="auto"/>
            </w:tcBorders>
            <w:hideMark/>
          </w:tcPr>
          <w:p w14:paraId="2D1DF4E3" w14:textId="77777777" w:rsidR="00B61440" w:rsidRPr="00BE737D" w:rsidRDefault="00B61440" w:rsidP="00F87E6A">
            <w:pPr>
              <w:pStyle w:val="TAH"/>
              <w:rPr>
                <w:ins w:id="928" w:author="Rapporteur" w:date="2023-09-24T08:16:00Z"/>
                <w:rFonts w:ascii="Arial" w:hAnsi="Arial" w:cs="Arial"/>
                <w:lang w:eastAsia="ja-JP"/>
              </w:rPr>
            </w:pPr>
            <w:ins w:id="929" w:author="Rapporteur" w:date="2023-09-24T08:16:00Z">
              <w:r w:rsidRPr="00BE737D">
                <w:rPr>
                  <w:rFonts w:ascii="Arial" w:hAnsi="Arial" w:cs="Arial"/>
                  <w:lang w:eastAsia="ja-JP"/>
                </w:rPr>
                <w:t>IE type and reference</w:t>
              </w:r>
            </w:ins>
          </w:p>
        </w:tc>
        <w:tc>
          <w:tcPr>
            <w:tcW w:w="2340" w:type="dxa"/>
            <w:tcBorders>
              <w:top w:val="single" w:sz="4" w:space="0" w:color="auto"/>
              <w:left w:val="single" w:sz="4" w:space="0" w:color="auto"/>
              <w:bottom w:val="single" w:sz="4" w:space="0" w:color="auto"/>
              <w:right w:val="single" w:sz="4" w:space="0" w:color="auto"/>
            </w:tcBorders>
            <w:hideMark/>
          </w:tcPr>
          <w:p w14:paraId="71486BE6" w14:textId="77777777" w:rsidR="00B61440" w:rsidRPr="00BE737D" w:rsidRDefault="00B61440" w:rsidP="00F87E6A">
            <w:pPr>
              <w:pStyle w:val="TAH"/>
              <w:rPr>
                <w:ins w:id="930" w:author="Rapporteur" w:date="2023-09-24T08:16:00Z"/>
                <w:rFonts w:ascii="Arial" w:hAnsi="Arial" w:cs="Arial"/>
                <w:lang w:eastAsia="ja-JP"/>
              </w:rPr>
            </w:pPr>
            <w:ins w:id="931" w:author="Rapporteur" w:date="2023-09-24T08:16:00Z">
              <w:r w:rsidRPr="00BE737D">
                <w:rPr>
                  <w:rFonts w:ascii="Arial" w:hAnsi="Arial" w:cs="Arial"/>
                  <w:lang w:eastAsia="ja-JP"/>
                </w:rPr>
                <w:t>Semantics description</w:t>
              </w:r>
            </w:ins>
          </w:p>
        </w:tc>
      </w:tr>
      <w:tr w:rsidR="00B61440" w14:paraId="3BB468F4" w14:textId="77777777">
        <w:trPr>
          <w:ins w:id="932"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41EAC4E2" w14:textId="77777777" w:rsidR="00B61440" w:rsidRDefault="00B61440" w:rsidP="00F87E6A">
            <w:pPr>
              <w:pStyle w:val="TAL"/>
              <w:rPr>
                <w:ins w:id="933" w:author="Rapporteur" w:date="2023-09-24T08:16:00Z"/>
                <w:b/>
                <w:bCs/>
                <w:lang w:val="en-US" w:eastAsia="zh-CN"/>
              </w:rPr>
            </w:pPr>
            <w:ins w:id="934" w:author="Rapporteur" w:date="2023-09-24T08:16:00Z">
              <w:r>
                <w:rPr>
                  <w:b/>
                  <w:bCs/>
                  <w:lang w:val="en-US" w:eastAsia="zh-CN"/>
                </w:rPr>
                <w:t>QMC Configuration List</w:t>
              </w:r>
            </w:ins>
          </w:p>
        </w:tc>
        <w:tc>
          <w:tcPr>
            <w:tcW w:w="1104" w:type="dxa"/>
            <w:tcBorders>
              <w:top w:val="single" w:sz="4" w:space="0" w:color="auto"/>
              <w:left w:val="single" w:sz="4" w:space="0" w:color="auto"/>
              <w:bottom w:val="single" w:sz="4" w:space="0" w:color="auto"/>
              <w:right w:val="single" w:sz="4" w:space="0" w:color="auto"/>
            </w:tcBorders>
          </w:tcPr>
          <w:p w14:paraId="668FEA5E" w14:textId="77777777" w:rsidR="00B61440" w:rsidRDefault="00B61440" w:rsidP="00F87E6A">
            <w:pPr>
              <w:pStyle w:val="TAL"/>
              <w:rPr>
                <w:ins w:id="935" w:author="Rapporteur" w:date="2023-09-24T08:16:00Z"/>
                <w:lang w:eastAsia="ja-JP"/>
              </w:rPr>
            </w:pPr>
          </w:p>
        </w:tc>
        <w:tc>
          <w:tcPr>
            <w:tcW w:w="1475" w:type="dxa"/>
            <w:tcBorders>
              <w:top w:val="single" w:sz="4" w:space="0" w:color="auto"/>
              <w:left w:val="single" w:sz="4" w:space="0" w:color="auto"/>
              <w:bottom w:val="single" w:sz="4" w:space="0" w:color="auto"/>
              <w:right w:val="single" w:sz="4" w:space="0" w:color="auto"/>
            </w:tcBorders>
          </w:tcPr>
          <w:p w14:paraId="3A1F07F1" w14:textId="77777777" w:rsidR="00B61440" w:rsidRDefault="00B61440" w:rsidP="00F87E6A">
            <w:pPr>
              <w:pStyle w:val="TAL"/>
              <w:rPr>
                <w:ins w:id="936" w:author="Rapporteur" w:date="2023-09-24T08:16:00Z"/>
                <w:lang w:eastAsia="ja-JP"/>
              </w:rPr>
            </w:pPr>
          </w:p>
        </w:tc>
        <w:tc>
          <w:tcPr>
            <w:tcW w:w="1772" w:type="dxa"/>
            <w:tcBorders>
              <w:top w:val="single" w:sz="4" w:space="0" w:color="auto"/>
              <w:left w:val="single" w:sz="4" w:space="0" w:color="auto"/>
              <w:bottom w:val="single" w:sz="4" w:space="0" w:color="auto"/>
              <w:right w:val="single" w:sz="4" w:space="0" w:color="auto"/>
            </w:tcBorders>
          </w:tcPr>
          <w:p w14:paraId="538082B0" w14:textId="77777777" w:rsidR="00B61440" w:rsidRDefault="00B61440" w:rsidP="00F87E6A">
            <w:pPr>
              <w:pStyle w:val="TAL"/>
              <w:rPr>
                <w:ins w:id="937" w:author="Rapporteur" w:date="2023-09-24T08:16:00Z"/>
                <w:lang w:eastAsia="ja-JP"/>
              </w:rPr>
            </w:pPr>
          </w:p>
        </w:tc>
        <w:tc>
          <w:tcPr>
            <w:tcW w:w="2340" w:type="dxa"/>
            <w:tcBorders>
              <w:top w:val="single" w:sz="4" w:space="0" w:color="auto"/>
              <w:left w:val="single" w:sz="4" w:space="0" w:color="auto"/>
              <w:bottom w:val="single" w:sz="4" w:space="0" w:color="auto"/>
              <w:right w:val="single" w:sz="4" w:space="0" w:color="auto"/>
            </w:tcBorders>
          </w:tcPr>
          <w:p w14:paraId="0422877D" w14:textId="77777777" w:rsidR="00B61440" w:rsidRDefault="00B61440" w:rsidP="00F87E6A">
            <w:pPr>
              <w:pStyle w:val="TAL"/>
              <w:rPr>
                <w:ins w:id="938" w:author="Rapporteur" w:date="2023-09-24T08:16:00Z"/>
                <w:szCs w:val="18"/>
                <w:lang w:eastAsia="ja-JP"/>
              </w:rPr>
            </w:pPr>
          </w:p>
        </w:tc>
      </w:tr>
      <w:tr w:rsidR="00B61440" w14:paraId="0EA5904A" w14:textId="77777777">
        <w:trPr>
          <w:ins w:id="939"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132B285E" w14:textId="77777777" w:rsidR="00B61440" w:rsidRDefault="00B61440" w:rsidP="00F87E6A">
            <w:pPr>
              <w:pStyle w:val="TAL"/>
              <w:ind w:left="113"/>
              <w:rPr>
                <w:ins w:id="940" w:author="Rapporteur" w:date="2023-09-24T08:16:00Z"/>
                <w:b/>
                <w:bCs/>
                <w:lang w:val="en-US" w:eastAsia="zh-CN"/>
              </w:rPr>
            </w:pPr>
            <w:ins w:id="941" w:author="Rapporteur" w:date="2023-09-24T08:16:00Z">
              <w:r>
                <w:rPr>
                  <w:b/>
                  <w:bCs/>
                  <w:lang w:val="en-US" w:eastAsia="zh-CN"/>
                </w:rPr>
                <w:t>&gt;QMC Configuration List Item</w:t>
              </w:r>
            </w:ins>
          </w:p>
        </w:tc>
        <w:tc>
          <w:tcPr>
            <w:tcW w:w="1104" w:type="dxa"/>
            <w:tcBorders>
              <w:top w:val="single" w:sz="4" w:space="0" w:color="auto"/>
              <w:left w:val="single" w:sz="4" w:space="0" w:color="auto"/>
              <w:bottom w:val="single" w:sz="4" w:space="0" w:color="auto"/>
              <w:right w:val="single" w:sz="4" w:space="0" w:color="auto"/>
            </w:tcBorders>
          </w:tcPr>
          <w:p w14:paraId="79B85BD0" w14:textId="77777777" w:rsidR="00B61440" w:rsidRDefault="00B61440" w:rsidP="00F87E6A">
            <w:pPr>
              <w:pStyle w:val="TAL"/>
              <w:rPr>
                <w:ins w:id="942" w:author="Rapporteur" w:date="2023-09-24T08:16:00Z"/>
                <w:lang w:eastAsia="ja-JP"/>
              </w:rPr>
            </w:pPr>
          </w:p>
        </w:tc>
        <w:tc>
          <w:tcPr>
            <w:tcW w:w="1475" w:type="dxa"/>
            <w:tcBorders>
              <w:top w:val="single" w:sz="4" w:space="0" w:color="auto"/>
              <w:left w:val="single" w:sz="4" w:space="0" w:color="auto"/>
              <w:bottom w:val="single" w:sz="4" w:space="0" w:color="auto"/>
              <w:right w:val="single" w:sz="4" w:space="0" w:color="auto"/>
            </w:tcBorders>
          </w:tcPr>
          <w:p w14:paraId="30A72736" w14:textId="77777777" w:rsidR="00B61440" w:rsidRDefault="00B61440" w:rsidP="00F87E6A">
            <w:pPr>
              <w:pStyle w:val="TAL"/>
              <w:rPr>
                <w:ins w:id="943" w:author="Rapporteur" w:date="2023-09-24T08:16:00Z"/>
                <w:lang w:eastAsia="ja-JP"/>
              </w:rPr>
            </w:pPr>
            <w:ins w:id="944" w:author="Rapporteur" w:date="2023-09-24T08:16:00Z">
              <w:r>
                <w:rPr>
                  <w:i/>
                  <w:lang w:eastAsia="zh-CN"/>
                </w:rPr>
                <w:t>1..&lt;maxnoofUEAppLayerMeas&gt;</w:t>
              </w:r>
            </w:ins>
          </w:p>
        </w:tc>
        <w:tc>
          <w:tcPr>
            <w:tcW w:w="1772" w:type="dxa"/>
            <w:tcBorders>
              <w:top w:val="single" w:sz="4" w:space="0" w:color="auto"/>
              <w:left w:val="single" w:sz="4" w:space="0" w:color="auto"/>
              <w:bottom w:val="single" w:sz="4" w:space="0" w:color="auto"/>
              <w:right w:val="single" w:sz="4" w:space="0" w:color="auto"/>
            </w:tcBorders>
          </w:tcPr>
          <w:p w14:paraId="179804C8" w14:textId="77777777" w:rsidR="00B61440" w:rsidRDefault="00B61440" w:rsidP="00F87E6A">
            <w:pPr>
              <w:pStyle w:val="TAL"/>
              <w:rPr>
                <w:ins w:id="945" w:author="Rapporteur" w:date="2023-09-24T08:16:00Z"/>
                <w:lang w:eastAsia="ja-JP"/>
              </w:rPr>
            </w:pPr>
          </w:p>
        </w:tc>
        <w:tc>
          <w:tcPr>
            <w:tcW w:w="2340" w:type="dxa"/>
            <w:tcBorders>
              <w:top w:val="single" w:sz="4" w:space="0" w:color="auto"/>
              <w:left w:val="single" w:sz="4" w:space="0" w:color="auto"/>
              <w:bottom w:val="single" w:sz="4" w:space="0" w:color="auto"/>
              <w:right w:val="single" w:sz="4" w:space="0" w:color="auto"/>
            </w:tcBorders>
          </w:tcPr>
          <w:p w14:paraId="3DFC2F0B" w14:textId="77777777" w:rsidR="00B61440" w:rsidRDefault="00B61440" w:rsidP="00F87E6A">
            <w:pPr>
              <w:pStyle w:val="TAL"/>
              <w:rPr>
                <w:ins w:id="946" w:author="Rapporteur" w:date="2023-09-24T08:16:00Z"/>
                <w:szCs w:val="18"/>
                <w:lang w:eastAsia="ja-JP"/>
              </w:rPr>
            </w:pPr>
          </w:p>
        </w:tc>
      </w:tr>
      <w:tr w:rsidR="00B61440" w14:paraId="38F1381C" w14:textId="77777777">
        <w:trPr>
          <w:ins w:id="947"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009D31D1" w14:textId="77777777" w:rsidR="00B61440" w:rsidRDefault="00B61440" w:rsidP="00F87E6A">
            <w:pPr>
              <w:pStyle w:val="TAL"/>
              <w:ind w:left="227"/>
              <w:rPr>
                <w:ins w:id="948" w:author="Rapporteur" w:date="2023-09-24T08:16:00Z"/>
                <w:lang w:val="en-US" w:eastAsia="zh-CN"/>
              </w:rPr>
            </w:pPr>
            <w:ins w:id="949" w:author="Rapporteur" w:date="2023-09-24T08:16:00Z">
              <w:r>
                <w:rPr>
                  <w:lang w:val="en-US" w:eastAsia="zh-CN"/>
                </w:rPr>
                <w:t>&gt;&gt;QoE Reference</w:t>
              </w:r>
            </w:ins>
          </w:p>
        </w:tc>
        <w:tc>
          <w:tcPr>
            <w:tcW w:w="1104" w:type="dxa"/>
            <w:tcBorders>
              <w:top w:val="single" w:sz="4" w:space="0" w:color="auto"/>
              <w:left w:val="single" w:sz="4" w:space="0" w:color="auto"/>
              <w:bottom w:val="single" w:sz="4" w:space="0" w:color="auto"/>
              <w:right w:val="single" w:sz="4" w:space="0" w:color="auto"/>
            </w:tcBorders>
          </w:tcPr>
          <w:p w14:paraId="298CC49E" w14:textId="77777777" w:rsidR="00B61440" w:rsidRDefault="00B61440" w:rsidP="00F87E6A">
            <w:pPr>
              <w:pStyle w:val="TAL"/>
              <w:rPr>
                <w:ins w:id="950" w:author="Rapporteur" w:date="2023-09-24T08:16:00Z"/>
                <w:lang w:eastAsia="ja-JP"/>
              </w:rPr>
            </w:pPr>
            <w:ins w:id="951" w:author="Rapporteur" w:date="2023-09-24T08:16:00Z">
              <w:r>
                <w:rPr>
                  <w:rFonts w:cs="Arial"/>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185FA2E4" w14:textId="77777777" w:rsidR="00B61440" w:rsidRDefault="00B61440" w:rsidP="00F87E6A">
            <w:pPr>
              <w:pStyle w:val="TAL"/>
              <w:rPr>
                <w:ins w:id="952" w:author="Rapporteur" w:date="2023-09-24T08:16:00Z"/>
                <w:rFonts w:cs="Arial"/>
                <w:bCs/>
                <w:lang w:eastAsia="ja-JP"/>
              </w:rPr>
            </w:pPr>
          </w:p>
        </w:tc>
        <w:tc>
          <w:tcPr>
            <w:tcW w:w="1772" w:type="dxa"/>
            <w:tcBorders>
              <w:top w:val="single" w:sz="4" w:space="0" w:color="auto"/>
              <w:left w:val="single" w:sz="4" w:space="0" w:color="auto"/>
              <w:bottom w:val="single" w:sz="4" w:space="0" w:color="auto"/>
              <w:right w:val="single" w:sz="4" w:space="0" w:color="auto"/>
            </w:tcBorders>
            <w:hideMark/>
          </w:tcPr>
          <w:p w14:paraId="27F8BA5E" w14:textId="77777777" w:rsidR="00B61440" w:rsidRDefault="00B61440" w:rsidP="00F87E6A">
            <w:pPr>
              <w:pStyle w:val="TAL"/>
              <w:rPr>
                <w:ins w:id="953" w:author="Rapporteur" w:date="2023-09-24T08:16:00Z"/>
                <w:rFonts w:cs="Arial"/>
                <w:lang w:eastAsia="ja-JP"/>
              </w:rPr>
            </w:pPr>
            <w:ins w:id="954" w:author="Rapporteur" w:date="2023-09-24T08:16:00Z">
              <w:r>
                <w:rPr>
                  <w:rFonts w:cs="Arial"/>
                  <w:lang w:val="it-IT" w:eastAsia="zh-CN"/>
                </w:rPr>
                <w:t>OCTET STRING (SIZE(6))</w:t>
              </w:r>
            </w:ins>
          </w:p>
        </w:tc>
        <w:tc>
          <w:tcPr>
            <w:tcW w:w="2340" w:type="dxa"/>
            <w:tcBorders>
              <w:top w:val="single" w:sz="4" w:space="0" w:color="auto"/>
              <w:left w:val="single" w:sz="4" w:space="0" w:color="auto"/>
              <w:bottom w:val="single" w:sz="4" w:space="0" w:color="auto"/>
              <w:right w:val="single" w:sz="4" w:space="0" w:color="auto"/>
            </w:tcBorders>
          </w:tcPr>
          <w:p w14:paraId="0C126674" w14:textId="77777777" w:rsidR="00B61440" w:rsidRDefault="00B61440" w:rsidP="00F87E6A">
            <w:pPr>
              <w:pStyle w:val="TAL"/>
              <w:rPr>
                <w:ins w:id="955" w:author="Rapporteur" w:date="2023-09-24T08:16:00Z"/>
                <w:szCs w:val="18"/>
                <w:lang w:eastAsia="ja-JP"/>
              </w:rPr>
            </w:pPr>
          </w:p>
        </w:tc>
      </w:tr>
      <w:tr w:rsidR="00B61440" w14:paraId="0CC0C13D" w14:textId="77777777">
        <w:trPr>
          <w:ins w:id="956" w:author="Rapporteur" w:date="2023-09-24T08:16:00Z"/>
        </w:trPr>
        <w:tc>
          <w:tcPr>
            <w:tcW w:w="2579" w:type="dxa"/>
            <w:tcBorders>
              <w:top w:val="single" w:sz="4" w:space="0" w:color="auto"/>
              <w:left w:val="single" w:sz="4" w:space="0" w:color="auto"/>
              <w:bottom w:val="single" w:sz="4" w:space="0" w:color="auto"/>
              <w:right w:val="single" w:sz="4" w:space="0" w:color="auto"/>
            </w:tcBorders>
          </w:tcPr>
          <w:p w14:paraId="190262B4" w14:textId="77777777" w:rsidR="00B61440" w:rsidRDefault="00B61440" w:rsidP="00F87E6A">
            <w:pPr>
              <w:pStyle w:val="TAL"/>
              <w:ind w:left="227"/>
              <w:rPr>
                <w:ins w:id="957" w:author="Rapporteur" w:date="2023-09-24T08:16:00Z"/>
                <w:lang w:val="en-US" w:eastAsia="zh-CN"/>
              </w:rPr>
            </w:pPr>
            <w:ins w:id="958" w:author="Rapporteur" w:date="2023-09-24T08:16:00Z">
              <w:r>
                <w:rPr>
                  <w:rFonts w:hint="eastAsia"/>
                  <w:kern w:val="2"/>
                </w:rPr>
                <w:t>&gt;&gt;Measurement Configuration Application Layer ID</w:t>
              </w:r>
            </w:ins>
          </w:p>
        </w:tc>
        <w:tc>
          <w:tcPr>
            <w:tcW w:w="1104" w:type="dxa"/>
            <w:tcBorders>
              <w:top w:val="single" w:sz="4" w:space="0" w:color="auto"/>
              <w:left w:val="single" w:sz="4" w:space="0" w:color="auto"/>
              <w:bottom w:val="single" w:sz="4" w:space="0" w:color="auto"/>
              <w:right w:val="single" w:sz="4" w:space="0" w:color="auto"/>
            </w:tcBorders>
          </w:tcPr>
          <w:p w14:paraId="0B914AFE" w14:textId="77777777" w:rsidR="00B61440" w:rsidRDefault="00B61440" w:rsidP="00F87E6A">
            <w:pPr>
              <w:pStyle w:val="TAL"/>
              <w:rPr>
                <w:ins w:id="959" w:author="Rapporteur" w:date="2023-09-24T08:16:00Z"/>
                <w:rFonts w:cs="Arial"/>
                <w:lang w:eastAsia="zh-CN"/>
              </w:rPr>
            </w:pPr>
            <w:ins w:id="960" w:author="Rapporteur" w:date="2023-09-24T08:16:00Z">
              <w:r>
                <w:rPr>
                  <w:rFonts w:hint="eastAsia"/>
                  <w:kern w:val="2"/>
                </w:rPr>
                <w:t>O</w:t>
              </w:r>
            </w:ins>
          </w:p>
        </w:tc>
        <w:tc>
          <w:tcPr>
            <w:tcW w:w="1475" w:type="dxa"/>
            <w:tcBorders>
              <w:top w:val="single" w:sz="4" w:space="0" w:color="auto"/>
              <w:left w:val="single" w:sz="4" w:space="0" w:color="auto"/>
              <w:bottom w:val="single" w:sz="4" w:space="0" w:color="auto"/>
              <w:right w:val="single" w:sz="4" w:space="0" w:color="auto"/>
            </w:tcBorders>
          </w:tcPr>
          <w:p w14:paraId="5FF69D35" w14:textId="77777777" w:rsidR="00B61440" w:rsidRDefault="00B61440" w:rsidP="00F87E6A">
            <w:pPr>
              <w:pStyle w:val="TAL"/>
              <w:rPr>
                <w:ins w:id="961" w:author="Rapporteur" w:date="2023-09-24T08:16:00Z"/>
                <w:rFonts w:cs="Arial"/>
                <w:bCs/>
                <w:lang w:eastAsia="ja-JP"/>
              </w:rPr>
            </w:pPr>
          </w:p>
        </w:tc>
        <w:tc>
          <w:tcPr>
            <w:tcW w:w="1772" w:type="dxa"/>
            <w:tcBorders>
              <w:top w:val="single" w:sz="4" w:space="0" w:color="auto"/>
              <w:left w:val="single" w:sz="4" w:space="0" w:color="auto"/>
              <w:bottom w:val="single" w:sz="4" w:space="0" w:color="auto"/>
              <w:right w:val="single" w:sz="4" w:space="0" w:color="auto"/>
            </w:tcBorders>
          </w:tcPr>
          <w:p w14:paraId="12F9D72B" w14:textId="77777777" w:rsidR="00B61440" w:rsidRDefault="00B61440" w:rsidP="00F87E6A">
            <w:pPr>
              <w:pStyle w:val="TAL"/>
              <w:rPr>
                <w:ins w:id="962" w:author="Rapporteur" w:date="2023-09-24T08:16:00Z"/>
                <w:rFonts w:cs="Arial"/>
                <w:lang w:val="it-IT" w:eastAsia="zh-CN"/>
              </w:rPr>
            </w:pPr>
            <w:ins w:id="963" w:author="Rapporteur" w:date="2023-09-24T08:16:00Z">
              <w:r>
                <w:rPr>
                  <w:rFonts w:hint="eastAsia"/>
                  <w:kern w:val="2"/>
                </w:rPr>
                <w:t xml:space="preserve">INTEGER </w:t>
              </w:r>
              <w:r>
                <w:rPr>
                  <w:rFonts w:hint="eastAsia"/>
                  <w:kern w:val="2"/>
                </w:rPr>
                <w:br/>
                <w:t>(0..15, ...)</w:t>
              </w:r>
            </w:ins>
          </w:p>
        </w:tc>
        <w:tc>
          <w:tcPr>
            <w:tcW w:w="2340" w:type="dxa"/>
            <w:tcBorders>
              <w:top w:val="single" w:sz="4" w:space="0" w:color="auto"/>
              <w:left w:val="single" w:sz="4" w:space="0" w:color="auto"/>
              <w:bottom w:val="single" w:sz="4" w:space="0" w:color="auto"/>
              <w:right w:val="single" w:sz="4" w:space="0" w:color="auto"/>
            </w:tcBorders>
          </w:tcPr>
          <w:p w14:paraId="15C04917" w14:textId="3C9AA9F2" w:rsidR="00B61440" w:rsidRDefault="00B61440" w:rsidP="00F87E6A">
            <w:pPr>
              <w:pStyle w:val="TAL"/>
              <w:rPr>
                <w:ins w:id="964" w:author="Rapporteur" w:date="2023-09-24T08:16:00Z"/>
                <w:szCs w:val="18"/>
                <w:lang w:eastAsia="ja-JP"/>
              </w:rPr>
            </w:pPr>
            <w:ins w:id="965" w:author="Rapporteur" w:date="2023-09-24T08:16:00Z">
              <w:r>
                <w:rPr>
                  <w:rFonts w:hint="eastAsia"/>
                  <w:kern w:val="2"/>
                </w:rPr>
                <w:t xml:space="preserve">This IE </w:t>
              </w:r>
              <w:del w:id="966" w:author="Ericsson User" w:date="2023-09-28T20:55:00Z">
                <w:r w:rsidDel="00CF4136">
                  <w:rPr>
                    <w:rFonts w:hint="eastAsia"/>
                    <w:kern w:val="2"/>
                  </w:rPr>
                  <w:delText>could</w:delText>
                </w:r>
              </w:del>
            </w:ins>
            <w:ins w:id="967" w:author="Ericsson User" w:date="2023-09-28T20:55:00Z">
              <w:r w:rsidR="00CF4136">
                <w:rPr>
                  <w:kern w:val="2"/>
                  <w:lang w:val="en-US"/>
                </w:rPr>
                <w:t>can</w:t>
              </w:r>
            </w:ins>
            <w:ins w:id="968" w:author="Rapporteur" w:date="2023-09-24T08:16:00Z">
              <w:r>
                <w:rPr>
                  <w:rFonts w:hint="eastAsia"/>
                  <w:kern w:val="2"/>
                </w:rPr>
                <w:t xml:space="preserve"> only be sent by the MN.</w:t>
              </w:r>
            </w:ins>
          </w:p>
        </w:tc>
      </w:tr>
      <w:tr w:rsidR="00B61440" w14:paraId="755A2D28" w14:textId="77777777">
        <w:trPr>
          <w:ins w:id="969"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59C1F862" w14:textId="77777777" w:rsidR="00B61440" w:rsidRDefault="00B61440" w:rsidP="00F87E6A">
            <w:pPr>
              <w:pStyle w:val="TAL"/>
              <w:ind w:left="227" w:firstLine="1"/>
              <w:rPr>
                <w:ins w:id="970" w:author="Rapporteur" w:date="2023-09-24T08:16:00Z"/>
                <w:lang w:eastAsia="ja-JP"/>
              </w:rPr>
            </w:pPr>
            <w:ins w:id="971" w:author="Rapporteur" w:date="2023-09-24T08:16:00Z">
              <w:r>
                <w:rPr>
                  <w:lang w:val="en-US" w:eastAsia="zh-CN"/>
                </w:rPr>
                <w:t>&gt;&gt;</w:t>
              </w:r>
              <w:r>
                <w:rPr>
                  <w:rFonts w:cs="Arial"/>
                  <w:lang w:eastAsia="zh-CN"/>
                </w:rPr>
                <w:t>Measurement Collection Entity IP Address</w:t>
              </w:r>
            </w:ins>
          </w:p>
        </w:tc>
        <w:tc>
          <w:tcPr>
            <w:tcW w:w="1104" w:type="dxa"/>
            <w:tcBorders>
              <w:top w:val="single" w:sz="4" w:space="0" w:color="auto"/>
              <w:left w:val="single" w:sz="4" w:space="0" w:color="auto"/>
              <w:bottom w:val="single" w:sz="4" w:space="0" w:color="auto"/>
              <w:right w:val="single" w:sz="4" w:space="0" w:color="auto"/>
            </w:tcBorders>
            <w:hideMark/>
          </w:tcPr>
          <w:p w14:paraId="01629C6D" w14:textId="77777777" w:rsidR="00B61440" w:rsidRDefault="00B61440" w:rsidP="00F87E6A">
            <w:pPr>
              <w:pStyle w:val="TAL"/>
              <w:rPr>
                <w:ins w:id="972" w:author="Rapporteur" w:date="2023-09-24T08:16:00Z"/>
                <w:lang w:eastAsia="ja-JP"/>
              </w:rPr>
            </w:pPr>
            <w:ins w:id="973" w:author="Rapporteur" w:date="2023-09-24T08:16:00Z">
              <w:r>
                <w:rPr>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14:paraId="3F17A663" w14:textId="77777777" w:rsidR="00B61440" w:rsidRDefault="00B61440" w:rsidP="00F87E6A">
            <w:pPr>
              <w:pStyle w:val="TAL"/>
              <w:rPr>
                <w:ins w:id="974" w:author="Rapporteur" w:date="2023-09-24T08:16:00Z"/>
                <w:lang w:eastAsia="ja-JP"/>
              </w:rPr>
            </w:pPr>
          </w:p>
        </w:tc>
        <w:tc>
          <w:tcPr>
            <w:tcW w:w="1772" w:type="dxa"/>
            <w:tcBorders>
              <w:top w:val="single" w:sz="4" w:space="0" w:color="auto"/>
              <w:left w:val="single" w:sz="4" w:space="0" w:color="auto"/>
              <w:bottom w:val="single" w:sz="4" w:space="0" w:color="auto"/>
              <w:right w:val="single" w:sz="4" w:space="0" w:color="auto"/>
            </w:tcBorders>
            <w:hideMark/>
          </w:tcPr>
          <w:p w14:paraId="095704ED" w14:textId="77777777" w:rsidR="00B61440" w:rsidRDefault="00B61440" w:rsidP="00F87E6A">
            <w:pPr>
              <w:pStyle w:val="TAL"/>
              <w:rPr>
                <w:ins w:id="975" w:author="Rapporteur" w:date="2023-09-24T08:16:00Z"/>
                <w:rFonts w:cs="Arial"/>
                <w:lang w:eastAsia="zh-CN"/>
              </w:rPr>
            </w:pPr>
            <w:ins w:id="976" w:author="Rapporteur" w:date="2023-09-24T08:16:00Z">
              <w:r>
                <w:rPr>
                  <w:rFonts w:cs="Arial"/>
                  <w:lang w:eastAsia="zh-CN"/>
                </w:rPr>
                <w:t>Transport Layer Address</w:t>
              </w:r>
            </w:ins>
          </w:p>
          <w:p w14:paraId="6A64B8AF" w14:textId="77777777" w:rsidR="00B61440" w:rsidRDefault="00B61440" w:rsidP="00F87E6A">
            <w:pPr>
              <w:pStyle w:val="TAL"/>
              <w:rPr>
                <w:ins w:id="977" w:author="Rapporteur" w:date="2023-09-24T08:16:00Z"/>
                <w:lang w:eastAsia="ja-JP"/>
              </w:rPr>
            </w:pPr>
            <w:ins w:id="978" w:author="Rapporteur" w:date="2023-09-24T08:16:00Z">
              <w:r>
                <w:rPr>
                  <w:lang w:eastAsia="en-GB"/>
                </w:rPr>
                <w:t>9.2.3.29</w:t>
              </w:r>
            </w:ins>
          </w:p>
        </w:tc>
        <w:tc>
          <w:tcPr>
            <w:tcW w:w="2340" w:type="dxa"/>
            <w:tcBorders>
              <w:top w:val="single" w:sz="4" w:space="0" w:color="auto"/>
              <w:left w:val="single" w:sz="4" w:space="0" w:color="auto"/>
              <w:bottom w:val="single" w:sz="4" w:space="0" w:color="auto"/>
              <w:right w:val="single" w:sz="4" w:space="0" w:color="auto"/>
            </w:tcBorders>
            <w:hideMark/>
          </w:tcPr>
          <w:p w14:paraId="350E0171" w14:textId="77777777" w:rsidR="00B61440" w:rsidRDefault="00B61440" w:rsidP="00F87E6A">
            <w:pPr>
              <w:pStyle w:val="TAL"/>
              <w:rPr>
                <w:ins w:id="979" w:author="Rapporteur" w:date="2023-09-24T08:16:00Z"/>
                <w:lang w:eastAsia="ja-JP"/>
              </w:rPr>
            </w:pPr>
            <w:ins w:id="980" w:author="Rapporteur" w:date="2023-09-24T08:16:00Z">
              <w:r>
                <w:rPr>
                  <w:rFonts w:cs="Arial"/>
                  <w:lang w:eastAsia="zh-CN"/>
                </w:rPr>
                <w:t xml:space="preserve">The IP address of the entity receiving the QoE measurement report. </w:t>
              </w:r>
            </w:ins>
          </w:p>
        </w:tc>
      </w:tr>
      <w:tr w:rsidR="00B61440" w14:paraId="695BA1DC" w14:textId="77777777">
        <w:trPr>
          <w:ins w:id="981"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1F8340F5" w14:textId="77777777" w:rsidR="00B61440" w:rsidRDefault="00B61440" w:rsidP="00F87E6A">
            <w:pPr>
              <w:pStyle w:val="TAL"/>
              <w:ind w:left="227"/>
              <w:rPr>
                <w:ins w:id="982" w:author="Rapporteur" w:date="2023-09-24T08:16:00Z"/>
                <w:lang w:val="en-US" w:eastAsia="zh-CN"/>
              </w:rPr>
            </w:pPr>
            <w:ins w:id="983" w:author="Rapporteur" w:date="2023-09-24T08:16:00Z">
              <w:r>
                <w:rPr>
                  <w:lang w:val="en-US" w:eastAsia="zh-CN"/>
                </w:rPr>
                <w:t>&gt;&gt;QoE Configuration Sending Request</w:t>
              </w:r>
            </w:ins>
          </w:p>
        </w:tc>
        <w:tc>
          <w:tcPr>
            <w:tcW w:w="1104" w:type="dxa"/>
            <w:tcBorders>
              <w:top w:val="single" w:sz="4" w:space="0" w:color="auto"/>
              <w:left w:val="single" w:sz="4" w:space="0" w:color="auto"/>
              <w:bottom w:val="single" w:sz="4" w:space="0" w:color="auto"/>
              <w:right w:val="single" w:sz="4" w:space="0" w:color="auto"/>
            </w:tcBorders>
            <w:hideMark/>
          </w:tcPr>
          <w:p w14:paraId="095FC05D" w14:textId="77777777" w:rsidR="00B61440" w:rsidRDefault="00B61440" w:rsidP="00F87E6A">
            <w:pPr>
              <w:pStyle w:val="TAL"/>
              <w:rPr>
                <w:ins w:id="984" w:author="Rapporteur" w:date="2023-09-24T08:16:00Z"/>
                <w:lang w:val="en-US" w:eastAsia="zh-CN"/>
              </w:rPr>
            </w:pPr>
            <w:ins w:id="985" w:author="Rapporteur" w:date="2023-09-24T08:16:00Z">
              <w:r>
                <w:rPr>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14:paraId="39635C98" w14:textId="77777777" w:rsidR="00B61440" w:rsidRDefault="00B61440" w:rsidP="00F87E6A">
            <w:pPr>
              <w:pStyle w:val="TAL"/>
              <w:rPr>
                <w:ins w:id="986" w:author="Rapporteur" w:date="2023-09-24T08:16:00Z"/>
                <w:lang w:eastAsia="ja-JP"/>
              </w:rPr>
            </w:pPr>
          </w:p>
        </w:tc>
        <w:tc>
          <w:tcPr>
            <w:tcW w:w="1772" w:type="dxa"/>
            <w:tcBorders>
              <w:top w:val="single" w:sz="4" w:space="0" w:color="auto"/>
              <w:left w:val="single" w:sz="4" w:space="0" w:color="auto"/>
              <w:bottom w:val="single" w:sz="4" w:space="0" w:color="auto"/>
              <w:right w:val="single" w:sz="4" w:space="0" w:color="auto"/>
            </w:tcBorders>
          </w:tcPr>
          <w:p w14:paraId="33E3FE86" w14:textId="77777777" w:rsidR="00B61440" w:rsidRPr="00406210" w:rsidRDefault="00B61440" w:rsidP="00F87E6A">
            <w:pPr>
              <w:pStyle w:val="TAL"/>
              <w:rPr>
                <w:ins w:id="987" w:author="Rapporteur" w:date="2023-09-24T08:16:00Z"/>
                <w:rFonts w:cs="Arial"/>
                <w:szCs w:val="18"/>
                <w:lang w:eastAsia="ja-JP"/>
              </w:rPr>
            </w:pPr>
            <w:ins w:id="988" w:author="Rapporteur" w:date="2023-09-24T08:16:00Z">
              <w:r w:rsidRPr="00751766">
                <w:rPr>
                  <w:rFonts w:cs="Arial"/>
                  <w:kern w:val="2"/>
                  <w:szCs w:val="18"/>
                </w:rPr>
                <w:t>BOOLEAN</w:t>
              </w:r>
            </w:ins>
          </w:p>
        </w:tc>
        <w:tc>
          <w:tcPr>
            <w:tcW w:w="2340" w:type="dxa"/>
            <w:tcBorders>
              <w:top w:val="single" w:sz="4" w:space="0" w:color="auto"/>
              <w:left w:val="single" w:sz="4" w:space="0" w:color="auto"/>
              <w:bottom w:val="single" w:sz="4" w:space="0" w:color="auto"/>
              <w:right w:val="single" w:sz="4" w:space="0" w:color="auto"/>
            </w:tcBorders>
          </w:tcPr>
          <w:p w14:paraId="4CA82336" w14:textId="719F2C92" w:rsidR="00B61440" w:rsidRPr="00406210" w:rsidRDefault="00B61440" w:rsidP="00F87E6A">
            <w:pPr>
              <w:pStyle w:val="TAL"/>
              <w:rPr>
                <w:ins w:id="989" w:author="Rapporteur" w:date="2023-09-24T08:16:00Z"/>
                <w:rFonts w:cs="Arial"/>
                <w:szCs w:val="18"/>
                <w:lang w:eastAsia="ja-JP"/>
              </w:rPr>
            </w:pPr>
            <w:ins w:id="990" w:author="Rapporteur" w:date="2023-09-24T08:16:00Z">
              <w:r w:rsidRPr="00406210">
                <w:rPr>
                  <w:rFonts w:cs="Arial"/>
                  <w:kern w:val="2"/>
                  <w:szCs w:val="18"/>
                </w:rPr>
                <w:t xml:space="preserve">This IE </w:t>
              </w:r>
              <w:del w:id="991" w:author="Ericsson User" w:date="2023-09-28T20:55:00Z">
                <w:r w:rsidRPr="00406210" w:rsidDel="00CF4136">
                  <w:rPr>
                    <w:rFonts w:cs="Arial"/>
                    <w:kern w:val="2"/>
                    <w:szCs w:val="18"/>
                  </w:rPr>
                  <w:delText>could</w:delText>
                </w:r>
              </w:del>
            </w:ins>
            <w:ins w:id="992" w:author="Ericsson User" w:date="2023-09-28T20:55:00Z">
              <w:r w:rsidR="00CF4136">
                <w:rPr>
                  <w:rFonts w:cs="Arial"/>
                  <w:kern w:val="2"/>
                  <w:szCs w:val="18"/>
                  <w:lang w:val="en-US"/>
                </w:rPr>
                <w:t>can</w:t>
              </w:r>
            </w:ins>
            <w:ins w:id="993" w:author="Rapporteur" w:date="2023-09-24T08:16:00Z">
              <w:r w:rsidRPr="00406210">
                <w:rPr>
                  <w:rFonts w:cs="Arial"/>
                  <w:kern w:val="2"/>
                  <w:szCs w:val="18"/>
                </w:rPr>
                <w:t xml:space="preserve"> only be sent by the SN.</w:t>
              </w:r>
            </w:ins>
          </w:p>
        </w:tc>
      </w:tr>
      <w:tr w:rsidR="00B61440" w14:paraId="6398CE5B" w14:textId="77777777">
        <w:trPr>
          <w:ins w:id="994"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7B5D6D8E" w14:textId="46975274" w:rsidR="00B61440" w:rsidRDefault="00B61440" w:rsidP="00F87E6A">
            <w:pPr>
              <w:pStyle w:val="TAL"/>
              <w:ind w:left="227"/>
              <w:rPr>
                <w:ins w:id="995" w:author="Rapporteur" w:date="2023-09-24T08:16:00Z"/>
                <w:lang w:val="en-US" w:eastAsia="zh-CN"/>
              </w:rPr>
            </w:pPr>
            <w:ins w:id="996" w:author="Rapporteur" w:date="2023-09-24T08:16:00Z">
              <w:r>
                <w:rPr>
                  <w:lang w:val="en-US" w:eastAsia="zh-CN"/>
                </w:rPr>
                <w:t xml:space="preserve">&gt;&gt;QoE Reporting </w:t>
              </w:r>
              <w:del w:id="997" w:author="Ericsson User" w:date="2023-09-28T14:56:00Z">
                <w:r w:rsidDel="00E77CE4">
                  <w:rPr>
                    <w:lang w:val="en-US" w:eastAsia="zh-CN"/>
                  </w:rPr>
                  <w:delText>Option</w:delText>
                </w:r>
              </w:del>
            </w:ins>
            <w:ins w:id="998" w:author="Ericsson User" w:date="2023-09-28T14:56:00Z">
              <w:r w:rsidR="00E77CE4">
                <w:rPr>
                  <w:lang w:val="en-US" w:eastAsia="zh-CN"/>
                </w:rPr>
                <w:t>Path</w:t>
              </w:r>
            </w:ins>
            <w:ins w:id="999" w:author="Rapporteur" w:date="2023-09-24T08:16:00Z">
              <w:r>
                <w:rPr>
                  <w:lang w:val="en-US" w:eastAsia="zh-CN"/>
                </w:rPr>
                <w:t xml:space="preserve"> </w:t>
              </w:r>
              <w:del w:id="1000" w:author="Ericsson User" w:date="2023-09-28T14:56:00Z">
                <w:r w:rsidDel="00A66F44">
                  <w:rPr>
                    <w:lang w:val="en-US" w:eastAsia="zh-CN"/>
                  </w:rPr>
                  <w:delText>Preference</w:delText>
                </w:r>
              </w:del>
            </w:ins>
            <w:ins w:id="1001" w:author="Ericsson User" w:date="2023-09-28T14:56:00Z">
              <w:r w:rsidR="00A66F44">
                <w:rPr>
                  <w:lang w:val="en-US" w:eastAsia="zh-CN"/>
                </w:rPr>
                <w:t>Request</w:t>
              </w:r>
            </w:ins>
          </w:p>
        </w:tc>
        <w:tc>
          <w:tcPr>
            <w:tcW w:w="1104" w:type="dxa"/>
            <w:tcBorders>
              <w:top w:val="single" w:sz="4" w:space="0" w:color="auto"/>
              <w:left w:val="single" w:sz="4" w:space="0" w:color="auto"/>
              <w:bottom w:val="single" w:sz="4" w:space="0" w:color="auto"/>
              <w:right w:val="single" w:sz="4" w:space="0" w:color="auto"/>
            </w:tcBorders>
            <w:hideMark/>
          </w:tcPr>
          <w:p w14:paraId="4A40CB5C" w14:textId="77777777" w:rsidR="00B61440" w:rsidRDefault="00B61440" w:rsidP="00F87E6A">
            <w:pPr>
              <w:pStyle w:val="TAL"/>
              <w:rPr>
                <w:ins w:id="1002" w:author="Rapporteur" w:date="2023-09-24T08:16:00Z"/>
                <w:lang w:val="en-US" w:eastAsia="zh-CN"/>
              </w:rPr>
            </w:pPr>
            <w:ins w:id="1003" w:author="Rapporteur" w:date="2023-09-24T08:16:00Z">
              <w:r>
                <w:rPr>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14:paraId="32C65C1E" w14:textId="77777777" w:rsidR="00B61440" w:rsidRDefault="00B61440" w:rsidP="00F87E6A">
            <w:pPr>
              <w:pStyle w:val="TAL"/>
              <w:rPr>
                <w:ins w:id="1004" w:author="Rapporteur" w:date="2023-09-24T08:16:00Z"/>
                <w:lang w:eastAsia="ja-JP"/>
              </w:rPr>
            </w:pPr>
          </w:p>
        </w:tc>
        <w:tc>
          <w:tcPr>
            <w:tcW w:w="1772" w:type="dxa"/>
            <w:tcBorders>
              <w:top w:val="single" w:sz="4" w:space="0" w:color="auto"/>
              <w:left w:val="single" w:sz="4" w:space="0" w:color="auto"/>
              <w:bottom w:val="single" w:sz="4" w:space="0" w:color="auto"/>
              <w:right w:val="single" w:sz="4" w:space="0" w:color="auto"/>
            </w:tcBorders>
          </w:tcPr>
          <w:p w14:paraId="7EC8C09D" w14:textId="6793A3BB" w:rsidR="00B61440" w:rsidRPr="00406210" w:rsidRDefault="00B61440" w:rsidP="00F87E6A">
            <w:pPr>
              <w:pStyle w:val="TAL"/>
              <w:rPr>
                <w:ins w:id="1005" w:author="Rapporteur" w:date="2023-09-24T08:16:00Z"/>
                <w:rFonts w:cs="Arial"/>
                <w:szCs w:val="18"/>
                <w:lang w:eastAsia="ja-JP"/>
              </w:rPr>
            </w:pPr>
            <w:ins w:id="1006" w:author="Rapporteur" w:date="2023-09-24T08:16:00Z">
              <w:r w:rsidRPr="00751766">
                <w:rPr>
                  <w:rFonts w:cs="Arial"/>
                  <w:kern w:val="2"/>
                  <w:szCs w:val="18"/>
                </w:rPr>
                <w:t>ENUMERATED (SRB4, SRB5</w:t>
              </w:r>
              <w:del w:id="1007" w:author="Ericsson User" w:date="2023-09-27T21:37:00Z">
                <w:r w:rsidRPr="00751766" w:rsidDel="00BE737D">
                  <w:rPr>
                    <w:rFonts w:cs="Arial"/>
                    <w:kern w:val="2"/>
                    <w:szCs w:val="18"/>
                  </w:rPr>
                  <w:delText>[FFS]</w:delText>
                </w:r>
              </w:del>
              <w:r w:rsidRPr="00751766">
                <w:rPr>
                  <w:rFonts w:cs="Arial"/>
                  <w:kern w:val="2"/>
                  <w:szCs w:val="18"/>
                </w:rPr>
                <w:t>, ...)</w:t>
              </w:r>
            </w:ins>
          </w:p>
        </w:tc>
        <w:tc>
          <w:tcPr>
            <w:tcW w:w="2340" w:type="dxa"/>
            <w:tcBorders>
              <w:top w:val="single" w:sz="4" w:space="0" w:color="auto"/>
              <w:left w:val="single" w:sz="4" w:space="0" w:color="auto"/>
              <w:bottom w:val="single" w:sz="4" w:space="0" w:color="auto"/>
              <w:right w:val="single" w:sz="4" w:space="0" w:color="auto"/>
            </w:tcBorders>
          </w:tcPr>
          <w:p w14:paraId="76923F71" w14:textId="087860B3" w:rsidR="00B61440" w:rsidRPr="00406210" w:rsidRDefault="00B61440" w:rsidP="00F87E6A">
            <w:pPr>
              <w:pStyle w:val="TAL"/>
              <w:rPr>
                <w:ins w:id="1008" w:author="Rapporteur" w:date="2023-09-24T08:16:00Z"/>
                <w:rFonts w:cs="Arial"/>
                <w:szCs w:val="18"/>
                <w:lang w:eastAsia="ja-JP"/>
              </w:rPr>
            </w:pPr>
            <w:ins w:id="1009" w:author="Rapporteur" w:date="2023-09-24T08:16:00Z">
              <w:del w:id="1010" w:author="Ericsson User" w:date="2023-09-27T21:37:00Z">
                <w:r w:rsidRPr="00406210" w:rsidDel="00BE737D">
                  <w:rPr>
                    <w:rFonts w:cs="Arial"/>
                    <w:kern w:val="2"/>
                    <w:szCs w:val="18"/>
                  </w:rPr>
                  <w:delText xml:space="preserve">FFS whether </w:delText>
                </w:r>
              </w:del>
            </w:ins>
            <w:ins w:id="1011" w:author="Ericsson User" w:date="2023-09-27T21:37:00Z">
              <w:r w:rsidR="00BE737D">
                <w:rPr>
                  <w:rFonts w:cs="Arial"/>
                  <w:kern w:val="2"/>
                  <w:szCs w:val="18"/>
                  <w:lang w:val="en-US"/>
                </w:rPr>
                <w:t>T</w:t>
              </w:r>
            </w:ins>
            <w:ins w:id="1012" w:author="Rapporteur" w:date="2023-09-24T08:16:00Z">
              <w:del w:id="1013" w:author="Ericsson User" w:date="2023-09-27T21:37:00Z">
                <w:r w:rsidRPr="00406210" w:rsidDel="00BE737D">
                  <w:rPr>
                    <w:rFonts w:cs="Arial"/>
                    <w:kern w:val="2"/>
                    <w:szCs w:val="18"/>
                  </w:rPr>
                  <w:delText>t</w:delText>
                </w:r>
              </w:del>
              <w:r w:rsidRPr="00406210">
                <w:rPr>
                  <w:rFonts w:cs="Arial"/>
                  <w:kern w:val="2"/>
                  <w:szCs w:val="18"/>
                </w:rPr>
                <w:t>his IE can only be sent by the SN.</w:t>
              </w:r>
            </w:ins>
          </w:p>
        </w:tc>
      </w:tr>
      <w:tr w:rsidR="00B61440" w14:paraId="67213BDF" w14:textId="77777777">
        <w:trPr>
          <w:ins w:id="1014" w:author="Rapporteur" w:date="2023-09-24T08:16:00Z"/>
        </w:trPr>
        <w:tc>
          <w:tcPr>
            <w:tcW w:w="2579" w:type="dxa"/>
            <w:tcBorders>
              <w:top w:val="single" w:sz="4" w:space="0" w:color="auto"/>
              <w:left w:val="single" w:sz="4" w:space="0" w:color="auto"/>
              <w:bottom w:val="single" w:sz="4" w:space="0" w:color="auto"/>
              <w:right w:val="single" w:sz="4" w:space="0" w:color="auto"/>
            </w:tcBorders>
            <w:hideMark/>
          </w:tcPr>
          <w:p w14:paraId="78316015" w14:textId="467800C3" w:rsidR="00B61440" w:rsidRDefault="00B61440" w:rsidP="00F87E6A">
            <w:pPr>
              <w:pStyle w:val="TAL"/>
              <w:ind w:left="227"/>
              <w:rPr>
                <w:ins w:id="1015" w:author="Rapporteur" w:date="2023-09-24T08:16:00Z"/>
                <w:lang w:val="en-US" w:eastAsia="zh-CN"/>
              </w:rPr>
            </w:pPr>
            <w:ins w:id="1016" w:author="Rapporteur" w:date="2023-09-24T08:16:00Z">
              <w:r>
                <w:rPr>
                  <w:lang w:val="en-US" w:eastAsia="zh-CN"/>
                </w:rPr>
                <w:t>&gt;&gt;R</w:t>
              </w:r>
            </w:ins>
            <w:ins w:id="1017" w:author="Ericsson User" w:date="2023-09-27T22:33:00Z">
              <w:r w:rsidR="00A05C13">
                <w:rPr>
                  <w:lang w:val="en-US" w:eastAsia="zh-CN"/>
                </w:rPr>
                <w:t xml:space="preserve">AN </w:t>
              </w:r>
            </w:ins>
            <w:ins w:id="1018" w:author="Rapporteur" w:date="2023-09-24T08:16:00Z">
              <w:r>
                <w:rPr>
                  <w:lang w:val="en-US" w:eastAsia="zh-CN"/>
                </w:rPr>
                <w:t>V</w:t>
              </w:r>
            </w:ins>
            <w:ins w:id="1019" w:author="Ericsson User" w:date="2023-09-27T22:33:00Z">
              <w:r w:rsidR="00A05C13">
                <w:rPr>
                  <w:lang w:val="en-US" w:eastAsia="zh-CN"/>
                </w:rPr>
                <w:t xml:space="preserve">isible </w:t>
              </w:r>
            </w:ins>
            <w:ins w:id="1020" w:author="Rapporteur" w:date="2023-09-24T08:16:00Z">
              <w:r>
                <w:rPr>
                  <w:lang w:val="en-US" w:eastAsia="zh-CN"/>
                </w:rPr>
                <w:t xml:space="preserve">QoE Reporting </w:t>
              </w:r>
              <w:del w:id="1021" w:author="Ericsson User" w:date="2023-09-28T14:56:00Z">
                <w:r w:rsidDel="00E77CE4">
                  <w:rPr>
                    <w:lang w:val="en-US" w:eastAsia="zh-CN"/>
                  </w:rPr>
                  <w:delText xml:space="preserve">Option </w:delText>
                </w:r>
              </w:del>
            </w:ins>
            <w:ins w:id="1022" w:author="Ericsson User" w:date="2023-09-28T14:56:00Z">
              <w:r w:rsidR="00E77CE4">
                <w:rPr>
                  <w:lang w:val="en-US" w:eastAsia="zh-CN"/>
                </w:rPr>
                <w:t xml:space="preserve">Path </w:t>
              </w:r>
            </w:ins>
            <w:ins w:id="1023" w:author="Rapporteur" w:date="2023-09-24T08:16:00Z">
              <w:r>
                <w:rPr>
                  <w:lang w:val="en-US" w:eastAsia="zh-CN"/>
                </w:rPr>
                <w:t>Request</w:t>
              </w:r>
            </w:ins>
          </w:p>
        </w:tc>
        <w:tc>
          <w:tcPr>
            <w:tcW w:w="1104" w:type="dxa"/>
            <w:tcBorders>
              <w:top w:val="single" w:sz="4" w:space="0" w:color="auto"/>
              <w:left w:val="single" w:sz="4" w:space="0" w:color="auto"/>
              <w:bottom w:val="single" w:sz="4" w:space="0" w:color="auto"/>
              <w:right w:val="single" w:sz="4" w:space="0" w:color="auto"/>
            </w:tcBorders>
            <w:hideMark/>
          </w:tcPr>
          <w:p w14:paraId="193FFC78" w14:textId="77777777" w:rsidR="00B61440" w:rsidRDefault="00B61440" w:rsidP="00F87E6A">
            <w:pPr>
              <w:pStyle w:val="TAL"/>
              <w:rPr>
                <w:ins w:id="1024" w:author="Rapporteur" w:date="2023-09-24T08:16:00Z"/>
                <w:lang w:val="en-US" w:eastAsia="zh-CN"/>
              </w:rPr>
            </w:pPr>
            <w:ins w:id="1025" w:author="Rapporteur" w:date="2023-09-24T08:16:00Z">
              <w:r>
                <w:rPr>
                  <w:lang w:val="en-US" w:eastAsia="zh-CN"/>
                </w:rPr>
                <w:t>O</w:t>
              </w:r>
            </w:ins>
          </w:p>
        </w:tc>
        <w:tc>
          <w:tcPr>
            <w:tcW w:w="1475" w:type="dxa"/>
            <w:tcBorders>
              <w:top w:val="single" w:sz="4" w:space="0" w:color="auto"/>
              <w:left w:val="single" w:sz="4" w:space="0" w:color="auto"/>
              <w:bottom w:val="single" w:sz="4" w:space="0" w:color="auto"/>
              <w:right w:val="single" w:sz="4" w:space="0" w:color="auto"/>
            </w:tcBorders>
          </w:tcPr>
          <w:p w14:paraId="46C53E5E" w14:textId="77777777" w:rsidR="00B61440" w:rsidRDefault="00B61440" w:rsidP="00F87E6A">
            <w:pPr>
              <w:pStyle w:val="TAL"/>
              <w:rPr>
                <w:ins w:id="1026" w:author="Rapporteur" w:date="2023-09-24T08:16:00Z"/>
                <w:lang w:eastAsia="ja-JP"/>
              </w:rPr>
            </w:pPr>
          </w:p>
        </w:tc>
        <w:tc>
          <w:tcPr>
            <w:tcW w:w="1772" w:type="dxa"/>
            <w:tcBorders>
              <w:top w:val="single" w:sz="4" w:space="0" w:color="auto"/>
              <w:left w:val="single" w:sz="4" w:space="0" w:color="auto"/>
              <w:bottom w:val="single" w:sz="4" w:space="0" w:color="auto"/>
              <w:right w:val="single" w:sz="4" w:space="0" w:color="auto"/>
            </w:tcBorders>
          </w:tcPr>
          <w:p w14:paraId="17F66D86" w14:textId="77777777" w:rsidR="00B61440" w:rsidRPr="00406210" w:rsidRDefault="00B61440" w:rsidP="00F87E6A">
            <w:pPr>
              <w:pStyle w:val="TAL"/>
              <w:rPr>
                <w:ins w:id="1027" w:author="Rapporteur" w:date="2023-09-24T08:16:00Z"/>
                <w:rFonts w:cs="Arial"/>
                <w:szCs w:val="18"/>
                <w:lang w:eastAsia="ja-JP"/>
              </w:rPr>
            </w:pPr>
            <w:ins w:id="1028" w:author="Rapporteur" w:date="2023-09-24T08:16:00Z">
              <w:r w:rsidRPr="00751766">
                <w:rPr>
                  <w:rFonts w:cs="Arial"/>
                  <w:kern w:val="2"/>
                  <w:szCs w:val="18"/>
                </w:rPr>
                <w:t>ENUMERATED (SRB4,…)</w:t>
              </w:r>
            </w:ins>
          </w:p>
        </w:tc>
        <w:tc>
          <w:tcPr>
            <w:tcW w:w="2340" w:type="dxa"/>
            <w:tcBorders>
              <w:top w:val="single" w:sz="4" w:space="0" w:color="auto"/>
              <w:left w:val="single" w:sz="4" w:space="0" w:color="auto"/>
              <w:bottom w:val="single" w:sz="4" w:space="0" w:color="auto"/>
              <w:right w:val="single" w:sz="4" w:space="0" w:color="auto"/>
            </w:tcBorders>
          </w:tcPr>
          <w:p w14:paraId="63D46B32" w14:textId="57AEDD82" w:rsidR="00B61440" w:rsidRPr="00406210" w:rsidRDefault="00B61440" w:rsidP="00F87E6A">
            <w:pPr>
              <w:pStyle w:val="TAL"/>
              <w:rPr>
                <w:ins w:id="1029" w:author="Rapporteur" w:date="2023-09-24T08:16:00Z"/>
                <w:rFonts w:cs="Arial"/>
                <w:szCs w:val="18"/>
                <w:lang w:eastAsia="ja-JP"/>
              </w:rPr>
            </w:pPr>
            <w:ins w:id="1030" w:author="Rapporteur" w:date="2023-09-24T08:16:00Z">
              <w:r w:rsidRPr="00406210">
                <w:rPr>
                  <w:rFonts w:cs="Arial"/>
                  <w:kern w:val="2"/>
                  <w:szCs w:val="18"/>
                </w:rPr>
                <w:t xml:space="preserve">This IE </w:t>
              </w:r>
              <w:del w:id="1031" w:author="Ericsson User" w:date="2023-09-28T20:55:00Z">
                <w:r w:rsidRPr="00406210" w:rsidDel="006B3D41">
                  <w:rPr>
                    <w:rFonts w:cs="Arial"/>
                    <w:kern w:val="2"/>
                    <w:szCs w:val="18"/>
                  </w:rPr>
                  <w:delText>could</w:delText>
                </w:r>
              </w:del>
            </w:ins>
            <w:ins w:id="1032" w:author="Ericsson User" w:date="2023-09-28T20:55:00Z">
              <w:r w:rsidR="006B3D41">
                <w:rPr>
                  <w:rFonts w:cs="Arial"/>
                  <w:kern w:val="2"/>
                  <w:szCs w:val="18"/>
                  <w:lang w:val="en-US"/>
                </w:rPr>
                <w:t>can</w:t>
              </w:r>
            </w:ins>
            <w:ins w:id="1033" w:author="Rapporteur" w:date="2023-09-24T08:16:00Z">
              <w:r w:rsidRPr="00406210">
                <w:rPr>
                  <w:rFonts w:cs="Arial"/>
                  <w:kern w:val="2"/>
                  <w:szCs w:val="18"/>
                </w:rPr>
                <w:t xml:space="preserve"> only be sent by the SN.</w:t>
              </w:r>
            </w:ins>
          </w:p>
        </w:tc>
      </w:tr>
    </w:tbl>
    <w:p w14:paraId="0102CAA2" w14:textId="77777777" w:rsidR="00B61440" w:rsidRDefault="00B61440" w:rsidP="00B61440">
      <w:pPr>
        <w:rPr>
          <w:ins w:id="1034" w:author="Rapporteur" w:date="2023-09-24T08:16:00Z"/>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B61440" w14:paraId="570A57F6" w14:textId="77777777">
        <w:trPr>
          <w:ins w:id="1035"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63245C8D" w14:textId="77777777" w:rsidR="00B61440" w:rsidRPr="006E0A96" w:rsidRDefault="00B61440" w:rsidP="00F87E6A">
            <w:pPr>
              <w:pStyle w:val="TAH"/>
              <w:rPr>
                <w:ins w:id="1036" w:author="Rapporteur" w:date="2023-09-24T08:16:00Z"/>
                <w:rFonts w:eastAsia="SimSun"/>
                <w:b w:val="0"/>
                <w:lang w:eastAsia="ja-JP"/>
              </w:rPr>
            </w:pPr>
            <w:ins w:id="1037" w:author="Rapporteur" w:date="2023-09-24T08:16:00Z">
              <w:r w:rsidRPr="0057104E">
                <w:rPr>
                  <w:rFonts w:ascii="Arial" w:eastAsia="SimSun" w:hAnsi="Arial"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04FF73CE" w14:textId="77777777" w:rsidR="00B61440" w:rsidRPr="006E0A96" w:rsidRDefault="00B61440" w:rsidP="00F87E6A">
            <w:pPr>
              <w:pStyle w:val="TAH"/>
              <w:rPr>
                <w:ins w:id="1038" w:author="Rapporteur" w:date="2023-09-24T08:16:00Z"/>
                <w:rFonts w:eastAsia="SimSun"/>
                <w:b w:val="0"/>
                <w:lang w:eastAsia="ja-JP"/>
              </w:rPr>
            </w:pPr>
            <w:ins w:id="1039" w:author="Rapporteur" w:date="2023-09-24T08:16:00Z">
              <w:r w:rsidRPr="0057104E">
                <w:rPr>
                  <w:rFonts w:ascii="Arial" w:eastAsia="SimSun" w:hAnsi="Arial" w:cs="Arial"/>
                  <w:lang w:eastAsia="ja-JP"/>
                </w:rPr>
                <w:t>Explanation</w:t>
              </w:r>
            </w:ins>
          </w:p>
        </w:tc>
      </w:tr>
      <w:tr w:rsidR="00B61440" w14:paraId="40B9D683" w14:textId="77777777">
        <w:trPr>
          <w:ins w:id="1040"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42DD6610" w14:textId="77777777" w:rsidR="00B61440" w:rsidRDefault="00B61440" w:rsidP="00F87E6A">
            <w:pPr>
              <w:pStyle w:val="TAL"/>
              <w:rPr>
                <w:ins w:id="1041" w:author="Rapporteur" w:date="2023-09-24T08:16:00Z"/>
                <w:rFonts w:eastAsia="SimSun"/>
                <w:lang w:eastAsia="zh-CN"/>
              </w:rPr>
            </w:pPr>
            <w:ins w:id="1042" w:author="Rapporteur" w:date="2023-09-24T08:16:00Z">
              <w:r>
                <w:rPr>
                  <w:lang w:eastAsia="zh-CN"/>
                </w:rPr>
                <w:t>maxnoofUEAppLayerMeas</w:t>
              </w:r>
            </w:ins>
          </w:p>
        </w:tc>
        <w:tc>
          <w:tcPr>
            <w:tcW w:w="5987" w:type="dxa"/>
            <w:tcBorders>
              <w:top w:val="single" w:sz="4" w:space="0" w:color="auto"/>
              <w:left w:val="single" w:sz="4" w:space="0" w:color="auto"/>
              <w:bottom w:val="single" w:sz="4" w:space="0" w:color="auto"/>
              <w:right w:val="single" w:sz="4" w:space="0" w:color="auto"/>
            </w:tcBorders>
            <w:hideMark/>
          </w:tcPr>
          <w:p w14:paraId="42A14AA8" w14:textId="77777777" w:rsidR="00B61440" w:rsidRDefault="00B61440" w:rsidP="00F87E6A">
            <w:pPr>
              <w:pStyle w:val="TAL"/>
              <w:rPr>
                <w:ins w:id="1043" w:author="Rapporteur" w:date="2023-09-24T08:16:00Z"/>
                <w:lang w:eastAsia="ja-JP"/>
              </w:rPr>
            </w:pPr>
            <w:ins w:id="1044" w:author="Rapporteur" w:date="2023-09-24T08:16:00Z">
              <w:r>
                <w:rPr>
                  <w:lang w:eastAsia="ja-JP"/>
                </w:rPr>
                <w:t>Maximum no. of simultaneous QoE measurement configurations at a UE. In this version of the specification, the value is 16.</w:t>
              </w:r>
            </w:ins>
          </w:p>
        </w:tc>
      </w:tr>
    </w:tbl>
    <w:p w14:paraId="3467445F" w14:textId="77777777" w:rsidR="00B61440" w:rsidRDefault="00B61440" w:rsidP="00B61440">
      <w:pPr>
        <w:rPr>
          <w:ins w:id="1045" w:author="Rapporteur" w:date="2023-09-24T08:16:00Z"/>
          <w:noProof/>
        </w:rPr>
      </w:pPr>
    </w:p>
    <w:p w14:paraId="78B6AFC0" w14:textId="1C0142D1" w:rsidR="00B61440" w:rsidRPr="002E5A4A" w:rsidDel="00AD01BA" w:rsidRDefault="00B61440" w:rsidP="00B61440">
      <w:pPr>
        <w:pStyle w:val="EditorsNote"/>
        <w:rPr>
          <w:ins w:id="1046" w:author="Rapporteur" w:date="2023-09-24T08:16:00Z"/>
          <w:del w:id="1047" w:author="Ericsson User" w:date="2023-09-27T21:38:00Z"/>
          <w:rFonts w:ascii="Times New Roman" w:hAnsi="Times New Roman" w:cs="Times New Roman"/>
          <w:sz w:val="20"/>
          <w:szCs w:val="20"/>
        </w:rPr>
      </w:pPr>
      <w:ins w:id="1048" w:author="Rapporteur" w:date="2023-09-24T08:16:00Z">
        <w:del w:id="1049" w:author="Ericsson User" w:date="2023-09-27T21:38:00Z">
          <w:r w:rsidRPr="002E5A4A" w:rsidDel="00AD01BA">
            <w:rPr>
              <w:rFonts w:ascii="Times New Roman" w:hAnsi="Times New Roman" w:cs="Times New Roman"/>
              <w:sz w:val="20"/>
              <w:szCs w:val="20"/>
            </w:rPr>
            <w:delText>Editor’s Note: Whether to also include QoE configuration container in the IE is FFS.</w:delText>
          </w:r>
        </w:del>
      </w:ins>
    </w:p>
    <w:p w14:paraId="13813E48" w14:textId="77777777" w:rsidR="00B61440" w:rsidRDefault="00B61440" w:rsidP="00B61440">
      <w:pPr>
        <w:pStyle w:val="EditorsNote"/>
        <w:rPr>
          <w:ins w:id="1050" w:author="Rapporteur" w:date="2023-09-24T08:16:00Z"/>
        </w:rPr>
      </w:pPr>
    </w:p>
    <w:p w14:paraId="603F086D" w14:textId="77777777" w:rsidR="00B61440" w:rsidRDefault="00B61440" w:rsidP="002E5A4A">
      <w:pPr>
        <w:pStyle w:val="Heading4"/>
        <w:numPr>
          <w:ilvl w:val="0"/>
          <w:numId w:val="0"/>
        </w:numPr>
        <w:rPr>
          <w:ins w:id="1051" w:author="Rapporteur" w:date="2023-09-24T08:16:00Z"/>
          <w:lang w:val="en-US"/>
        </w:rPr>
      </w:pPr>
      <w:ins w:id="1052" w:author="Rapporteur" w:date="2023-09-24T08:16:00Z">
        <w:r>
          <w:rPr>
            <w:lang w:eastAsia="ko-KR"/>
          </w:rPr>
          <w:t>9.2.</w:t>
        </w:r>
        <w:r>
          <w:rPr>
            <w:lang w:val="en-US"/>
          </w:rPr>
          <w:t>3.x2</w:t>
        </w:r>
        <w:r>
          <w:rPr>
            <w:lang w:eastAsia="ko-KR"/>
          </w:rPr>
          <w:tab/>
        </w:r>
        <w:r>
          <w:rPr>
            <w:lang w:val="en-US"/>
          </w:rPr>
          <w:t>QMC Initial Coordination Response</w:t>
        </w:r>
      </w:ins>
    </w:p>
    <w:p w14:paraId="6D33273E" w14:textId="77777777" w:rsidR="00B61440" w:rsidRPr="006E0A96" w:rsidRDefault="00B61440" w:rsidP="00B61440">
      <w:pPr>
        <w:pStyle w:val="EditorsNote"/>
        <w:rPr>
          <w:ins w:id="1053" w:author="Rapporteur" w:date="2023-09-24T08:16:00Z"/>
          <w:rFonts w:ascii="Times New Roman" w:hAnsi="Times New Roman"/>
        </w:rPr>
      </w:pPr>
      <w:ins w:id="1054" w:author="Rapporteur" w:date="2023-09-24T08:16:00Z">
        <w:r w:rsidRPr="002E5A4A">
          <w:rPr>
            <w:rFonts w:ascii="Times New Roman" w:hAnsi="Times New Roman" w:cs="Times New Roman"/>
            <w:sz w:val="20"/>
            <w:szCs w:val="20"/>
          </w:rPr>
          <w:t>Editor’s Note: The messages used to convey this IE are FFS.</w:t>
        </w:r>
      </w:ins>
    </w:p>
    <w:p w14:paraId="5E757A12" w14:textId="77777777" w:rsidR="00B61440" w:rsidRPr="002E5A4A" w:rsidRDefault="00B61440" w:rsidP="00B61440">
      <w:pPr>
        <w:rPr>
          <w:ins w:id="1055" w:author="Rapporteur" w:date="2023-09-24T08:16:00Z"/>
          <w:rFonts w:ascii="Times New Roman" w:hAnsi="Times New Roman"/>
        </w:rPr>
      </w:pPr>
      <w:ins w:id="1056" w:author="Rapporteur" w:date="2023-09-24T08:16:00Z">
        <w:r w:rsidRPr="002E5A4A">
          <w:rPr>
            <w:rFonts w:ascii="Times New Roman" w:hAnsi="Times New Roman"/>
          </w:rPr>
          <w:t>This</w:t>
        </w:r>
        <w:r w:rsidRPr="002E5A4A">
          <w:rPr>
            <w:rFonts w:ascii="Times New Roman" w:hAnsi="Times New Roman"/>
            <w:lang w:val="en-US"/>
          </w:rPr>
          <w:t xml:space="preserve"> IE contains the information that the M-NG-RAN node needs to provide in response to the S-NG-RAN node </w:t>
        </w:r>
        <w:r w:rsidRPr="002E5A4A">
          <w:rPr>
            <w:rFonts w:ascii="Times New Roman" w:hAnsi="Times New Roman"/>
          </w:rPr>
          <w:t xml:space="preserve">or the information that the S-NG-RAN node needs to provide in response to the M-NG-RAN node, for the </w:t>
        </w:r>
        <w:r w:rsidRPr="002E5A4A">
          <w:rPr>
            <w:rFonts w:ascii="Times New Roman" w:hAnsi="Times New Roman"/>
            <w:lang w:val="en-US"/>
          </w:rPr>
          <w:t xml:space="preserve">QMC initial coordination.  </w:t>
        </w:r>
      </w:ins>
    </w:p>
    <w:tbl>
      <w:tblPr>
        <w:tblW w:w="93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170"/>
        <w:gridCol w:w="1264"/>
        <w:gridCol w:w="1719"/>
        <w:gridCol w:w="2772"/>
      </w:tblGrid>
      <w:tr w:rsidR="00B61440" w14:paraId="61AE7346" w14:textId="77777777">
        <w:trPr>
          <w:ins w:id="1057"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5BD8EAD1" w14:textId="77777777" w:rsidR="00B61440" w:rsidRPr="0057104E" w:rsidRDefault="00B61440" w:rsidP="00F87E6A">
            <w:pPr>
              <w:pStyle w:val="TAH"/>
              <w:rPr>
                <w:ins w:id="1058" w:author="Rapporteur" w:date="2023-09-24T08:16:00Z"/>
                <w:rFonts w:ascii="Arial" w:hAnsi="Arial" w:cs="Arial"/>
                <w:lang w:eastAsia="ja-JP"/>
              </w:rPr>
            </w:pPr>
            <w:ins w:id="1059" w:author="Rapporteur" w:date="2023-09-24T08:16:00Z">
              <w:r w:rsidRPr="0057104E">
                <w:rPr>
                  <w:rFonts w:ascii="Arial" w:hAnsi="Arial" w:cs="Arial"/>
                  <w:lang w:eastAsia="ja-JP"/>
                </w:rPr>
                <w:t>IE/Group Name</w:t>
              </w:r>
            </w:ins>
          </w:p>
        </w:tc>
        <w:tc>
          <w:tcPr>
            <w:tcW w:w="1170" w:type="dxa"/>
            <w:tcBorders>
              <w:top w:val="single" w:sz="4" w:space="0" w:color="auto"/>
              <w:left w:val="single" w:sz="4" w:space="0" w:color="auto"/>
              <w:bottom w:val="single" w:sz="4" w:space="0" w:color="auto"/>
              <w:right w:val="single" w:sz="4" w:space="0" w:color="auto"/>
            </w:tcBorders>
            <w:hideMark/>
          </w:tcPr>
          <w:p w14:paraId="2BB52B72" w14:textId="77777777" w:rsidR="00B61440" w:rsidRPr="0057104E" w:rsidRDefault="00B61440" w:rsidP="00F87E6A">
            <w:pPr>
              <w:pStyle w:val="TAH"/>
              <w:rPr>
                <w:ins w:id="1060" w:author="Rapporteur" w:date="2023-09-24T08:16:00Z"/>
                <w:rFonts w:ascii="Arial" w:hAnsi="Arial" w:cs="Arial"/>
                <w:lang w:eastAsia="ja-JP"/>
              </w:rPr>
            </w:pPr>
            <w:ins w:id="1061" w:author="Rapporteur" w:date="2023-09-24T08:16:00Z">
              <w:r w:rsidRPr="0057104E">
                <w:rPr>
                  <w:rFonts w:ascii="Arial" w:hAnsi="Arial" w:cs="Arial"/>
                  <w:lang w:eastAsia="ja-JP"/>
                </w:rPr>
                <w:t>Presence</w:t>
              </w:r>
            </w:ins>
          </w:p>
        </w:tc>
        <w:tc>
          <w:tcPr>
            <w:tcW w:w="1264" w:type="dxa"/>
            <w:tcBorders>
              <w:top w:val="single" w:sz="4" w:space="0" w:color="auto"/>
              <w:left w:val="single" w:sz="4" w:space="0" w:color="auto"/>
              <w:bottom w:val="single" w:sz="4" w:space="0" w:color="auto"/>
              <w:right w:val="single" w:sz="4" w:space="0" w:color="auto"/>
            </w:tcBorders>
            <w:hideMark/>
          </w:tcPr>
          <w:p w14:paraId="60506DE2" w14:textId="77777777" w:rsidR="00B61440" w:rsidRPr="0057104E" w:rsidRDefault="00B61440" w:rsidP="00F87E6A">
            <w:pPr>
              <w:pStyle w:val="TAH"/>
              <w:rPr>
                <w:ins w:id="1062" w:author="Rapporteur" w:date="2023-09-24T08:16:00Z"/>
                <w:rFonts w:ascii="Arial" w:hAnsi="Arial" w:cs="Arial"/>
                <w:lang w:eastAsia="ja-JP"/>
              </w:rPr>
            </w:pPr>
            <w:ins w:id="1063" w:author="Rapporteur" w:date="2023-09-24T08:16:00Z">
              <w:r w:rsidRPr="0057104E">
                <w:rPr>
                  <w:rFonts w:ascii="Arial" w:hAnsi="Arial" w:cs="Arial"/>
                  <w:lang w:eastAsia="ja-JP"/>
                </w:rPr>
                <w:t>Range</w:t>
              </w:r>
            </w:ins>
          </w:p>
        </w:tc>
        <w:tc>
          <w:tcPr>
            <w:tcW w:w="1719" w:type="dxa"/>
            <w:tcBorders>
              <w:top w:val="single" w:sz="4" w:space="0" w:color="auto"/>
              <w:left w:val="single" w:sz="4" w:space="0" w:color="auto"/>
              <w:bottom w:val="single" w:sz="4" w:space="0" w:color="auto"/>
              <w:right w:val="single" w:sz="4" w:space="0" w:color="auto"/>
            </w:tcBorders>
            <w:hideMark/>
          </w:tcPr>
          <w:p w14:paraId="08945D28" w14:textId="77777777" w:rsidR="00B61440" w:rsidRPr="0057104E" w:rsidRDefault="00B61440" w:rsidP="00F87E6A">
            <w:pPr>
              <w:pStyle w:val="TAH"/>
              <w:rPr>
                <w:ins w:id="1064" w:author="Rapporteur" w:date="2023-09-24T08:16:00Z"/>
                <w:rFonts w:ascii="Arial" w:hAnsi="Arial" w:cs="Arial"/>
                <w:lang w:eastAsia="ja-JP"/>
              </w:rPr>
            </w:pPr>
            <w:ins w:id="1065" w:author="Rapporteur" w:date="2023-09-24T08:16:00Z">
              <w:r w:rsidRPr="0057104E">
                <w:rPr>
                  <w:rFonts w:ascii="Arial" w:hAnsi="Arial" w:cs="Arial"/>
                  <w:lang w:eastAsia="ja-JP"/>
                </w:rPr>
                <w:t>IE type and reference</w:t>
              </w:r>
            </w:ins>
          </w:p>
        </w:tc>
        <w:tc>
          <w:tcPr>
            <w:tcW w:w="2772" w:type="dxa"/>
            <w:tcBorders>
              <w:top w:val="single" w:sz="4" w:space="0" w:color="auto"/>
              <w:left w:val="single" w:sz="4" w:space="0" w:color="auto"/>
              <w:bottom w:val="single" w:sz="4" w:space="0" w:color="auto"/>
              <w:right w:val="single" w:sz="4" w:space="0" w:color="auto"/>
            </w:tcBorders>
            <w:hideMark/>
          </w:tcPr>
          <w:p w14:paraId="3EC68A25" w14:textId="77777777" w:rsidR="00B61440" w:rsidRPr="0057104E" w:rsidRDefault="00B61440" w:rsidP="00F87E6A">
            <w:pPr>
              <w:pStyle w:val="TAH"/>
              <w:rPr>
                <w:ins w:id="1066" w:author="Rapporteur" w:date="2023-09-24T08:16:00Z"/>
                <w:rFonts w:ascii="Arial" w:hAnsi="Arial" w:cs="Arial"/>
                <w:lang w:eastAsia="ja-JP"/>
              </w:rPr>
            </w:pPr>
            <w:ins w:id="1067" w:author="Rapporteur" w:date="2023-09-24T08:16:00Z">
              <w:r w:rsidRPr="0057104E">
                <w:rPr>
                  <w:rFonts w:ascii="Arial" w:hAnsi="Arial" w:cs="Arial"/>
                  <w:lang w:eastAsia="ja-JP"/>
                </w:rPr>
                <w:t>Semantics description</w:t>
              </w:r>
            </w:ins>
          </w:p>
        </w:tc>
      </w:tr>
      <w:tr w:rsidR="00B61440" w14:paraId="5424F584" w14:textId="77777777">
        <w:trPr>
          <w:ins w:id="1068"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7C89295B" w14:textId="77777777" w:rsidR="00B61440" w:rsidRPr="00AD3494" w:rsidRDefault="00B61440" w:rsidP="00F87E6A">
            <w:pPr>
              <w:pStyle w:val="TAL"/>
              <w:rPr>
                <w:ins w:id="1069" w:author="Rapporteur" w:date="2023-09-24T08:16:00Z"/>
                <w:b/>
                <w:bCs/>
                <w:lang w:val="en-US" w:eastAsia="zh-CN"/>
              </w:rPr>
            </w:pPr>
            <w:ins w:id="1070" w:author="Rapporteur" w:date="2023-09-24T08:16:00Z">
              <w:r w:rsidRPr="00AD3494">
                <w:rPr>
                  <w:b/>
                  <w:bCs/>
                  <w:lang w:val="en-US" w:eastAsia="zh-CN"/>
                </w:rPr>
                <w:t>QMC Response List</w:t>
              </w:r>
            </w:ins>
          </w:p>
        </w:tc>
        <w:tc>
          <w:tcPr>
            <w:tcW w:w="1170" w:type="dxa"/>
            <w:tcBorders>
              <w:top w:val="single" w:sz="4" w:space="0" w:color="auto"/>
              <w:left w:val="single" w:sz="4" w:space="0" w:color="auto"/>
              <w:bottom w:val="single" w:sz="4" w:space="0" w:color="auto"/>
              <w:right w:val="single" w:sz="4" w:space="0" w:color="auto"/>
            </w:tcBorders>
          </w:tcPr>
          <w:p w14:paraId="35047B99" w14:textId="77777777" w:rsidR="00B61440" w:rsidRDefault="00B61440" w:rsidP="00F87E6A">
            <w:pPr>
              <w:pStyle w:val="TAL"/>
              <w:rPr>
                <w:ins w:id="1071" w:author="Rapporteur" w:date="2023-09-24T08:16:00Z"/>
                <w:lang w:eastAsia="ja-JP"/>
              </w:rPr>
            </w:pPr>
          </w:p>
        </w:tc>
        <w:tc>
          <w:tcPr>
            <w:tcW w:w="1264" w:type="dxa"/>
            <w:tcBorders>
              <w:top w:val="single" w:sz="4" w:space="0" w:color="auto"/>
              <w:left w:val="single" w:sz="4" w:space="0" w:color="auto"/>
              <w:bottom w:val="single" w:sz="4" w:space="0" w:color="auto"/>
              <w:right w:val="single" w:sz="4" w:space="0" w:color="auto"/>
            </w:tcBorders>
          </w:tcPr>
          <w:p w14:paraId="08067A05" w14:textId="77777777" w:rsidR="00B61440" w:rsidRDefault="00B61440" w:rsidP="00F87E6A">
            <w:pPr>
              <w:pStyle w:val="TAL"/>
              <w:rPr>
                <w:ins w:id="1072" w:author="Rapporteur" w:date="2023-09-24T08:16:00Z"/>
                <w:lang w:eastAsia="ja-JP"/>
              </w:rPr>
            </w:pPr>
          </w:p>
        </w:tc>
        <w:tc>
          <w:tcPr>
            <w:tcW w:w="1719" w:type="dxa"/>
            <w:tcBorders>
              <w:top w:val="single" w:sz="4" w:space="0" w:color="auto"/>
              <w:left w:val="single" w:sz="4" w:space="0" w:color="auto"/>
              <w:bottom w:val="single" w:sz="4" w:space="0" w:color="auto"/>
              <w:right w:val="single" w:sz="4" w:space="0" w:color="auto"/>
            </w:tcBorders>
          </w:tcPr>
          <w:p w14:paraId="7B83D8B2" w14:textId="77777777" w:rsidR="00B61440" w:rsidRDefault="00B61440" w:rsidP="00F87E6A">
            <w:pPr>
              <w:pStyle w:val="TAL"/>
              <w:rPr>
                <w:ins w:id="1073" w:author="Rapporteur" w:date="2023-09-24T08:16:00Z"/>
                <w:lang w:eastAsia="ja-JP"/>
              </w:rPr>
            </w:pPr>
          </w:p>
        </w:tc>
        <w:tc>
          <w:tcPr>
            <w:tcW w:w="2772" w:type="dxa"/>
            <w:tcBorders>
              <w:top w:val="single" w:sz="4" w:space="0" w:color="auto"/>
              <w:left w:val="single" w:sz="4" w:space="0" w:color="auto"/>
              <w:bottom w:val="single" w:sz="4" w:space="0" w:color="auto"/>
              <w:right w:val="single" w:sz="4" w:space="0" w:color="auto"/>
            </w:tcBorders>
          </w:tcPr>
          <w:p w14:paraId="0C1D1E6D" w14:textId="77777777" w:rsidR="00B61440" w:rsidRDefault="00B61440" w:rsidP="00F87E6A">
            <w:pPr>
              <w:pStyle w:val="TAL"/>
              <w:rPr>
                <w:ins w:id="1074" w:author="Rapporteur" w:date="2023-09-24T08:16:00Z"/>
                <w:szCs w:val="18"/>
                <w:lang w:eastAsia="ja-JP"/>
              </w:rPr>
            </w:pPr>
          </w:p>
        </w:tc>
      </w:tr>
      <w:tr w:rsidR="00B61440" w14:paraId="7412322A" w14:textId="77777777">
        <w:trPr>
          <w:ins w:id="1075"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28EBB274" w14:textId="77777777" w:rsidR="00B61440" w:rsidRPr="00AD3494" w:rsidRDefault="00B61440" w:rsidP="00F87E6A">
            <w:pPr>
              <w:pStyle w:val="TAL"/>
              <w:ind w:left="113"/>
              <w:rPr>
                <w:ins w:id="1076" w:author="Rapporteur" w:date="2023-09-24T08:16:00Z"/>
                <w:b/>
                <w:bCs/>
                <w:lang w:val="en-US" w:eastAsia="zh-CN"/>
              </w:rPr>
            </w:pPr>
            <w:ins w:id="1077" w:author="Rapporteur" w:date="2023-09-24T08:16:00Z">
              <w:r w:rsidRPr="00AD3494">
                <w:rPr>
                  <w:b/>
                  <w:bCs/>
                  <w:lang w:val="en-US" w:eastAsia="zh-CN"/>
                </w:rPr>
                <w:t xml:space="preserve">&gt;QMC </w:t>
              </w:r>
              <w:r>
                <w:rPr>
                  <w:b/>
                  <w:bCs/>
                  <w:lang w:val="en-US" w:eastAsia="zh-CN"/>
                </w:rPr>
                <w:t>Response</w:t>
              </w:r>
              <w:r w:rsidRPr="00AD3494">
                <w:rPr>
                  <w:b/>
                  <w:bCs/>
                  <w:lang w:val="en-US" w:eastAsia="zh-CN"/>
                </w:rPr>
                <w:t xml:space="preserve"> List Item</w:t>
              </w:r>
            </w:ins>
          </w:p>
        </w:tc>
        <w:tc>
          <w:tcPr>
            <w:tcW w:w="1170" w:type="dxa"/>
            <w:tcBorders>
              <w:top w:val="single" w:sz="4" w:space="0" w:color="auto"/>
              <w:left w:val="single" w:sz="4" w:space="0" w:color="auto"/>
              <w:bottom w:val="single" w:sz="4" w:space="0" w:color="auto"/>
              <w:right w:val="single" w:sz="4" w:space="0" w:color="auto"/>
            </w:tcBorders>
          </w:tcPr>
          <w:p w14:paraId="7529DC63" w14:textId="77777777" w:rsidR="00B61440" w:rsidRDefault="00B61440" w:rsidP="00F87E6A">
            <w:pPr>
              <w:pStyle w:val="TAL"/>
              <w:rPr>
                <w:ins w:id="1078" w:author="Rapporteur" w:date="2023-09-24T08:16:00Z"/>
                <w:lang w:eastAsia="ja-JP"/>
              </w:rPr>
            </w:pPr>
          </w:p>
        </w:tc>
        <w:tc>
          <w:tcPr>
            <w:tcW w:w="1264" w:type="dxa"/>
            <w:tcBorders>
              <w:top w:val="single" w:sz="4" w:space="0" w:color="auto"/>
              <w:left w:val="single" w:sz="4" w:space="0" w:color="auto"/>
              <w:bottom w:val="single" w:sz="4" w:space="0" w:color="auto"/>
              <w:right w:val="single" w:sz="4" w:space="0" w:color="auto"/>
            </w:tcBorders>
          </w:tcPr>
          <w:p w14:paraId="61F8B068" w14:textId="77777777" w:rsidR="00B61440" w:rsidRDefault="00B61440" w:rsidP="00F87E6A">
            <w:pPr>
              <w:pStyle w:val="TAL"/>
              <w:rPr>
                <w:ins w:id="1079" w:author="Rapporteur" w:date="2023-09-24T08:16:00Z"/>
                <w:lang w:eastAsia="ja-JP"/>
              </w:rPr>
            </w:pPr>
            <w:ins w:id="1080" w:author="Rapporteur" w:date="2023-09-24T08:16:00Z">
              <w:r>
                <w:rPr>
                  <w:i/>
                  <w:lang w:eastAsia="zh-CN"/>
                </w:rPr>
                <w:t>1..&lt;maxnoofUEAppLayerMeas&gt;</w:t>
              </w:r>
            </w:ins>
          </w:p>
        </w:tc>
        <w:tc>
          <w:tcPr>
            <w:tcW w:w="1719" w:type="dxa"/>
            <w:tcBorders>
              <w:top w:val="single" w:sz="4" w:space="0" w:color="auto"/>
              <w:left w:val="single" w:sz="4" w:space="0" w:color="auto"/>
              <w:bottom w:val="single" w:sz="4" w:space="0" w:color="auto"/>
              <w:right w:val="single" w:sz="4" w:space="0" w:color="auto"/>
            </w:tcBorders>
          </w:tcPr>
          <w:p w14:paraId="1C947C18" w14:textId="77777777" w:rsidR="00B61440" w:rsidRDefault="00B61440" w:rsidP="00F87E6A">
            <w:pPr>
              <w:pStyle w:val="TAL"/>
              <w:rPr>
                <w:ins w:id="1081" w:author="Rapporteur" w:date="2023-09-24T08:16:00Z"/>
                <w:lang w:eastAsia="ja-JP"/>
              </w:rPr>
            </w:pPr>
          </w:p>
        </w:tc>
        <w:tc>
          <w:tcPr>
            <w:tcW w:w="2772" w:type="dxa"/>
            <w:tcBorders>
              <w:top w:val="single" w:sz="4" w:space="0" w:color="auto"/>
              <w:left w:val="single" w:sz="4" w:space="0" w:color="auto"/>
              <w:bottom w:val="single" w:sz="4" w:space="0" w:color="auto"/>
              <w:right w:val="single" w:sz="4" w:space="0" w:color="auto"/>
            </w:tcBorders>
          </w:tcPr>
          <w:p w14:paraId="0769774B" w14:textId="77777777" w:rsidR="00B61440" w:rsidRDefault="00B61440" w:rsidP="00F87E6A">
            <w:pPr>
              <w:pStyle w:val="TAL"/>
              <w:rPr>
                <w:ins w:id="1082" w:author="Rapporteur" w:date="2023-09-24T08:16:00Z"/>
                <w:szCs w:val="18"/>
                <w:lang w:eastAsia="ja-JP"/>
              </w:rPr>
            </w:pPr>
          </w:p>
        </w:tc>
      </w:tr>
      <w:tr w:rsidR="00B61440" w14:paraId="44817ACC" w14:textId="77777777">
        <w:trPr>
          <w:ins w:id="1083"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791B5EC1" w14:textId="77777777" w:rsidR="00B61440" w:rsidRPr="00AD3494" w:rsidRDefault="00B61440" w:rsidP="00F87E6A">
            <w:pPr>
              <w:pStyle w:val="TAL"/>
              <w:ind w:left="227"/>
              <w:rPr>
                <w:ins w:id="1084" w:author="Rapporteur" w:date="2023-09-24T08:16:00Z"/>
                <w:lang w:val="en-US" w:eastAsia="zh-CN"/>
              </w:rPr>
            </w:pPr>
            <w:ins w:id="1085" w:author="Rapporteur" w:date="2023-09-24T08:16:00Z">
              <w:r w:rsidRPr="00AD3494">
                <w:rPr>
                  <w:lang w:val="en-US" w:eastAsia="zh-CN"/>
                </w:rPr>
                <w:t>&gt;&gt;QoE Reference</w:t>
              </w:r>
            </w:ins>
          </w:p>
        </w:tc>
        <w:tc>
          <w:tcPr>
            <w:tcW w:w="1170" w:type="dxa"/>
            <w:tcBorders>
              <w:top w:val="single" w:sz="4" w:space="0" w:color="auto"/>
              <w:left w:val="single" w:sz="4" w:space="0" w:color="auto"/>
              <w:bottom w:val="single" w:sz="4" w:space="0" w:color="auto"/>
              <w:right w:val="single" w:sz="4" w:space="0" w:color="auto"/>
            </w:tcBorders>
            <w:hideMark/>
          </w:tcPr>
          <w:p w14:paraId="2A0F08BA" w14:textId="77777777" w:rsidR="00B61440" w:rsidRDefault="00B61440" w:rsidP="00F87E6A">
            <w:pPr>
              <w:pStyle w:val="TAL"/>
              <w:rPr>
                <w:ins w:id="1086" w:author="Rapporteur" w:date="2023-09-24T08:16:00Z"/>
                <w:rFonts w:cs="Arial"/>
                <w:lang w:eastAsia="ja-JP"/>
              </w:rPr>
            </w:pPr>
            <w:ins w:id="1087" w:author="Rapporteur" w:date="2023-09-24T08:16:00Z">
              <w:r>
                <w:rPr>
                  <w:rFonts w:cs="Arial"/>
                  <w:lang w:eastAsia="zh-CN"/>
                </w:rPr>
                <w:t>M</w:t>
              </w:r>
            </w:ins>
          </w:p>
        </w:tc>
        <w:tc>
          <w:tcPr>
            <w:tcW w:w="1264" w:type="dxa"/>
            <w:tcBorders>
              <w:top w:val="single" w:sz="4" w:space="0" w:color="auto"/>
              <w:left w:val="single" w:sz="4" w:space="0" w:color="auto"/>
              <w:bottom w:val="single" w:sz="4" w:space="0" w:color="auto"/>
              <w:right w:val="single" w:sz="4" w:space="0" w:color="auto"/>
            </w:tcBorders>
          </w:tcPr>
          <w:p w14:paraId="1DCE8FBB" w14:textId="77777777" w:rsidR="00B61440" w:rsidRDefault="00B61440" w:rsidP="00F87E6A">
            <w:pPr>
              <w:pStyle w:val="TAL"/>
              <w:rPr>
                <w:ins w:id="1088" w:author="Rapporteur" w:date="2023-09-24T08:16:00Z"/>
                <w:rFonts w:cs="Arial"/>
                <w:bCs/>
                <w:lang w:eastAsia="ja-JP"/>
              </w:rPr>
            </w:pPr>
          </w:p>
        </w:tc>
        <w:tc>
          <w:tcPr>
            <w:tcW w:w="1719" w:type="dxa"/>
            <w:tcBorders>
              <w:top w:val="single" w:sz="4" w:space="0" w:color="auto"/>
              <w:left w:val="single" w:sz="4" w:space="0" w:color="auto"/>
              <w:bottom w:val="single" w:sz="4" w:space="0" w:color="auto"/>
              <w:right w:val="single" w:sz="4" w:space="0" w:color="auto"/>
            </w:tcBorders>
            <w:hideMark/>
          </w:tcPr>
          <w:p w14:paraId="186CA957" w14:textId="77777777" w:rsidR="00B61440" w:rsidRDefault="00B61440" w:rsidP="00F87E6A">
            <w:pPr>
              <w:pStyle w:val="TAL"/>
              <w:rPr>
                <w:ins w:id="1089" w:author="Rapporteur" w:date="2023-09-24T08:16:00Z"/>
                <w:rFonts w:cs="Arial"/>
                <w:lang w:eastAsia="ja-JP"/>
              </w:rPr>
            </w:pPr>
            <w:ins w:id="1090" w:author="Rapporteur" w:date="2023-09-24T08:16:00Z">
              <w:r>
                <w:rPr>
                  <w:rFonts w:cs="Arial"/>
                  <w:lang w:val="it-IT" w:eastAsia="zh-CN"/>
                </w:rPr>
                <w:t>OCTET STRING (SIZE(6))</w:t>
              </w:r>
            </w:ins>
          </w:p>
        </w:tc>
        <w:tc>
          <w:tcPr>
            <w:tcW w:w="2772" w:type="dxa"/>
            <w:tcBorders>
              <w:top w:val="single" w:sz="4" w:space="0" w:color="auto"/>
              <w:left w:val="single" w:sz="4" w:space="0" w:color="auto"/>
              <w:bottom w:val="single" w:sz="4" w:space="0" w:color="auto"/>
              <w:right w:val="single" w:sz="4" w:space="0" w:color="auto"/>
            </w:tcBorders>
          </w:tcPr>
          <w:p w14:paraId="1BA92F1F" w14:textId="77777777" w:rsidR="00B61440" w:rsidRDefault="00B61440" w:rsidP="00F87E6A">
            <w:pPr>
              <w:pStyle w:val="TAL"/>
              <w:rPr>
                <w:ins w:id="1091" w:author="Rapporteur" w:date="2023-09-24T08:16:00Z"/>
                <w:szCs w:val="18"/>
                <w:lang w:eastAsia="ja-JP"/>
              </w:rPr>
            </w:pPr>
          </w:p>
        </w:tc>
      </w:tr>
      <w:tr w:rsidR="00B61440" w14:paraId="3C7BFCC0" w14:textId="77777777">
        <w:trPr>
          <w:ins w:id="1092"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3650C957" w14:textId="77777777" w:rsidR="00B61440" w:rsidRDefault="00B61440" w:rsidP="00F87E6A">
            <w:pPr>
              <w:pStyle w:val="TAL"/>
              <w:ind w:left="227"/>
              <w:rPr>
                <w:ins w:id="1093" w:author="Rapporteur" w:date="2023-09-24T08:16:00Z"/>
                <w:lang w:val="en-US" w:eastAsia="zh-CN"/>
              </w:rPr>
            </w:pPr>
            <w:ins w:id="1094" w:author="Rapporteur" w:date="2023-09-24T08:16:00Z">
              <w:r>
                <w:rPr>
                  <w:lang w:val="en-US" w:eastAsia="zh-CN"/>
                </w:rPr>
                <w:t>&gt;&gt;</w:t>
              </w:r>
              <w:r>
                <w:rPr>
                  <w:rFonts w:cs="Arial"/>
                  <w:lang w:val="en-US" w:eastAsia="zh-CN"/>
                </w:rPr>
                <w:t>Measurement Configuration Application Layer ID</w:t>
              </w:r>
            </w:ins>
          </w:p>
        </w:tc>
        <w:tc>
          <w:tcPr>
            <w:tcW w:w="1170" w:type="dxa"/>
            <w:tcBorders>
              <w:top w:val="single" w:sz="4" w:space="0" w:color="auto"/>
              <w:left w:val="single" w:sz="4" w:space="0" w:color="auto"/>
              <w:bottom w:val="single" w:sz="4" w:space="0" w:color="auto"/>
              <w:right w:val="single" w:sz="4" w:space="0" w:color="auto"/>
            </w:tcBorders>
            <w:hideMark/>
          </w:tcPr>
          <w:p w14:paraId="5448D14A" w14:textId="77777777" w:rsidR="00B61440" w:rsidRDefault="00B61440" w:rsidP="00F87E6A">
            <w:pPr>
              <w:pStyle w:val="TAL"/>
              <w:rPr>
                <w:ins w:id="1095" w:author="Rapporteur" w:date="2023-09-24T08:16:00Z"/>
                <w:lang w:eastAsia="zh-CN"/>
              </w:rPr>
            </w:pPr>
            <w:ins w:id="1096" w:author="Rapporteur" w:date="2023-09-24T08:16: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0891F70D" w14:textId="77777777" w:rsidR="00B61440" w:rsidRDefault="00B61440" w:rsidP="00F87E6A">
            <w:pPr>
              <w:pStyle w:val="TAL"/>
              <w:rPr>
                <w:ins w:id="1097" w:author="Rapporteur" w:date="2023-09-24T08:16:00Z"/>
                <w:lang w:eastAsia="ja-JP"/>
              </w:rPr>
            </w:pPr>
          </w:p>
        </w:tc>
        <w:tc>
          <w:tcPr>
            <w:tcW w:w="1719" w:type="dxa"/>
            <w:tcBorders>
              <w:top w:val="single" w:sz="4" w:space="0" w:color="auto"/>
              <w:left w:val="single" w:sz="4" w:space="0" w:color="auto"/>
              <w:bottom w:val="single" w:sz="4" w:space="0" w:color="auto"/>
              <w:right w:val="single" w:sz="4" w:space="0" w:color="auto"/>
            </w:tcBorders>
            <w:hideMark/>
          </w:tcPr>
          <w:p w14:paraId="62BF682A" w14:textId="77777777" w:rsidR="00B61440" w:rsidRDefault="00B61440" w:rsidP="00F87E6A">
            <w:pPr>
              <w:pStyle w:val="TAL"/>
              <w:rPr>
                <w:ins w:id="1098" w:author="Rapporteur" w:date="2023-09-24T08:16:00Z"/>
                <w:lang w:eastAsia="zh-CN"/>
              </w:rPr>
            </w:pPr>
            <w:ins w:id="1099" w:author="Rapporteur" w:date="2023-09-24T08:16:00Z">
              <w:r>
                <w:rPr>
                  <w:rFonts w:cs="Arial"/>
                  <w:lang w:eastAsia="zh-CN"/>
                </w:rPr>
                <w:t xml:space="preserve">INTEGER </w:t>
              </w:r>
              <w:r>
                <w:rPr>
                  <w:rFonts w:cs="Arial"/>
                  <w:lang w:eastAsia="zh-CN"/>
                </w:rPr>
                <w:br/>
                <w:t>(0..15</w:t>
              </w:r>
              <w:r>
                <w:rPr>
                  <w:lang w:eastAsia="zh-CN"/>
                </w:rPr>
                <w:t>, ...</w:t>
              </w:r>
              <w:r>
                <w:t>)</w:t>
              </w:r>
            </w:ins>
          </w:p>
        </w:tc>
        <w:tc>
          <w:tcPr>
            <w:tcW w:w="2772" w:type="dxa"/>
            <w:tcBorders>
              <w:top w:val="single" w:sz="4" w:space="0" w:color="auto"/>
              <w:left w:val="single" w:sz="4" w:space="0" w:color="auto"/>
              <w:bottom w:val="single" w:sz="4" w:space="0" w:color="auto"/>
              <w:right w:val="single" w:sz="4" w:space="0" w:color="auto"/>
            </w:tcBorders>
          </w:tcPr>
          <w:p w14:paraId="640C072C" w14:textId="77777777" w:rsidR="00B61440" w:rsidRDefault="00B61440" w:rsidP="00F87E6A">
            <w:pPr>
              <w:pStyle w:val="TAL"/>
              <w:rPr>
                <w:ins w:id="1100" w:author="Rapporteur" w:date="2023-09-24T08:16:00Z"/>
                <w:lang w:eastAsia="ja-JP"/>
              </w:rPr>
            </w:pPr>
          </w:p>
        </w:tc>
      </w:tr>
      <w:tr w:rsidR="00B61440" w14:paraId="53E468B2" w14:textId="77777777">
        <w:trPr>
          <w:ins w:id="1101"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7B9C1C73" w14:textId="77777777" w:rsidR="00B61440" w:rsidRDefault="00B61440" w:rsidP="00F87E6A">
            <w:pPr>
              <w:pStyle w:val="TAL"/>
              <w:ind w:left="227"/>
              <w:rPr>
                <w:ins w:id="1102" w:author="Rapporteur" w:date="2023-09-24T08:16:00Z"/>
                <w:lang w:val="en-US" w:eastAsia="zh-CN"/>
              </w:rPr>
            </w:pPr>
            <w:ins w:id="1103" w:author="Rapporteur" w:date="2023-09-24T08:16:00Z">
              <w:r>
                <w:rPr>
                  <w:lang w:val="en-US" w:eastAsia="zh-CN"/>
                </w:rPr>
                <w:t>&gt;&gt;QoE Configuration Sending Option Response</w:t>
              </w:r>
            </w:ins>
          </w:p>
        </w:tc>
        <w:tc>
          <w:tcPr>
            <w:tcW w:w="1170" w:type="dxa"/>
            <w:tcBorders>
              <w:top w:val="single" w:sz="4" w:space="0" w:color="auto"/>
              <w:left w:val="single" w:sz="4" w:space="0" w:color="auto"/>
              <w:bottom w:val="single" w:sz="4" w:space="0" w:color="auto"/>
              <w:right w:val="single" w:sz="4" w:space="0" w:color="auto"/>
            </w:tcBorders>
            <w:hideMark/>
          </w:tcPr>
          <w:p w14:paraId="2EFC6BA7" w14:textId="77777777" w:rsidR="00B61440" w:rsidRDefault="00B61440" w:rsidP="00F87E6A">
            <w:pPr>
              <w:pStyle w:val="TAL"/>
              <w:rPr>
                <w:ins w:id="1104" w:author="Rapporteur" w:date="2023-09-24T08:16:00Z"/>
                <w:lang w:val="en-US" w:eastAsia="zh-CN"/>
              </w:rPr>
            </w:pPr>
            <w:ins w:id="1105" w:author="Rapporteur" w:date="2023-09-24T08:16: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24BAB385" w14:textId="77777777" w:rsidR="00B61440" w:rsidRDefault="00B61440" w:rsidP="00F87E6A">
            <w:pPr>
              <w:pStyle w:val="TAL"/>
              <w:rPr>
                <w:ins w:id="1106" w:author="Rapporteur" w:date="2023-09-24T08:16:00Z"/>
                <w:lang w:eastAsia="ja-JP"/>
              </w:rPr>
            </w:pPr>
          </w:p>
        </w:tc>
        <w:tc>
          <w:tcPr>
            <w:tcW w:w="1719" w:type="dxa"/>
            <w:tcBorders>
              <w:top w:val="single" w:sz="4" w:space="0" w:color="auto"/>
              <w:left w:val="single" w:sz="4" w:space="0" w:color="auto"/>
              <w:bottom w:val="single" w:sz="4" w:space="0" w:color="auto"/>
              <w:right w:val="single" w:sz="4" w:space="0" w:color="auto"/>
            </w:tcBorders>
          </w:tcPr>
          <w:p w14:paraId="2985C498" w14:textId="77777777" w:rsidR="00B61440" w:rsidRDefault="00B61440" w:rsidP="00F87E6A">
            <w:pPr>
              <w:pStyle w:val="TAL"/>
              <w:rPr>
                <w:ins w:id="1107" w:author="Rapporteur" w:date="2023-09-24T08:16:00Z"/>
                <w:rFonts w:cs="Arial"/>
                <w:lang w:val="en-US" w:eastAsia="zh-CN"/>
              </w:rPr>
            </w:pPr>
            <w:ins w:id="1108" w:author="Rapporteur" w:date="2023-09-24T08:16:00Z">
              <w:r w:rsidRPr="00751766">
                <w:rPr>
                  <w:rFonts w:cs="Arial"/>
                  <w:kern w:val="2"/>
                  <w:szCs w:val="18"/>
                </w:rPr>
                <w:t>ENUMERATED (MN, SN, …).</w:t>
              </w:r>
            </w:ins>
          </w:p>
        </w:tc>
        <w:tc>
          <w:tcPr>
            <w:tcW w:w="2772" w:type="dxa"/>
            <w:tcBorders>
              <w:top w:val="single" w:sz="4" w:space="0" w:color="auto"/>
              <w:left w:val="single" w:sz="4" w:space="0" w:color="auto"/>
              <w:bottom w:val="single" w:sz="4" w:space="0" w:color="auto"/>
              <w:right w:val="single" w:sz="4" w:space="0" w:color="auto"/>
            </w:tcBorders>
          </w:tcPr>
          <w:p w14:paraId="0BD3B571" w14:textId="061D92DC" w:rsidR="00B61440" w:rsidRDefault="00B61440" w:rsidP="00F87E6A">
            <w:pPr>
              <w:pStyle w:val="TAL"/>
              <w:rPr>
                <w:ins w:id="1109" w:author="Rapporteur" w:date="2023-09-24T08:16:00Z"/>
                <w:lang w:eastAsia="ja-JP"/>
              </w:rPr>
            </w:pPr>
            <w:ins w:id="1110" w:author="Rapporteur" w:date="2023-09-24T08:16:00Z">
              <w:r w:rsidRPr="008D469B">
                <w:rPr>
                  <w:rFonts w:cs="Arial"/>
                  <w:kern w:val="2"/>
                  <w:szCs w:val="18"/>
                </w:rPr>
                <w:t xml:space="preserve">This IE </w:t>
              </w:r>
              <w:del w:id="1111" w:author="Ericsson User" w:date="2023-09-28T20:55:00Z">
                <w:r w:rsidRPr="008D469B" w:rsidDel="00CF4136">
                  <w:rPr>
                    <w:rFonts w:cs="Arial"/>
                    <w:kern w:val="2"/>
                    <w:szCs w:val="18"/>
                  </w:rPr>
                  <w:delText>could</w:delText>
                </w:r>
              </w:del>
            </w:ins>
            <w:ins w:id="1112" w:author="Ericsson User" w:date="2023-09-28T20:55:00Z">
              <w:r w:rsidR="00CF4136">
                <w:rPr>
                  <w:rFonts w:cs="Arial"/>
                  <w:kern w:val="2"/>
                  <w:szCs w:val="18"/>
                  <w:lang w:val="en-US"/>
                </w:rPr>
                <w:t>can</w:t>
              </w:r>
            </w:ins>
            <w:ins w:id="1113" w:author="Rapporteur" w:date="2023-09-24T08:16:00Z">
              <w:r w:rsidRPr="008D469B">
                <w:rPr>
                  <w:rFonts w:cs="Arial"/>
                  <w:kern w:val="2"/>
                  <w:szCs w:val="18"/>
                </w:rPr>
                <w:t xml:space="preserve"> only be sent by the MN.</w:t>
              </w:r>
            </w:ins>
          </w:p>
        </w:tc>
      </w:tr>
      <w:tr w:rsidR="00B61440" w14:paraId="58984562" w14:textId="77777777">
        <w:trPr>
          <w:ins w:id="1114"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7C915ACA" w14:textId="64C1148A" w:rsidR="00B61440" w:rsidRDefault="00B61440" w:rsidP="00F87E6A">
            <w:pPr>
              <w:pStyle w:val="TAL"/>
              <w:ind w:left="227"/>
              <w:rPr>
                <w:ins w:id="1115" w:author="Rapporteur" w:date="2023-09-24T08:16:00Z"/>
                <w:lang w:val="en-US" w:eastAsia="zh-CN"/>
              </w:rPr>
            </w:pPr>
            <w:ins w:id="1116" w:author="Rapporteur" w:date="2023-09-24T08:16:00Z">
              <w:r>
                <w:rPr>
                  <w:lang w:val="en-US" w:eastAsia="zh-CN"/>
                </w:rPr>
                <w:t xml:space="preserve">&gt;&gt;QoE Reporting </w:t>
              </w:r>
              <w:del w:id="1117" w:author="Ericsson User" w:date="2023-09-28T14:55:00Z">
                <w:r w:rsidDel="00E77CE4">
                  <w:rPr>
                    <w:lang w:val="en-US" w:eastAsia="zh-CN"/>
                  </w:rPr>
                  <w:delText>Option</w:delText>
                </w:r>
              </w:del>
            </w:ins>
            <w:ins w:id="1118" w:author="Ericsson User" w:date="2023-09-28T14:55:00Z">
              <w:r w:rsidR="00E77CE4">
                <w:rPr>
                  <w:lang w:val="en-US" w:eastAsia="zh-CN"/>
                </w:rPr>
                <w:t>Path Response</w:t>
              </w:r>
            </w:ins>
          </w:p>
        </w:tc>
        <w:tc>
          <w:tcPr>
            <w:tcW w:w="1170" w:type="dxa"/>
            <w:tcBorders>
              <w:top w:val="single" w:sz="4" w:space="0" w:color="auto"/>
              <w:left w:val="single" w:sz="4" w:space="0" w:color="auto"/>
              <w:bottom w:val="single" w:sz="4" w:space="0" w:color="auto"/>
              <w:right w:val="single" w:sz="4" w:space="0" w:color="auto"/>
            </w:tcBorders>
            <w:hideMark/>
          </w:tcPr>
          <w:p w14:paraId="6F54E753" w14:textId="77777777" w:rsidR="00B61440" w:rsidRDefault="00B61440" w:rsidP="00F87E6A">
            <w:pPr>
              <w:pStyle w:val="TAL"/>
              <w:rPr>
                <w:ins w:id="1119" w:author="Rapporteur" w:date="2023-09-24T08:16:00Z"/>
                <w:lang w:val="en-US" w:eastAsia="zh-CN"/>
              </w:rPr>
            </w:pPr>
            <w:ins w:id="1120" w:author="Rapporteur" w:date="2023-09-24T08:16: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273B4361" w14:textId="77777777" w:rsidR="00B61440" w:rsidRDefault="00B61440" w:rsidP="00F87E6A">
            <w:pPr>
              <w:pStyle w:val="TAL"/>
              <w:rPr>
                <w:ins w:id="1121" w:author="Rapporteur" w:date="2023-09-24T08:16:00Z"/>
                <w:lang w:eastAsia="ja-JP"/>
              </w:rPr>
            </w:pPr>
          </w:p>
        </w:tc>
        <w:tc>
          <w:tcPr>
            <w:tcW w:w="1719" w:type="dxa"/>
            <w:tcBorders>
              <w:top w:val="single" w:sz="4" w:space="0" w:color="auto"/>
              <w:left w:val="single" w:sz="4" w:space="0" w:color="auto"/>
              <w:bottom w:val="single" w:sz="4" w:space="0" w:color="auto"/>
              <w:right w:val="single" w:sz="4" w:space="0" w:color="auto"/>
            </w:tcBorders>
          </w:tcPr>
          <w:p w14:paraId="2794AD31" w14:textId="77777777" w:rsidR="00B61440" w:rsidRDefault="00B61440" w:rsidP="00F87E6A">
            <w:pPr>
              <w:pStyle w:val="TAL"/>
              <w:rPr>
                <w:ins w:id="1122" w:author="Rapporteur" w:date="2023-09-24T08:16:00Z"/>
                <w:rFonts w:cs="Arial"/>
                <w:lang w:eastAsia="zh-CN"/>
              </w:rPr>
            </w:pPr>
            <w:ins w:id="1123" w:author="Rapporteur" w:date="2023-09-24T08:16:00Z">
              <w:r w:rsidRPr="00751766">
                <w:rPr>
                  <w:rFonts w:cs="Arial"/>
                  <w:kern w:val="2"/>
                  <w:szCs w:val="18"/>
                </w:rPr>
                <w:t>ENUMERATED (SRB4, SRB5, …)</w:t>
              </w:r>
            </w:ins>
          </w:p>
        </w:tc>
        <w:tc>
          <w:tcPr>
            <w:tcW w:w="2772" w:type="dxa"/>
            <w:tcBorders>
              <w:top w:val="single" w:sz="4" w:space="0" w:color="auto"/>
              <w:left w:val="single" w:sz="4" w:space="0" w:color="auto"/>
              <w:bottom w:val="single" w:sz="4" w:space="0" w:color="auto"/>
              <w:right w:val="single" w:sz="4" w:space="0" w:color="auto"/>
            </w:tcBorders>
          </w:tcPr>
          <w:p w14:paraId="0DC4F92F" w14:textId="77777777" w:rsidR="00B61440" w:rsidRDefault="00B61440" w:rsidP="00F87E6A">
            <w:pPr>
              <w:pStyle w:val="TAL"/>
              <w:rPr>
                <w:ins w:id="1124" w:author="Rapporteur" w:date="2023-09-24T08:16:00Z"/>
                <w:lang w:eastAsia="ja-JP"/>
              </w:rPr>
            </w:pPr>
          </w:p>
        </w:tc>
      </w:tr>
      <w:tr w:rsidR="00B61440" w14:paraId="10296E3E" w14:textId="77777777">
        <w:trPr>
          <w:ins w:id="1125" w:author="Rapporteur" w:date="2023-09-24T08:16:00Z"/>
        </w:trPr>
        <w:tc>
          <w:tcPr>
            <w:tcW w:w="2465" w:type="dxa"/>
            <w:tcBorders>
              <w:top w:val="single" w:sz="4" w:space="0" w:color="auto"/>
              <w:left w:val="single" w:sz="4" w:space="0" w:color="auto"/>
              <w:bottom w:val="single" w:sz="4" w:space="0" w:color="auto"/>
              <w:right w:val="single" w:sz="4" w:space="0" w:color="auto"/>
            </w:tcBorders>
            <w:hideMark/>
          </w:tcPr>
          <w:p w14:paraId="64AA9B1D" w14:textId="16E07C89" w:rsidR="00B61440" w:rsidRDefault="00B61440" w:rsidP="00F87E6A">
            <w:pPr>
              <w:pStyle w:val="TAL"/>
              <w:ind w:left="227"/>
              <w:rPr>
                <w:ins w:id="1126" w:author="Rapporteur" w:date="2023-09-24T08:16:00Z"/>
                <w:lang w:val="en-US" w:eastAsia="zh-CN"/>
              </w:rPr>
            </w:pPr>
            <w:ins w:id="1127" w:author="Rapporteur" w:date="2023-09-24T08:16:00Z">
              <w:r>
                <w:rPr>
                  <w:lang w:val="en-US" w:eastAsia="zh-CN"/>
                </w:rPr>
                <w:t>&gt;&gt;R</w:t>
              </w:r>
            </w:ins>
            <w:ins w:id="1128" w:author="Ericsson User" w:date="2023-09-27T22:33:00Z">
              <w:r w:rsidR="00A05C13">
                <w:rPr>
                  <w:lang w:val="en-US" w:eastAsia="zh-CN"/>
                </w:rPr>
                <w:t xml:space="preserve">AN </w:t>
              </w:r>
            </w:ins>
            <w:ins w:id="1129" w:author="Rapporteur" w:date="2023-09-24T08:16:00Z">
              <w:r>
                <w:rPr>
                  <w:lang w:val="en-US" w:eastAsia="zh-CN"/>
                </w:rPr>
                <w:t>V</w:t>
              </w:r>
            </w:ins>
            <w:ins w:id="1130" w:author="Ericsson User" w:date="2023-09-27T22:33:00Z">
              <w:r w:rsidR="00A05C13">
                <w:rPr>
                  <w:lang w:val="en-US" w:eastAsia="zh-CN"/>
                </w:rPr>
                <w:t xml:space="preserve">isible </w:t>
              </w:r>
            </w:ins>
            <w:ins w:id="1131" w:author="Rapporteur" w:date="2023-09-24T08:16:00Z">
              <w:r>
                <w:rPr>
                  <w:lang w:val="en-US" w:eastAsia="zh-CN"/>
                </w:rPr>
                <w:t xml:space="preserve">QoE Reporting </w:t>
              </w:r>
              <w:del w:id="1132" w:author="Ericsson User" w:date="2023-09-28T14:55:00Z">
                <w:r w:rsidDel="00E77CE4">
                  <w:rPr>
                    <w:lang w:val="en-US" w:eastAsia="zh-CN"/>
                  </w:rPr>
                  <w:delText>Option</w:delText>
                </w:r>
              </w:del>
            </w:ins>
            <w:ins w:id="1133" w:author="Ericsson User" w:date="2023-09-28T14:55:00Z">
              <w:r w:rsidR="00E77CE4">
                <w:rPr>
                  <w:lang w:val="en-US" w:eastAsia="zh-CN"/>
                </w:rPr>
                <w:t>Path</w:t>
              </w:r>
            </w:ins>
            <w:ins w:id="1134" w:author="Rapporteur" w:date="2023-09-24T08:16:00Z">
              <w:r>
                <w:rPr>
                  <w:lang w:val="en-US" w:eastAsia="zh-CN"/>
                </w:rPr>
                <w:t xml:space="preserve"> Response</w:t>
              </w:r>
            </w:ins>
          </w:p>
        </w:tc>
        <w:tc>
          <w:tcPr>
            <w:tcW w:w="1170" w:type="dxa"/>
            <w:tcBorders>
              <w:top w:val="single" w:sz="4" w:space="0" w:color="auto"/>
              <w:left w:val="single" w:sz="4" w:space="0" w:color="auto"/>
              <w:bottom w:val="single" w:sz="4" w:space="0" w:color="auto"/>
              <w:right w:val="single" w:sz="4" w:space="0" w:color="auto"/>
            </w:tcBorders>
            <w:hideMark/>
          </w:tcPr>
          <w:p w14:paraId="000D9190" w14:textId="77777777" w:rsidR="00B61440" w:rsidRDefault="00B61440" w:rsidP="00F87E6A">
            <w:pPr>
              <w:pStyle w:val="TAL"/>
              <w:rPr>
                <w:ins w:id="1135" w:author="Rapporteur" w:date="2023-09-24T08:16:00Z"/>
                <w:lang w:val="en-US" w:eastAsia="zh-CN"/>
              </w:rPr>
            </w:pPr>
            <w:ins w:id="1136" w:author="Rapporteur" w:date="2023-09-24T08:16:00Z">
              <w:r>
                <w:rPr>
                  <w:lang w:val="en-US" w:eastAsia="zh-CN"/>
                </w:rPr>
                <w:t>O</w:t>
              </w:r>
            </w:ins>
          </w:p>
        </w:tc>
        <w:tc>
          <w:tcPr>
            <w:tcW w:w="1264" w:type="dxa"/>
            <w:tcBorders>
              <w:top w:val="single" w:sz="4" w:space="0" w:color="auto"/>
              <w:left w:val="single" w:sz="4" w:space="0" w:color="auto"/>
              <w:bottom w:val="single" w:sz="4" w:space="0" w:color="auto"/>
              <w:right w:val="single" w:sz="4" w:space="0" w:color="auto"/>
            </w:tcBorders>
          </w:tcPr>
          <w:p w14:paraId="2395F59D" w14:textId="77777777" w:rsidR="00B61440" w:rsidRDefault="00B61440" w:rsidP="00F87E6A">
            <w:pPr>
              <w:pStyle w:val="TAL"/>
              <w:rPr>
                <w:ins w:id="1137" w:author="Rapporteur" w:date="2023-09-24T08:16:00Z"/>
                <w:lang w:eastAsia="ja-JP"/>
              </w:rPr>
            </w:pPr>
          </w:p>
        </w:tc>
        <w:tc>
          <w:tcPr>
            <w:tcW w:w="1719" w:type="dxa"/>
            <w:tcBorders>
              <w:top w:val="single" w:sz="4" w:space="0" w:color="auto"/>
              <w:left w:val="single" w:sz="4" w:space="0" w:color="auto"/>
              <w:bottom w:val="single" w:sz="4" w:space="0" w:color="auto"/>
              <w:right w:val="single" w:sz="4" w:space="0" w:color="auto"/>
            </w:tcBorders>
          </w:tcPr>
          <w:p w14:paraId="4AFC59A2" w14:textId="77777777" w:rsidR="00B61440" w:rsidRDefault="00B61440" w:rsidP="00F87E6A">
            <w:pPr>
              <w:pStyle w:val="TAL"/>
              <w:rPr>
                <w:ins w:id="1138" w:author="Rapporteur" w:date="2023-09-24T08:16:00Z"/>
                <w:rFonts w:cs="Arial"/>
                <w:lang w:eastAsia="zh-CN"/>
              </w:rPr>
            </w:pPr>
            <w:ins w:id="1139" w:author="Rapporteur" w:date="2023-09-24T08:16:00Z">
              <w:r w:rsidRPr="00751766">
                <w:rPr>
                  <w:rFonts w:cs="Arial"/>
                  <w:kern w:val="2"/>
                  <w:szCs w:val="18"/>
                </w:rPr>
                <w:t>ENU</w:t>
              </w:r>
              <w:r w:rsidRPr="00751766">
                <w:rPr>
                  <w:rFonts w:cs="Arial"/>
                  <w:kern w:val="2"/>
                  <w:szCs w:val="18"/>
                  <w:lang w:val="en-US" w:eastAsia="zh-CN"/>
                </w:rPr>
                <w:t>M</w:t>
              </w:r>
              <w:r w:rsidRPr="00751766">
                <w:rPr>
                  <w:rFonts w:cs="Arial"/>
                  <w:kern w:val="2"/>
                  <w:szCs w:val="18"/>
                </w:rPr>
                <w:t>ERATED (SRB4, …)</w:t>
              </w:r>
            </w:ins>
          </w:p>
        </w:tc>
        <w:tc>
          <w:tcPr>
            <w:tcW w:w="2772" w:type="dxa"/>
            <w:tcBorders>
              <w:top w:val="single" w:sz="4" w:space="0" w:color="auto"/>
              <w:left w:val="single" w:sz="4" w:space="0" w:color="auto"/>
              <w:bottom w:val="single" w:sz="4" w:space="0" w:color="auto"/>
              <w:right w:val="single" w:sz="4" w:space="0" w:color="auto"/>
            </w:tcBorders>
          </w:tcPr>
          <w:p w14:paraId="4E077BE9" w14:textId="133A7366" w:rsidR="00B61440" w:rsidRDefault="00B61440" w:rsidP="00F87E6A">
            <w:pPr>
              <w:pStyle w:val="TAL"/>
              <w:rPr>
                <w:ins w:id="1140" w:author="Rapporteur" w:date="2023-09-24T08:16:00Z"/>
                <w:lang w:eastAsia="ja-JP"/>
              </w:rPr>
            </w:pPr>
            <w:ins w:id="1141" w:author="Rapporteur" w:date="2023-09-24T08:16:00Z">
              <w:r w:rsidRPr="008D469B">
                <w:rPr>
                  <w:rFonts w:cs="Arial"/>
                  <w:kern w:val="2"/>
                  <w:szCs w:val="18"/>
                </w:rPr>
                <w:t xml:space="preserve">This IE </w:t>
              </w:r>
              <w:del w:id="1142" w:author="Ericsson User" w:date="2023-09-28T20:55:00Z">
                <w:r w:rsidRPr="008D469B" w:rsidDel="00CF4136">
                  <w:rPr>
                    <w:rFonts w:cs="Arial"/>
                    <w:kern w:val="2"/>
                    <w:szCs w:val="18"/>
                  </w:rPr>
                  <w:delText>could</w:delText>
                </w:r>
              </w:del>
            </w:ins>
            <w:ins w:id="1143" w:author="Ericsson User" w:date="2023-09-28T20:55:00Z">
              <w:r w:rsidR="00CF4136">
                <w:rPr>
                  <w:rFonts w:cs="Arial"/>
                  <w:kern w:val="2"/>
                  <w:szCs w:val="18"/>
                  <w:lang w:val="en-US"/>
                </w:rPr>
                <w:t>can</w:t>
              </w:r>
            </w:ins>
            <w:ins w:id="1144" w:author="Rapporteur" w:date="2023-09-24T08:16:00Z">
              <w:r w:rsidRPr="008D469B">
                <w:rPr>
                  <w:rFonts w:cs="Arial"/>
                  <w:kern w:val="2"/>
                  <w:szCs w:val="18"/>
                </w:rPr>
                <w:t xml:space="preserve"> only be sent by the MN.</w:t>
              </w:r>
            </w:ins>
          </w:p>
        </w:tc>
      </w:tr>
    </w:tbl>
    <w:p w14:paraId="2076F6C6" w14:textId="77777777" w:rsidR="00B61440" w:rsidRDefault="00B61440" w:rsidP="00B61440">
      <w:pPr>
        <w:rPr>
          <w:ins w:id="1145" w:author="Rapporteur" w:date="2023-09-24T08:16:00Z"/>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B61440" w14:paraId="7D279719" w14:textId="77777777">
        <w:trPr>
          <w:ins w:id="1146"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0EE5D0E4" w14:textId="77777777" w:rsidR="00B61440" w:rsidRPr="006E0A96" w:rsidRDefault="00B61440" w:rsidP="00F87E6A">
            <w:pPr>
              <w:pStyle w:val="TAH"/>
              <w:rPr>
                <w:ins w:id="1147" w:author="Rapporteur" w:date="2023-09-24T08:16:00Z"/>
                <w:rFonts w:eastAsia="SimSun"/>
                <w:b w:val="0"/>
                <w:lang w:eastAsia="ja-JP"/>
              </w:rPr>
            </w:pPr>
            <w:ins w:id="1148" w:author="Rapporteur" w:date="2023-09-24T08:16:00Z">
              <w:r w:rsidRPr="0057104E">
                <w:rPr>
                  <w:rFonts w:ascii="Arial" w:eastAsia="SimSun" w:hAnsi="Arial" w:cs="Arial"/>
                  <w:lang w:eastAsia="ja-JP"/>
                </w:rPr>
                <w:lastRenderedPageBreak/>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18B6ED5" w14:textId="77777777" w:rsidR="00B61440" w:rsidRPr="006E0A96" w:rsidRDefault="00B61440" w:rsidP="00F87E6A">
            <w:pPr>
              <w:pStyle w:val="TAH"/>
              <w:rPr>
                <w:ins w:id="1149" w:author="Rapporteur" w:date="2023-09-24T08:16:00Z"/>
                <w:rFonts w:eastAsia="SimSun"/>
                <w:b w:val="0"/>
                <w:lang w:eastAsia="ja-JP"/>
              </w:rPr>
            </w:pPr>
            <w:ins w:id="1150" w:author="Rapporteur" w:date="2023-09-24T08:16:00Z">
              <w:r w:rsidRPr="0057104E">
                <w:rPr>
                  <w:rFonts w:ascii="Arial" w:eastAsia="SimSun" w:hAnsi="Arial" w:cs="Arial"/>
                  <w:lang w:eastAsia="ja-JP"/>
                </w:rPr>
                <w:t>Explanation</w:t>
              </w:r>
            </w:ins>
          </w:p>
        </w:tc>
      </w:tr>
      <w:tr w:rsidR="00B61440" w14:paraId="0BB0A20A" w14:textId="77777777">
        <w:trPr>
          <w:ins w:id="1151" w:author="Rapporteur" w:date="2023-09-24T08:16:00Z"/>
        </w:trPr>
        <w:tc>
          <w:tcPr>
            <w:tcW w:w="3369" w:type="dxa"/>
            <w:tcBorders>
              <w:top w:val="single" w:sz="4" w:space="0" w:color="auto"/>
              <w:left w:val="single" w:sz="4" w:space="0" w:color="auto"/>
              <w:bottom w:val="single" w:sz="4" w:space="0" w:color="auto"/>
              <w:right w:val="single" w:sz="4" w:space="0" w:color="auto"/>
            </w:tcBorders>
            <w:hideMark/>
          </w:tcPr>
          <w:p w14:paraId="72DCA359" w14:textId="77777777" w:rsidR="00B61440" w:rsidRDefault="00B61440" w:rsidP="00F87E6A">
            <w:pPr>
              <w:pStyle w:val="TAL"/>
              <w:rPr>
                <w:ins w:id="1152" w:author="Rapporteur" w:date="2023-09-24T08:16:00Z"/>
                <w:rFonts w:eastAsia="SimSun"/>
                <w:lang w:eastAsia="zh-CN"/>
              </w:rPr>
            </w:pPr>
            <w:ins w:id="1153" w:author="Rapporteur" w:date="2023-09-24T08:16:00Z">
              <w:r>
                <w:rPr>
                  <w:lang w:eastAsia="zh-CN"/>
                </w:rPr>
                <w:t>maxnoofUEAppLayerMeas</w:t>
              </w:r>
            </w:ins>
          </w:p>
        </w:tc>
        <w:tc>
          <w:tcPr>
            <w:tcW w:w="5987" w:type="dxa"/>
            <w:tcBorders>
              <w:top w:val="single" w:sz="4" w:space="0" w:color="auto"/>
              <w:left w:val="single" w:sz="4" w:space="0" w:color="auto"/>
              <w:bottom w:val="single" w:sz="4" w:space="0" w:color="auto"/>
              <w:right w:val="single" w:sz="4" w:space="0" w:color="auto"/>
            </w:tcBorders>
            <w:hideMark/>
          </w:tcPr>
          <w:p w14:paraId="1573848C" w14:textId="77777777" w:rsidR="00B61440" w:rsidRDefault="00B61440" w:rsidP="00F87E6A">
            <w:pPr>
              <w:pStyle w:val="TAL"/>
              <w:rPr>
                <w:ins w:id="1154" w:author="Rapporteur" w:date="2023-09-24T08:16:00Z"/>
                <w:lang w:eastAsia="ja-JP"/>
              </w:rPr>
            </w:pPr>
            <w:ins w:id="1155" w:author="Rapporteur" w:date="2023-09-24T08:16:00Z">
              <w:r>
                <w:rPr>
                  <w:lang w:eastAsia="ja-JP"/>
                </w:rPr>
                <w:t>Maximum no. of simultaneous QoE measurement configurations at a UE. In this version of the specification, the value is 16.</w:t>
              </w:r>
            </w:ins>
          </w:p>
        </w:tc>
      </w:tr>
    </w:tbl>
    <w:p w14:paraId="12450F6F" w14:textId="77777777" w:rsidR="00B61440" w:rsidRDefault="00B61440" w:rsidP="00B61440">
      <w:pPr>
        <w:rPr>
          <w:ins w:id="1156" w:author="Rapporteur" w:date="2023-09-24T08:16:00Z"/>
          <w:noProof/>
        </w:rPr>
      </w:pPr>
    </w:p>
    <w:p w14:paraId="7E6DD8D5" w14:textId="23709F71" w:rsidR="00B61440" w:rsidRDefault="00B61440" w:rsidP="00371DD0">
      <w:pPr>
        <w:pStyle w:val="Heading4"/>
        <w:numPr>
          <w:ilvl w:val="0"/>
          <w:numId w:val="0"/>
        </w:numPr>
        <w:ind w:left="864" w:hanging="864"/>
        <w:rPr>
          <w:ins w:id="1157" w:author="Rapporteur" w:date="2023-09-24T08:16:00Z"/>
          <w:lang w:val="en-US"/>
        </w:rPr>
      </w:pPr>
      <w:ins w:id="1158" w:author="Rapporteur" w:date="2023-09-24T08:16:00Z">
        <w:r>
          <w:rPr>
            <w:lang w:eastAsia="ko-KR"/>
          </w:rPr>
          <w:t>9.2.</w:t>
        </w:r>
        <w:r>
          <w:rPr>
            <w:lang w:val="en-US"/>
          </w:rPr>
          <w:t>3.x3</w:t>
        </w:r>
        <w:r>
          <w:rPr>
            <w:lang w:eastAsia="ko-KR"/>
          </w:rPr>
          <w:tab/>
        </w:r>
      </w:ins>
      <w:ins w:id="1159" w:author="Rapporteur" w:date="2023-09-27T21:34:00Z">
        <w:r w:rsidR="00371DD0">
          <w:rPr>
            <w:lang w:eastAsia="ko-KR"/>
          </w:rPr>
          <w:tab/>
        </w:r>
      </w:ins>
      <w:ins w:id="1160" w:author="Rapporteur" w:date="2023-09-24T08:16:00Z">
        <w:r>
          <w:rPr>
            <w:lang w:val="en-US"/>
          </w:rPr>
          <w:t>QMC Modification Request</w:t>
        </w:r>
      </w:ins>
    </w:p>
    <w:p w14:paraId="57245678" w14:textId="77777777" w:rsidR="00B61440" w:rsidRPr="00371DD0" w:rsidRDefault="00B61440" w:rsidP="00B61440">
      <w:pPr>
        <w:rPr>
          <w:ins w:id="1161" w:author="Rapporteur" w:date="2023-09-24T08:16:00Z"/>
          <w:rFonts w:ascii="Times New Roman" w:hAnsi="Times New Roman"/>
        </w:rPr>
      </w:pPr>
      <w:ins w:id="1162" w:author="Rapporteur" w:date="2023-09-24T08:16:00Z">
        <w:r w:rsidRPr="00371DD0">
          <w:rPr>
            <w:rFonts w:ascii="Times New Roman" w:hAnsi="Times New Roman"/>
          </w:rPr>
          <w:t xml:space="preserve">This IE contains the information that the S-NG-RAN node needs to provide to the M-NG-RAN node or the information that the M-NG-RAN node needs to provide to the S-NG-RAN node, for requesting modification of one or more QoE and/or RAN visible QoE measurements.  </w:t>
        </w:r>
      </w:ins>
    </w:p>
    <w:p w14:paraId="2816136F" w14:textId="77777777" w:rsidR="00B61440" w:rsidRDefault="00B61440" w:rsidP="00B61440">
      <w:pPr>
        <w:pStyle w:val="EditorsNote"/>
        <w:rPr>
          <w:ins w:id="1163" w:author="Rapporteur" w:date="2023-09-24T08:16:00Z"/>
          <w:lang w:val="en-US"/>
        </w:rPr>
      </w:pPr>
    </w:p>
    <w:tbl>
      <w:tblPr>
        <w:tblW w:w="966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472"/>
        <w:gridCol w:w="2174"/>
        <w:gridCol w:w="2015"/>
      </w:tblGrid>
      <w:tr w:rsidR="00B61440" w14:paraId="15BC6E4B" w14:textId="77777777" w:rsidTr="00700791">
        <w:trPr>
          <w:ins w:id="1164"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71F45AFE" w14:textId="77777777" w:rsidR="00B61440" w:rsidRPr="0057104E" w:rsidRDefault="00B61440" w:rsidP="00F87E6A">
            <w:pPr>
              <w:pStyle w:val="TAH"/>
              <w:rPr>
                <w:ins w:id="1165" w:author="Rapporteur" w:date="2023-09-24T08:16:00Z"/>
                <w:rFonts w:ascii="Arial" w:hAnsi="Arial" w:cs="Arial"/>
                <w:lang w:eastAsia="ja-JP"/>
              </w:rPr>
            </w:pPr>
            <w:ins w:id="1166" w:author="Rapporteur" w:date="2023-09-24T08:16:00Z">
              <w:r w:rsidRPr="0057104E">
                <w:rPr>
                  <w:rFonts w:ascii="Arial" w:hAnsi="Arial" w:cs="Arial"/>
                  <w:lang w:eastAsia="ja-JP"/>
                </w:rPr>
                <w:t>IE/Group Name</w:t>
              </w:r>
            </w:ins>
          </w:p>
        </w:tc>
        <w:tc>
          <w:tcPr>
            <w:tcW w:w="1422" w:type="dxa"/>
            <w:tcBorders>
              <w:top w:val="single" w:sz="4" w:space="0" w:color="auto"/>
              <w:left w:val="single" w:sz="4" w:space="0" w:color="auto"/>
              <w:bottom w:val="single" w:sz="4" w:space="0" w:color="auto"/>
              <w:right w:val="single" w:sz="4" w:space="0" w:color="auto"/>
            </w:tcBorders>
            <w:hideMark/>
          </w:tcPr>
          <w:p w14:paraId="4653C207" w14:textId="77777777" w:rsidR="00B61440" w:rsidRPr="0057104E" w:rsidRDefault="00B61440" w:rsidP="00F87E6A">
            <w:pPr>
              <w:pStyle w:val="TAH"/>
              <w:rPr>
                <w:ins w:id="1167" w:author="Rapporteur" w:date="2023-09-24T08:16:00Z"/>
                <w:rFonts w:ascii="Arial" w:hAnsi="Arial" w:cs="Arial"/>
                <w:lang w:eastAsia="ja-JP"/>
              </w:rPr>
            </w:pPr>
            <w:ins w:id="1168" w:author="Rapporteur" w:date="2023-09-24T08:16:00Z">
              <w:r w:rsidRPr="0057104E">
                <w:rPr>
                  <w:rFonts w:ascii="Arial" w:hAnsi="Arial" w:cs="Arial"/>
                  <w:lang w:eastAsia="ja-JP"/>
                </w:rPr>
                <w:t>Presence</w:t>
              </w:r>
            </w:ins>
          </w:p>
        </w:tc>
        <w:tc>
          <w:tcPr>
            <w:tcW w:w="1472" w:type="dxa"/>
            <w:tcBorders>
              <w:top w:val="single" w:sz="4" w:space="0" w:color="auto"/>
              <w:left w:val="single" w:sz="4" w:space="0" w:color="auto"/>
              <w:bottom w:val="single" w:sz="4" w:space="0" w:color="auto"/>
              <w:right w:val="single" w:sz="4" w:space="0" w:color="auto"/>
            </w:tcBorders>
            <w:hideMark/>
          </w:tcPr>
          <w:p w14:paraId="164754D9" w14:textId="77777777" w:rsidR="00B61440" w:rsidRPr="0057104E" w:rsidRDefault="00B61440" w:rsidP="00F87E6A">
            <w:pPr>
              <w:pStyle w:val="TAH"/>
              <w:rPr>
                <w:ins w:id="1169" w:author="Rapporteur" w:date="2023-09-24T08:16:00Z"/>
                <w:rFonts w:ascii="Arial" w:hAnsi="Arial" w:cs="Arial"/>
                <w:lang w:eastAsia="ja-JP"/>
              </w:rPr>
            </w:pPr>
            <w:ins w:id="1170" w:author="Rapporteur" w:date="2023-09-24T08:16:00Z">
              <w:r w:rsidRPr="0057104E">
                <w:rPr>
                  <w:rFonts w:ascii="Arial" w:hAnsi="Arial" w:cs="Arial"/>
                  <w:lang w:eastAsia="ja-JP"/>
                </w:rPr>
                <w:t>Range</w:t>
              </w:r>
            </w:ins>
          </w:p>
        </w:tc>
        <w:tc>
          <w:tcPr>
            <w:tcW w:w="2174" w:type="dxa"/>
            <w:tcBorders>
              <w:top w:val="single" w:sz="4" w:space="0" w:color="auto"/>
              <w:left w:val="single" w:sz="4" w:space="0" w:color="auto"/>
              <w:bottom w:val="single" w:sz="4" w:space="0" w:color="auto"/>
              <w:right w:val="single" w:sz="4" w:space="0" w:color="auto"/>
            </w:tcBorders>
            <w:hideMark/>
          </w:tcPr>
          <w:p w14:paraId="498EB530" w14:textId="77777777" w:rsidR="00B61440" w:rsidRPr="0057104E" w:rsidRDefault="00B61440" w:rsidP="00F87E6A">
            <w:pPr>
              <w:pStyle w:val="TAH"/>
              <w:rPr>
                <w:ins w:id="1171" w:author="Rapporteur" w:date="2023-09-24T08:16:00Z"/>
                <w:rFonts w:ascii="Arial" w:hAnsi="Arial" w:cs="Arial"/>
                <w:lang w:eastAsia="ja-JP"/>
              </w:rPr>
            </w:pPr>
            <w:ins w:id="1172" w:author="Rapporteur" w:date="2023-09-24T08:16:00Z">
              <w:r w:rsidRPr="0057104E">
                <w:rPr>
                  <w:rFonts w:ascii="Arial" w:hAnsi="Arial" w:cs="Arial"/>
                  <w:lang w:eastAsia="ja-JP"/>
                </w:rPr>
                <w:t>IE type and reference</w:t>
              </w:r>
            </w:ins>
          </w:p>
        </w:tc>
        <w:tc>
          <w:tcPr>
            <w:tcW w:w="2015" w:type="dxa"/>
            <w:tcBorders>
              <w:top w:val="single" w:sz="4" w:space="0" w:color="auto"/>
              <w:left w:val="single" w:sz="4" w:space="0" w:color="auto"/>
              <w:bottom w:val="single" w:sz="4" w:space="0" w:color="auto"/>
              <w:right w:val="single" w:sz="4" w:space="0" w:color="auto"/>
            </w:tcBorders>
            <w:hideMark/>
          </w:tcPr>
          <w:p w14:paraId="02C9E0A9" w14:textId="77777777" w:rsidR="00B61440" w:rsidRPr="0057104E" w:rsidRDefault="00B61440" w:rsidP="00F87E6A">
            <w:pPr>
              <w:pStyle w:val="TAH"/>
              <w:rPr>
                <w:ins w:id="1173" w:author="Rapporteur" w:date="2023-09-24T08:16:00Z"/>
                <w:rFonts w:ascii="Arial" w:hAnsi="Arial" w:cs="Arial"/>
                <w:lang w:eastAsia="ja-JP"/>
              </w:rPr>
            </w:pPr>
            <w:ins w:id="1174" w:author="Rapporteur" w:date="2023-09-24T08:16:00Z">
              <w:r w:rsidRPr="0057104E">
                <w:rPr>
                  <w:rFonts w:ascii="Arial" w:hAnsi="Arial" w:cs="Arial"/>
                  <w:lang w:eastAsia="ja-JP"/>
                </w:rPr>
                <w:t>Semantics description</w:t>
              </w:r>
            </w:ins>
          </w:p>
        </w:tc>
      </w:tr>
      <w:tr w:rsidR="00B61440" w14:paraId="13E3E98B" w14:textId="77777777" w:rsidTr="00700791">
        <w:trPr>
          <w:ins w:id="1175"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78DFDDE1" w14:textId="77777777" w:rsidR="00B61440" w:rsidRPr="00561836" w:rsidRDefault="00B61440" w:rsidP="00F87E6A">
            <w:pPr>
              <w:pStyle w:val="TAL"/>
              <w:rPr>
                <w:ins w:id="1176" w:author="Rapporteur" w:date="2023-09-24T08:16:00Z"/>
                <w:b/>
                <w:bCs/>
                <w:lang w:val="en-US" w:eastAsia="zh-CN"/>
              </w:rPr>
            </w:pPr>
            <w:ins w:id="1177" w:author="Rapporteur" w:date="2023-09-24T08:16:00Z">
              <w:r w:rsidRPr="00561836">
                <w:rPr>
                  <w:b/>
                  <w:bCs/>
                  <w:lang w:val="en-US" w:eastAsia="zh-CN"/>
                </w:rPr>
                <w:t xml:space="preserve">QMC Modification </w:t>
              </w:r>
              <w:r>
                <w:rPr>
                  <w:b/>
                  <w:bCs/>
                  <w:lang w:val="en-US" w:eastAsia="zh-CN"/>
                </w:rPr>
                <w:t xml:space="preserve">Request </w:t>
              </w:r>
              <w:r w:rsidRPr="00561836">
                <w:rPr>
                  <w:b/>
                  <w:bCs/>
                  <w:lang w:val="en-US" w:eastAsia="zh-CN"/>
                </w:rPr>
                <w:t>List</w:t>
              </w:r>
            </w:ins>
          </w:p>
        </w:tc>
        <w:tc>
          <w:tcPr>
            <w:tcW w:w="1422" w:type="dxa"/>
            <w:tcBorders>
              <w:top w:val="single" w:sz="4" w:space="0" w:color="auto"/>
              <w:left w:val="single" w:sz="4" w:space="0" w:color="auto"/>
              <w:bottom w:val="single" w:sz="4" w:space="0" w:color="auto"/>
              <w:right w:val="single" w:sz="4" w:space="0" w:color="auto"/>
            </w:tcBorders>
          </w:tcPr>
          <w:p w14:paraId="3F4FFF25" w14:textId="77777777" w:rsidR="00B61440" w:rsidRDefault="00B61440" w:rsidP="00F87E6A">
            <w:pPr>
              <w:pStyle w:val="TAL"/>
              <w:rPr>
                <w:ins w:id="1178" w:author="Rapporteur" w:date="2023-09-24T08:16:00Z"/>
                <w:lang w:eastAsia="ja-JP"/>
              </w:rPr>
            </w:pPr>
          </w:p>
        </w:tc>
        <w:tc>
          <w:tcPr>
            <w:tcW w:w="1472" w:type="dxa"/>
            <w:tcBorders>
              <w:top w:val="single" w:sz="4" w:space="0" w:color="auto"/>
              <w:left w:val="single" w:sz="4" w:space="0" w:color="auto"/>
              <w:bottom w:val="single" w:sz="4" w:space="0" w:color="auto"/>
              <w:right w:val="single" w:sz="4" w:space="0" w:color="auto"/>
            </w:tcBorders>
          </w:tcPr>
          <w:p w14:paraId="7AFBF266" w14:textId="77777777" w:rsidR="00B61440" w:rsidRDefault="00B61440" w:rsidP="00F87E6A">
            <w:pPr>
              <w:pStyle w:val="TAL"/>
              <w:rPr>
                <w:ins w:id="1179" w:author="Rapporteur" w:date="2023-09-24T08:16:00Z"/>
                <w:lang w:eastAsia="ja-JP"/>
              </w:rPr>
            </w:pPr>
          </w:p>
        </w:tc>
        <w:tc>
          <w:tcPr>
            <w:tcW w:w="2174" w:type="dxa"/>
            <w:tcBorders>
              <w:top w:val="single" w:sz="4" w:space="0" w:color="auto"/>
              <w:left w:val="single" w:sz="4" w:space="0" w:color="auto"/>
              <w:bottom w:val="single" w:sz="4" w:space="0" w:color="auto"/>
              <w:right w:val="single" w:sz="4" w:space="0" w:color="auto"/>
            </w:tcBorders>
          </w:tcPr>
          <w:p w14:paraId="2E8F2998" w14:textId="77777777" w:rsidR="00B61440" w:rsidRDefault="00B61440" w:rsidP="00F87E6A">
            <w:pPr>
              <w:pStyle w:val="TAL"/>
              <w:rPr>
                <w:ins w:id="1180" w:author="Rapporteur" w:date="2023-09-24T08:16:00Z"/>
                <w:lang w:eastAsia="ja-JP"/>
              </w:rPr>
            </w:pPr>
          </w:p>
        </w:tc>
        <w:tc>
          <w:tcPr>
            <w:tcW w:w="2015" w:type="dxa"/>
            <w:tcBorders>
              <w:top w:val="single" w:sz="4" w:space="0" w:color="auto"/>
              <w:left w:val="single" w:sz="4" w:space="0" w:color="auto"/>
              <w:bottom w:val="single" w:sz="4" w:space="0" w:color="auto"/>
              <w:right w:val="single" w:sz="4" w:space="0" w:color="auto"/>
            </w:tcBorders>
          </w:tcPr>
          <w:p w14:paraId="453B6D7B" w14:textId="77777777" w:rsidR="00B61440" w:rsidRDefault="00B61440" w:rsidP="00F87E6A">
            <w:pPr>
              <w:pStyle w:val="TAL"/>
              <w:rPr>
                <w:ins w:id="1181" w:author="Rapporteur" w:date="2023-09-24T08:16:00Z"/>
                <w:szCs w:val="18"/>
                <w:lang w:eastAsia="ja-JP"/>
              </w:rPr>
            </w:pPr>
          </w:p>
        </w:tc>
      </w:tr>
      <w:tr w:rsidR="00B61440" w14:paraId="289B3EDC" w14:textId="77777777" w:rsidTr="00700791">
        <w:trPr>
          <w:ins w:id="1182"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29833584" w14:textId="77777777" w:rsidR="00B61440" w:rsidRPr="00561836" w:rsidRDefault="00B61440" w:rsidP="00F87E6A">
            <w:pPr>
              <w:pStyle w:val="TAL"/>
              <w:ind w:left="113"/>
              <w:rPr>
                <w:ins w:id="1183" w:author="Rapporteur" w:date="2023-09-24T08:16:00Z"/>
                <w:b/>
                <w:bCs/>
                <w:lang w:val="en-US" w:eastAsia="zh-CN"/>
              </w:rPr>
            </w:pPr>
            <w:ins w:id="1184" w:author="Rapporteur" w:date="2023-09-24T08:16:00Z">
              <w:r w:rsidRPr="00561836">
                <w:rPr>
                  <w:b/>
                  <w:bCs/>
                  <w:lang w:val="en-US" w:eastAsia="zh-CN"/>
                </w:rPr>
                <w:t xml:space="preserve">&gt;QMC Modification </w:t>
              </w:r>
              <w:r>
                <w:rPr>
                  <w:b/>
                  <w:bCs/>
                  <w:lang w:val="en-US" w:eastAsia="zh-CN"/>
                </w:rPr>
                <w:t xml:space="preserve">Request </w:t>
              </w:r>
              <w:r w:rsidRPr="00561836">
                <w:rPr>
                  <w:b/>
                  <w:bCs/>
                  <w:lang w:val="en-US" w:eastAsia="zh-CN"/>
                </w:rPr>
                <w:t>Item</w:t>
              </w:r>
            </w:ins>
          </w:p>
        </w:tc>
        <w:tc>
          <w:tcPr>
            <w:tcW w:w="1422" w:type="dxa"/>
            <w:tcBorders>
              <w:top w:val="single" w:sz="4" w:space="0" w:color="auto"/>
              <w:left w:val="single" w:sz="4" w:space="0" w:color="auto"/>
              <w:bottom w:val="single" w:sz="4" w:space="0" w:color="auto"/>
              <w:right w:val="single" w:sz="4" w:space="0" w:color="auto"/>
            </w:tcBorders>
          </w:tcPr>
          <w:p w14:paraId="29A8CF63" w14:textId="77777777" w:rsidR="00B61440" w:rsidRDefault="00B61440" w:rsidP="00F87E6A">
            <w:pPr>
              <w:pStyle w:val="TAL"/>
              <w:rPr>
                <w:ins w:id="1185" w:author="Rapporteur" w:date="2023-09-24T08:16:00Z"/>
                <w:lang w:eastAsia="ja-JP"/>
              </w:rPr>
            </w:pPr>
          </w:p>
        </w:tc>
        <w:tc>
          <w:tcPr>
            <w:tcW w:w="1472" w:type="dxa"/>
            <w:tcBorders>
              <w:top w:val="single" w:sz="4" w:space="0" w:color="auto"/>
              <w:left w:val="single" w:sz="4" w:space="0" w:color="auto"/>
              <w:bottom w:val="single" w:sz="4" w:space="0" w:color="auto"/>
              <w:right w:val="single" w:sz="4" w:space="0" w:color="auto"/>
            </w:tcBorders>
          </w:tcPr>
          <w:p w14:paraId="4C28D8EA" w14:textId="77777777" w:rsidR="00B61440" w:rsidRDefault="00B61440" w:rsidP="00F87E6A">
            <w:pPr>
              <w:pStyle w:val="TAL"/>
              <w:rPr>
                <w:ins w:id="1186" w:author="Rapporteur" w:date="2023-09-24T08:16:00Z"/>
                <w:lang w:eastAsia="ja-JP"/>
              </w:rPr>
            </w:pPr>
            <w:ins w:id="1187" w:author="Rapporteur" w:date="2023-09-24T08:16:00Z">
              <w:r>
                <w:rPr>
                  <w:i/>
                  <w:lang w:eastAsia="zh-CN"/>
                </w:rPr>
                <w:t>1..&lt;maxnoofUEAppLayerMeas&gt;</w:t>
              </w:r>
            </w:ins>
          </w:p>
        </w:tc>
        <w:tc>
          <w:tcPr>
            <w:tcW w:w="2174" w:type="dxa"/>
            <w:tcBorders>
              <w:top w:val="single" w:sz="4" w:space="0" w:color="auto"/>
              <w:left w:val="single" w:sz="4" w:space="0" w:color="auto"/>
              <w:bottom w:val="single" w:sz="4" w:space="0" w:color="auto"/>
              <w:right w:val="single" w:sz="4" w:space="0" w:color="auto"/>
            </w:tcBorders>
          </w:tcPr>
          <w:p w14:paraId="56165B94" w14:textId="77777777" w:rsidR="00B61440" w:rsidRDefault="00B61440" w:rsidP="00F87E6A">
            <w:pPr>
              <w:pStyle w:val="TAL"/>
              <w:rPr>
                <w:ins w:id="1188" w:author="Rapporteur" w:date="2023-09-24T08:16:00Z"/>
                <w:lang w:eastAsia="ja-JP"/>
              </w:rPr>
            </w:pPr>
          </w:p>
        </w:tc>
        <w:tc>
          <w:tcPr>
            <w:tcW w:w="2015" w:type="dxa"/>
            <w:tcBorders>
              <w:top w:val="single" w:sz="4" w:space="0" w:color="auto"/>
              <w:left w:val="single" w:sz="4" w:space="0" w:color="auto"/>
              <w:bottom w:val="single" w:sz="4" w:space="0" w:color="auto"/>
              <w:right w:val="single" w:sz="4" w:space="0" w:color="auto"/>
            </w:tcBorders>
          </w:tcPr>
          <w:p w14:paraId="32C41D0D" w14:textId="77777777" w:rsidR="00B61440" w:rsidRDefault="00B61440" w:rsidP="00F87E6A">
            <w:pPr>
              <w:pStyle w:val="TAL"/>
              <w:rPr>
                <w:ins w:id="1189" w:author="Rapporteur" w:date="2023-09-24T08:16:00Z"/>
                <w:szCs w:val="18"/>
                <w:lang w:eastAsia="ja-JP"/>
              </w:rPr>
            </w:pPr>
          </w:p>
        </w:tc>
      </w:tr>
      <w:tr w:rsidR="00B61440" w14:paraId="5EC3F482" w14:textId="77777777" w:rsidTr="00700791">
        <w:trPr>
          <w:trHeight w:val="201"/>
          <w:ins w:id="1190"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66C74E2B" w14:textId="77777777" w:rsidR="00B61440" w:rsidRPr="00561836" w:rsidRDefault="00B61440" w:rsidP="00F87E6A">
            <w:pPr>
              <w:pStyle w:val="TAL"/>
              <w:ind w:left="227"/>
              <w:rPr>
                <w:ins w:id="1191" w:author="Rapporteur" w:date="2023-09-24T08:16:00Z"/>
                <w:lang w:eastAsia="zh-CN"/>
              </w:rPr>
            </w:pPr>
            <w:ins w:id="1192" w:author="Rapporteur" w:date="2023-09-24T08:16:00Z">
              <w:r w:rsidRPr="00561836">
                <w:rPr>
                  <w:lang w:eastAsia="zh-CN"/>
                </w:rPr>
                <w:t>&gt;&gt;</w:t>
              </w:r>
              <w:r w:rsidRPr="00561836">
                <w:rPr>
                  <w:rFonts w:cs="Arial"/>
                  <w:lang w:val="it-IT" w:eastAsia="zh-CN"/>
                </w:rPr>
                <w:t>QoE Reference</w:t>
              </w:r>
            </w:ins>
          </w:p>
        </w:tc>
        <w:tc>
          <w:tcPr>
            <w:tcW w:w="1422" w:type="dxa"/>
            <w:tcBorders>
              <w:top w:val="single" w:sz="4" w:space="0" w:color="auto"/>
              <w:left w:val="single" w:sz="4" w:space="0" w:color="auto"/>
              <w:bottom w:val="single" w:sz="4" w:space="0" w:color="auto"/>
              <w:right w:val="single" w:sz="4" w:space="0" w:color="auto"/>
            </w:tcBorders>
            <w:hideMark/>
          </w:tcPr>
          <w:p w14:paraId="070EB612" w14:textId="77777777" w:rsidR="00B61440" w:rsidRDefault="00B61440" w:rsidP="00F87E6A">
            <w:pPr>
              <w:pStyle w:val="TAL"/>
              <w:rPr>
                <w:ins w:id="1193" w:author="Rapporteur" w:date="2023-09-24T08:16:00Z"/>
                <w:lang w:eastAsia="zh-CN"/>
              </w:rPr>
            </w:pPr>
            <w:ins w:id="1194" w:author="Rapporteur" w:date="2023-09-24T08:16:00Z">
              <w:r>
                <w:rPr>
                  <w:lang w:eastAsia="zh-CN"/>
                </w:rPr>
                <w:t>M</w:t>
              </w:r>
            </w:ins>
          </w:p>
        </w:tc>
        <w:tc>
          <w:tcPr>
            <w:tcW w:w="1472" w:type="dxa"/>
            <w:tcBorders>
              <w:top w:val="single" w:sz="4" w:space="0" w:color="auto"/>
              <w:left w:val="single" w:sz="4" w:space="0" w:color="auto"/>
              <w:bottom w:val="single" w:sz="4" w:space="0" w:color="auto"/>
              <w:right w:val="single" w:sz="4" w:space="0" w:color="auto"/>
            </w:tcBorders>
          </w:tcPr>
          <w:p w14:paraId="5A6B79F9" w14:textId="77777777" w:rsidR="00B61440" w:rsidRDefault="00B61440" w:rsidP="00F87E6A">
            <w:pPr>
              <w:pStyle w:val="TAL"/>
              <w:rPr>
                <w:ins w:id="1195" w:author="Rapporteur" w:date="2023-09-24T08:16:00Z"/>
                <w:lang w:eastAsia="zh-CN"/>
              </w:rPr>
            </w:pPr>
          </w:p>
        </w:tc>
        <w:tc>
          <w:tcPr>
            <w:tcW w:w="2174" w:type="dxa"/>
            <w:tcBorders>
              <w:top w:val="single" w:sz="4" w:space="0" w:color="auto"/>
              <w:left w:val="single" w:sz="4" w:space="0" w:color="auto"/>
              <w:bottom w:val="single" w:sz="4" w:space="0" w:color="auto"/>
              <w:right w:val="single" w:sz="4" w:space="0" w:color="auto"/>
            </w:tcBorders>
            <w:hideMark/>
          </w:tcPr>
          <w:p w14:paraId="68333074" w14:textId="77777777" w:rsidR="00B61440" w:rsidRDefault="00B61440" w:rsidP="00F87E6A">
            <w:pPr>
              <w:pStyle w:val="TAL"/>
              <w:rPr>
                <w:ins w:id="1196" w:author="Rapporteur" w:date="2023-09-24T08:16:00Z"/>
                <w:lang w:eastAsia="zh-CN"/>
              </w:rPr>
            </w:pPr>
            <w:ins w:id="1197" w:author="Rapporteur" w:date="2023-09-24T08:16:00Z">
              <w:r>
                <w:rPr>
                  <w:rFonts w:cs="Arial"/>
                  <w:lang w:val="it-IT" w:eastAsia="zh-CN"/>
                </w:rPr>
                <w:t>OCTET STRING (SIZE(6))</w:t>
              </w:r>
            </w:ins>
          </w:p>
        </w:tc>
        <w:tc>
          <w:tcPr>
            <w:tcW w:w="2015" w:type="dxa"/>
            <w:tcBorders>
              <w:top w:val="single" w:sz="4" w:space="0" w:color="auto"/>
              <w:left w:val="single" w:sz="4" w:space="0" w:color="auto"/>
              <w:bottom w:val="single" w:sz="4" w:space="0" w:color="auto"/>
              <w:right w:val="single" w:sz="4" w:space="0" w:color="auto"/>
            </w:tcBorders>
          </w:tcPr>
          <w:p w14:paraId="0ED6BAAB" w14:textId="77777777" w:rsidR="00B61440" w:rsidRDefault="00B61440" w:rsidP="00F87E6A">
            <w:pPr>
              <w:pStyle w:val="TAL"/>
              <w:rPr>
                <w:ins w:id="1198" w:author="Rapporteur" w:date="2023-09-24T08:16:00Z"/>
                <w:lang w:eastAsia="zh-CN"/>
              </w:rPr>
            </w:pPr>
          </w:p>
        </w:tc>
      </w:tr>
      <w:tr w:rsidR="00B61440" w14:paraId="791F22EC" w14:textId="77777777" w:rsidTr="00700791">
        <w:trPr>
          <w:trHeight w:val="98"/>
          <w:ins w:id="1199"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1E87F685" w14:textId="77777777" w:rsidR="00B61440" w:rsidRPr="00561836" w:rsidRDefault="00B61440" w:rsidP="00F87E6A">
            <w:pPr>
              <w:pStyle w:val="TAL"/>
              <w:ind w:left="227"/>
              <w:rPr>
                <w:ins w:id="1200" w:author="Rapporteur" w:date="2023-09-24T08:16:00Z"/>
                <w:lang w:val="en-US" w:eastAsia="zh-CN"/>
              </w:rPr>
            </w:pPr>
            <w:ins w:id="1201" w:author="Rapporteur" w:date="2023-09-24T08:16:00Z">
              <w:r>
                <w:rPr>
                  <w:rFonts w:hint="eastAsia"/>
                  <w:kern w:val="2"/>
                </w:rPr>
                <w:t>&gt;&gt;Measurement Configuration Application Layer ID</w:t>
              </w:r>
            </w:ins>
          </w:p>
        </w:tc>
        <w:tc>
          <w:tcPr>
            <w:tcW w:w="1422" w:type="dxa"/>
            <w:tcBorders>
              <w:top w:val="single" w:sz="4" w:space="0" w:color="auto"/>
              <w:left w:val="single" w:sz="4" w:space="0" w:color="auto"/>
              <w:bottom w:val="single" w:sz="4" w:space="0" w:color="auto"/>
              <w:right w:val="single" w:sz="4" w:space="0" w:color="auto"/>
            </w:tcBorders>
          </w:tcPr>
          <w:p w14:paraId="6109173E" w14:textId="77777777" w:rsidR="00B61440" w:rsidRDefault="00B61440" w:rsidP="00F87E6A">
            <w:pPr>
              <w:pStyle w:val="TAL"/>
              <w:rPr>
                <w:ins w:id="1202" w:author="Rapporteur" w:date="2023-09-24T08:16:00Z"/>
                <w:lang w:val="en-US" w:eastAsia="zh-CN"/>
              </w:rPr>
            </w:pPr>
            <w:ins w:id="1203" w:author="Rapporteur" w:date="2023-09-24T08:16:00Z">
              <w:r>
                <w:rPr>
                  <w:rFonts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34CD97F1" w14:textId="77777777" w:rsidR="00B61440" w:rsidRDefault="00B61440" w:rsidP="00F87E6A">
            <w:pPr>
              <w:pStyle w:val="TAL"/>
              <w:rPr>
                <w:ins w:id="1204"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4E4ABA0A" w14:textId="77777777" w:rsidR="00B61440" w:rsidRDefault="00B61440" w:rsidP="00F87E6A">
            <w:pPr>
              <w:pStyle w:val="TAL"/>
              <w:rPr>
                <w:ins w:id="1205" w:author="Rapporteur" w:date="2023-09-24T08:16:00Z"/>
                <w:rFonts w:cs="Arial"/>
                <w:lang w:val="it-IT" w:eastAsia="zh-CN"/>
              </w:rPr>
            </w:pPr>
            <w:ins w:id="1206" w:author="Rapporteur" w:date="2023-09-24T08:16:00Z">
              <w:r>
                <w:rPr>
                  <w:rFonts w:hint="eastAsia"/>
                  <w:kern w:val="2"/>
                </w:rPr>
                <w:t xml:space="preserve">INTEGER </w:t>
              </w:r>
              <w:r>
                <w:rPr>
                  <w:rFonts w:hint="eastAsia"/>
                  <w:kern w:val="2"/>
                </w:rPr>
                <w:br/>
                <w:t>(0..15, ...)</w:t>
              </w:r>
            </w:ins>
          </w:p>
        </w:tc>
        <w:tc>
          <w:tcPr>
            <w:tcW w:w="2015" w:type="dxa"/>
            <w:tcBorders>
              <w:top w:val="single" w:sz="4" w:space="0" w:color="auto"/>
              <w:left w:val="single" w:sz="4" w:space="0" w:color="auto"/>
              <w:bottom w:val="single" w:sz="4" w:space="0" w:color="auto"/>
              <w:right w:val="single" w:sz="4" w:space="0" w:color="auto"/>
            </w:tcBorders>
          </w:tcPr>
          <w:p w14:paraId="23CFE208" w14:textId="10DE0093" w:rsidR="00B61440" w:rsidRDefault="00B61440" w:rsidP="00F87E6A">
            <w:pPr>
              <w:pStyle w:val="TAC"/>
              <w:jc w:val="left"/>
              <w:rPr>
                <w:ins w:id="1207" w:author="Rapporteur" w:date="2023-09-24T08:16:00Z"/>
                <w:rFonts w:eastAsia="SimSun"/>
                <w:lang w:val="en-US" w:eastAsia="zh-CN"/>
              </w:rPr>
            </w:pPr>
            <w:ins w:id="1208" w:author="Rapporteur" w:date="2023-09-24T08:16:00Z">
              <w:r>
                <w:rPr>
                  <w:rFonts w:hint="eastAsia"/>
                  <w:kern w:val="2"/>
                </w:rPr>
                <w:t xml:space="preserve">This IE </w:t>
              </w:r>
              <w:del w:id="1209" w:author="Ericsson User" w:date="2023-09-28T20:56:00Z">
                <w:r w:rsidDel="00CF4136">
                  <w:rPr>
                    <w:rFonts w:hint="eastAsia"/>
                    <w:kern w:val="2"/>
                  </w:rPr>
                  <w:delText>could</w:delText>
                </w:r>
              </w:del>
            </w:ins>
            <w:ins w:id="1210" w:author="Ericsson User" w:date="2023-09-28T20:56:00Z">
              <w:r w:rsidR="00CF4136">
                <w:rPr>
                  <w:kern w:val="2"/>
                </w:rPr>
                <w:t>can</w:t>
              </w:r>
            </w:ins>
            <w:ins w:id="1211" w:author="Rapporteur" w:date="2023-09-24T08:16:00Z">
              <w:r>
                <w:rPr>
                  <w:rFonts w:hint="eastAsia"/>
                  <w:kern w:val="2"/>
                </w:rPr>
                <w:t xml:space="preserve"> only be sent by the MN.</w:t>
              </w:r>
            </w:ins>
          </w:p>
        </w:tc>
      </w:tr>
      <w:tr w:rsidR="00B61440" w14:paraId="313A1BE7" w14:textId="77777777" w:rsidTr="00700791">
        <w:trPr>
          <w:trHeight w:val="98"/>
          <w:ins w:id="1212"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3A8BA5A8" w14:textId="77777777" w:rsidR="00B61440" w:rsidRPr="00561836" w:rsidRDefault="00B61440" w:rsidP="00F87E6A">
            <w:pPr>
              <w:pStyle w:val="TAL"/>
              <w:ind w:left="227"/>
              <w:rPr>
                <w:ins w:id="1213" w:author="Rapporteur" w:date="2023-09-24T08:16:00Z"/>
                <w:lang w:val="en-US" w:eastAsia="zh-CN"/>
              </w:rPr>
            </w:pPr>
            <w:ins w:id="1214" w:author="Rapporteur" w:date="2023-09-24T08:16:00Z">
              <w:r>
                <w:rPr>
                  <w:rFonts w:hint="eastAsia"/>
                  <w:kern w:val="2"/>
                </w:rPr>
                <w:t>&gt;&gt;Measurement Collection Entity IP Address</w:t>
              </w:r>
            </w:ins>
          </w:p>
        </w:tc>
        <w:tc>
          <w:tcPr>
            <w:tcW w:w="1422" w:type="dxa"/>
            <w:tcBorders>
              <w:top w:val="single" w:sz="4" w:space="0" w:color="auto"/>
              <w:left w:val="single" w:sz="4" w:space="0" w:color="auto"/>
              <w:bottom w:val="single" w:sz="4" w:space="0" w:color="auto"/>
              <w:right w:val="single" w:sz="4" w:space="0" w:color="auto"/>
            </w:tcBorders>
          </w:tcPr>
          <w:p w14:paraId="1A5EE37E" w14:textId="77777777" w:rsidR="00B61440" w:rsidRDefault="00B61440" w:rsidP="00F87E6A">
            <w:pPr>
              <w:pStyle w:val="TAL"/>
              <w:rPr>
                <w:ins w:id="1215" w:author="Rapporteur" w:date="2023-09-24T08:16:00Z"/>
                <w:lang w:val="en-US" w:eastAsia="zh-CN"/>
              </w:rPr>
            </w:pPr>
            <w:ins w:id="1216" w:author="Rapporteur" w:date="2023-09-24T08:16:00Z">
              <w:r>
                <w:rPr>
                  <w:rFonts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454A1ADC" w14:textId="77777777" w:rsidR="00B61440" w:rsidRDefault="00B61440" w:rsidP="00F87E6A">
            <w:pPr>
              <w:pStyle w:val="TAL"/>
              <w:rPr>
                <w:ins w:id="1217"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46F54BB4" w14:textId="77777777" w:rsidR="00B61440" w:rsidRDefault="00B61440" w:rsidP="00F87E6A">
            <w:pPr>
              <w:pStyle w:val="TAL"/>
              <w:rPr>
                <w:ins w:id="1218" w:author="Rapporteur" w:date="2023-09-24T08:16:00Z"/>
                <w:kern w:val="2"/>
              </w:rPr>
            </w:pPr>
            <w:ins w:id="1219" w:author="Rapporteur" w:date="2023-09-24T08:16:00Z">
              <w:r>
                <w:rPr>
                  <w:rFonts w:hint="eastAsia"/>
                  <w:kern w:val="2"/>
                </w:rPr>
                <w:t>Transport Layer Address</w:t>
              </w:r>
            </w:ins>
          </w:p>
          <w:p w14:paraId="4B6613CE" w14:textId="77777777" w:rsidR="00B61440" w:rsidRDefault="00B61440" w:rsidP="00F87E6A">
            <w:pPr>
              <w:pStyle w:val="TAL"/>
              <w:rPr>
                <w:ins w:id="1220" w:author="Rapporteur" w:date="2023-09-24T08:16:00Z"/>
                <w:rFonts w:cs="Arial"/>
                <w:lang w:val="it-IT" w:eastAsia="zh-CN"/>
              </w:rPr>
            </w:pPr>
            <w:ins w:id="1221" w:author="Rapporteur" w:date="2023-09-24T08:16:00Z">
              <w:r>
                <w:rPr>
                  <w:rFonts w:hint="eastAsia"/>
                  <w:kern w:val="2"/>
                </w:rPr>
                <w:t>9.2.3.29</w:t>
              </w:r>
            </w:ins>
          </w:p>
        </w:tc>
        <w:tc>
          <w:tcPr>
            <w:tcW w:w="2015" w:type="dxa"/>
            <w:tcBorders>
              <w:top w:val="single" w:sz="4" w:space="0" w:color="auto"/>
              <w:left w:val="single" w:sz="4" w:space="0" w:color="auto"/>
              <w:bottom w:val="single" w:sz="4" w:space="0" w:color="auto"/>
              <w:right w:val="single" w:sz="4" w:space="0" w:color="auto"/>
            </w:tcBorders>
          </w:tcPr>
          <w:p w14:paraId="26129064" w14:textId="77777777" w:rsidR="00B61440" w:rsidRDefault="00B61440" w:rsidP="00F87E6A">
            <w:pPr>
              <w:pStyle w:val="TAC"/>
              <w:jc w:val="left"/>
              <w:rPr>
                <w:ins w:id="1222" w:author="Rapporteur" w:date="2023-09-24T08:16:00Z"/>
                <w:rFonts w:eastAsia="SimSun"/>
                <w:lang w:val="en-US" w:eastAsia="zh-CN"/>
              </w:rPr>
            </w:pPr>
          </w:p>
        </w:tc>
      </w:tr>
      <w:tr w:rsidR="00B61440" w14:paraId="73C59D06" w14:textId="77777777" w:rsidTr="00700791">
        <w:trPr>
          <w:trHeight w:val="98"/>
          <w:ins w:id="1223"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1D4D4303" w14:textId="3249C63F" w:rsidR="00B61440" w:rsidRPr="00561836" w:rsidRDefault="00B61440" w:rsidP="00F87E6A">
            <w:pPr>
              <w:pStyle w:val="TAL"/>
              <w:ind w:left="227"/>
              <w:rPr>
                <w:ins w:id="1224" w:author="Rapporteur" w:date="2023-09-24T08:16:00Z"/>
                <w:lang w:val="en-US" w:eastAsia="zh-CN"/>
              </w:rPr>
            </w:pPr>
            <w:ins w:id="1225" w:author="Rapporteur" w:date="2023-09-24T08:16:00Z">
              <w:r w:rsidRPr="00561836">
                <w:rPr>
                  <w:lang w:val="en-US" w:eastAsia="zh-CN"/>
                </w:rPr>
                <w:t>&gt;&gt;QoE Reporting</w:t>
              </w:r>
            </w:ins>
            <w:ins w:id="1226" w:author="Ericsson User" w:date="2023-09-28T14:55:00Z">
              <w:r w:rsidR="00663503">
                <w:rPr>
                  <w:lang w:val="en-US" w:eastAsia="zh-CN"/>
                </w:rPr>
                <w:t xml:space="preserve"> Path</w:t>
              </w:r>
            </w:ins>
            <w:ins w:id="1227" w:author="Rapporteur" w:date="2023-09-24T08:16:00Z">
              <w:r w:rsidRPr="00561836">
                <w:rPr>
                  <w:lang w:val="en-US" w:eastAsia="zh-CN"/>
                </w:rPr>
                <w:t xml:space="preserve"> Modification </w:t>
              </w:r>
              <w:r>
                <w:rPr>
                  <w:lang w:val="en-US" w:eastAsia="zh-CN"/>
                </w:rPr>
                <w:t>Request</w:t>
              </w:r>
            </w:ins>
          </w:p>
        </w:tc>
        <w:tc>
          <w:tcPr>
            <w:tcW w:w="1422" w:type="dxa"/>
            <w:tcBorders>
              <w:top w:val="single" w:sz="4" w:space="0" w:color="auto"/>
              <w:left w:val="single" w:sz="4" w:space="0" w:color="auto"/>
              <w:bottom w:val="single" w:sz="4" w:space="0" w:color="auto"/>
              <w:right w:val="single" w:sz="4" w:space="0" w:color="auto"/>
            </w:tcBorders>
            <w:hideMark/>
          </w:tcPr>
          <w:p w14:paraId="3810989E" w14:textId="77777777" w:rsidR="00B61440" w:rsidRDefault="00B61440" w:rsidP="00F87E6A">
            <w:pPr>
              <w:pStyle w:val="TAL"/>
              <w:rPr>
                <w:ins w:id="1228" w:author="Rapporteur" w:date="2023-09-24T08:16:00Z"/>
                <w:lang w:val="en-US" w:eastAsia="zh-CN"/>
              </w:rPr>
            </w:pPr>
            <w:ins w:id="1229" w:author="Rapporteur" w:date="2023-09-24T08:16:00Z">
              <w:r>
                <w:rPr>
                  <w:lang w:val="en-US" w:eastAsia="zh-CN"/>
                </w:rPr>
                <w:t>O</w:t>
              </w:r>
            </w:ins>
          </w:p>
        </w:tc>
        <w:tc>
          <w:tcPr>
            <w:tcW w:w="1472" w:type="dxa"/>
            <w:tcBorders>
              <w:top w:val="single" w:sz="4" w:space="0" w:color="auto"/>
              <w:left w:val="single" w:sz="4" w:space="0" w:color="auto"/>
              <w:bottom w:val="single" w:sz="4" w:space="0" w:color="auto"/>
              <w:right w:val="single" w:sz="4" w:space="0" w:color="auto"/>
            </w:tcBorders>
          </w:tcPr>
          <w:p w14:paraId="6FBBA6A9" w14:textId="77777777" w:rsidR="00B61440" w:rsidRDefault="00B61440" w:rsidP="00F87E6A">
            <w:pPr>
              <w:pStyle w:val="TAL"/>
              <w:rPr>
                <w:ins w:id="1230"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0CF58341" w14:textId="77777777" w:rsidR="00B61440" w:rsidRDefault="00B61440" w:rsidP="00F87E6A">
            <w:pPr>
              <w:pStyle w:val="TAL"/>
              <w:rPr>
                <w:ins w:id="1231" w:author="Rapporteur" w:date="2023-09-24T08:16:00Z"/>
                <w:rFonts w:cs="Arial"/>
                <w:lang w:val="it-IT" w:eastAsia="zh-CN"/>
              </w:rPr>
            </w:pPr>
            <w:ins w:id="1232" w:author="Rapporteur" w:date="2023-09-24T08:16:00Z">
              <w:r>
                <w:rPr>
                  <w:kern w:val="2"/>
                </w:rPr>
                <w:t>BOOLEAN</w:t>
              </w:r>
            </w:ins>
          </w:p>
        </w:tc>
        <w:tc>
          <w:tcPr>
            <w:tcW w:w="2015" w:type="dxa"/>
            <w:tcBorders>
              <w:top w:val="single" w:sz="4" w:space="0" w:color="auto"/>
              <w:left w:val="single" w:sz="4" w:space="0" w:color="auto"/>
              <w:bottom w:val="single" w:sz="4" w:space="0" w:color="auto"/>
              <w:right w:val="single" w:sz="4" w:space="0" w:color="auto"/>
            </w:tcBorders>
          </w:tcPr>
          <w:p w14:paraId="41B910C8" w14:textId="64761800" w:rsidR="00B61440" w:rsidRDefault="00B61440" w:rsidP="00F87E6A">
            <w:pPr>
              <w:pStyle w:val="TAC"/>
              <w:jc w:val="left"/>
              <w:rPr>
                <w:ins w:id="1233" w:author="Rapporteur" w:date="2023-09-24T08:16:00Z"/>
                <w:rFonts w:eastAsia="SimSun"/>
                <w:lang w:val="en-US" w:eastAsia="zh-CN"/>
              </w:rPr>
            </w:pPr>
            <w:ins w:id="1234" w:author="Rapporteur" w:date="2023-09-24T08:16:00Z">
              <w:r>
                <w:rPr>
                  <w:rFonts w:hint="eastAsia"/>
                  <w:kern w:val="2"/>
                </w:rPr>
                <w:t xml:space="preserve">This IE indicates the request to switch the </w:t>
              </w:r>
              <w:r>
                <w:rPr>
                  <w:kern w:val="2"/>
                </w:rPr>
                <w:t>SRB used for receiving</w:t>
              </w:r>
              <w:r>
                <w:rPr>
                  <w:rFonts w:hint="eastAsia"/>
                  <w:kern w:val="2"/>
                </w:rPr>
                <w:t xml:space="preserve"> </w:t>
              </w:r>
              <w:del w:id="1235" w:author="Ericsson User" w:date="2023-09-27T22:26:00Z">
                <w:r w:rsidDel="00221E38">
                  <w:rPr>
                    <w:rFonts w:hint="eastAsia"/>
                    <w:kern w:val="2"/>
                  </w:rPr>
                  <w:delText>of</w:delText>
                </w:r>
              </w:del>
            </w:ins>
            <w:ins w:id="1236" w:author="Ericsson User" w:date="2023-09-27T22:26:00Z">
              <w:r w:rsidR="00221E38">
                <w:rPr>
                  <w:kern w:val="2"/>
                </w:rPr>
                <w:t>the</w:t>
              </w:r>
            </w:ins>
            <w:ins w:id="1237" w:author="Rapporteur" w:date="2023-09-24T08:16:00Z">
              <w:r>
                <w:rPr>
                  <w:rFonts w:hint="eastAsia"/>
                  <w:kern w:val="2"/>
                </w:rPr>
                <w:t xml:space="preserve"> QoE reports. </w:t>
              </w:r>
            </w:ins>
          </w:p>
        </w:tc>
      </w:tr>
      <w:tr w:rsidR="008733C5" w14:paraId="1BD050E2" w14:textId="77777777" w:rsidTr="00700791">
        <w:trPr>
          <w:trHeight w:val="98"/>
          <w:ins w:id="1238" w:author="Ericsson User" w:date="2023-09-27T21:55:00Z"/>
        </w:trPr>
        <w:tc>
          <w:tcPr>
            <w:tcW w:w="2577" w:type="dxa"/>
            <w:tcBorders>
              <w:top w:val="single" w:sz="4" w:space="0" w:color="auto"/>
              <w:left w:val="single" w:sz="4" w:space="0" w:color="auto"/>
              <w:bottom w:val="single" w:sz="4" w:space="0" w:color="auto"/>
              <w:right w:val="single" w:sz="4" w:space="0" w:color="auto"/>
            </w:tcBorders>
          </w:tcPr>
          <w:p w14:paraId="3E8D97D8" w14:textId="16F3F75E" w:rsidR="008733C5" w:rsidRPr="00561836" w:rsidRDefault="008733C5" w:rsidP="008733C5">
            <w:pPr>
              <w:pStyle w:val="TAL"/>
              <w:ind w:left="227"/>
              <w:rPr>
                <w:ins w:id="1239" w:author="Ericsson User" w:date="2023-09-27T21:55:00Z"/>
                <w:lang w:val="en-US" w:eastAsia="zh-CN"/>
              </w:rPr>
            </w:pPr>
            <w:ins w:id="1240" w:author="Ericsson User" w:date="2023-09-27T21:55:00Z">
              <w:r>
                <w:rPr>
                  <w:lang w:val="en-US" w:eastAsia="zh-CN"/>
                </w:rPr>
                <w:t>&gt;&gt;Further RAN Visible QoE Reporting</w:t>
              </w:r>
            </w:ins>
            <w:ins w:id="1241" w:author="Ericsson User" w:date="2023-09-27T21:56:00Z">
              <w:r>
                <w:rPr>
                  <w:lang w:val="en-US" w:eastAsia="zh-CN"/>
                </w:rPr>
                <w:t xml:space="preserve"> Request</w:t>
              </w:r>
            </w:ins>
          </w:p>
        </w:tc>
        <w:tc>
          <w:tcPr>
            <w:tcW w:w="1422" w:type="dxa"/>
            <w:tcBorders>
              <w:top w:val="single" w:sz="4" w:space="0" w:color="auto"/>
              <w:left w:val="single" w:sz="4" w:space="0" w:color="auto"/>
              <w:bottom w:val="single" w:sz="4" w:space="0" w:color="auto"/>
              <w:right w:val="single" w:sz="4" w:space="0" w:color="auto"/>
            </w:tcBorders>
          </w:tcPr>
          <w:p w14:paraId="5907091E" w14:textId="7B7F2D96" w:rsidR="008733C5" w:rsidRDefault="008733C5" w:rsidP="008733C5">
            <w:pPr>
              <w:pStyle w:val="TAL"/>
              <w:rPr>
                <w:ins w:id="1242" w:author="Ericsson User" w:date="2023-09-27T21:55:00Z"/>
                <w:lang w:val="en-US" w:eastAsia="zh-CN"/>
              </w:rPr>
            </w:pPr>
            <w:ins w:id="1243" w:author="Ericsson User" w:date="2023-09-27T21:56:00Z">
              <w:r>
                <w:rPr>
                  <w:lang w:val="en-US" w:eastAsia="zh-CN"/>
                </w:rPr>
                <w:t>O</w:t>
              </w:r>
            </w:ins>
          </w:p>
        </w:tc>
        <w:tc>
          <w:tcPr>
            <w:tcW w:w="1472" w:type="dxa"/>
            <w:tcBorders>
              <w:top w:val="single" w:sz="4" w:space="0" w:color="auto"/>
              <w:left w:val="single" w:sz="4" w:space="0" w:color="auto"/>
              <w:bottom w:val="single" w:sz="4" w:space="0" w:color="auto"/>
              <w:right w:val="single" w:sz="4" w:space="0" w:color="auto"/>
            </w:tcBorders>
          </w:tcPr>
          <w:p w14:paraId="7DF5A0F5" w14:textId="77777777" w:rsidR="008733C5" w:rsidRDefault="008733C5" w:rsidP="008733C5">
            <w:pPr>
              <w:pStyle w:val="TAL"/>
              <w:rPr>
                <w:ins w:id="1244" w:author="Ericsson User" w:date="2023-09-27T21:55: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532CC7C5" w14:textId="28B41300" w:rsidR="008733C5" w:rsidRPr="001B395B" w:rsidRDefault="008733C5" w:rsidP="008733C5">
            <w:pPr>
              <w:pStyle w:val="TAL"/>
              <w:rPr>
                <w:ins w:id="1245" w:author="Ericsson User" w:date="2023-09-27T21:55:00Z"/>
                <w:rFonts w:cs="Arial"/>
                <w:lang w:val="en-US" w:eastAsia="zh-CN"/>
              </w:rPr>
            </w:pPr>
            <w:ins w:id="1246" w:author="Ericsson User" w:date="2023-09-28T15:03:00Z">
              <w:r>
                <w:rPr>
                  <w:kern w:val="2"/>
                </w:rPr>
                <w:t>BOOLEAN</w:t>
              </w:r>
            </w:ins>
          </w:p>
        </w:tc>
        <w:tc>
          <w:tcPr>
            <w:tcW w:w="2015" w:type="dxa"/>
            <w:tcBorders>
              <w:top w:val="single" w:sz="4" w:space="0" w:color="auto"/>
              <w:left w:val="single" w:sz="4" w:space="0" w:color="auto"/>
              <w:bottom w:val="single" w:sz="4" w:space="0" w:color="auto"/>
              <w:right w:val="single" w:sz="4" w:space="0" w:color="auto"/>
            </w:tcBorders>
          </w:tcPr>
          <w:p w14:paraId="77F8B8A4" w14:textId="7DBD095D" w:rsidR="008733C5" w:rsidRDefault="008733C5" w:rsidP="008733C5">
            <w:pPr>
              <w:pStyle w:val="TAC"/>
              <w:jc w:val="left"/>
              <w:rPr>
                <w:ins w:id="1247" w:author="Ericsson User" w:date="2023-09-27T21:55:00Z"/>
                <w:rFonts w:eastAsia="SimSun"/>
                <w:lang w:val="en-US" w:eastAsia="zh-CN"/>
              </w:rPr>
            </w:pPr>
            <w:ins w:id="1248" w:author="Ericsson User" w:date="2023-09-27T21:56:00Z">
              <w:r>
                <w:rPr>
                  <w:rFonts w:eastAsia="SimSun"/>
                  <w:lang w:val="en-US" w:eastAsia="zh-CN"/>
                </w:rPr>
                <w:t xml:space="preserve">This IE </w:t>
              </w:r>
            </w:ins>
            <w:ins w:id="1249" w:author="Ericsson User" w:date="2023-09-27T22:00:00Z">
              <w:r>
                <w:rPr>
                  <w:rFonts w:eastAsia="SimSun"/>
                  <w:lang w:val="en-US" w:eastAsia="zh-CN"/>
                </w:rPr>
                <w:t>is to</w:t>
              </w:r>
            </w:ins>
            <w:ins w:id="1250" w:author="Ericsson User" w:date="2023-09-27T21:56:00Z">
              <w:r>
                <w:rPr>
                  <w:rFonts w:eastAsia="SimSun"/>
                  <w:lang w:val="en-US" w:eastAsia="zh-CN"/>
                </w:rPr>
                <w:t xml:space="preserve"> request whether the peer NG-RAN node is interested in further RVQoE reports.</w:t>
              </w:r>
            </w:ins>
          </w:p>
        </w:tc>
      </w:tr>
      <w:tr w:rsidR="008733C5" w14:paraId="1F2472F2" w14:textId="77777777" w:rsidTr="00700791">
        <w:trPr>
          <w:trHeight w:val="98"/>
          <w:ins w:id="1251" w:author="Rapporteur" w:date="2023-09-24T08:16:00Z"/>
        </w:trPr>
        <w:tc>
          <w:tcPr>
            <w:tcW w:w="2577" w:type="dxa"/>
            <w:tcBorders>
              <w:top w:val="single" w:sz="4" w:space="0" w:color="auto"/>
              <w:left w:val="single" w:sz="4" w:space="0" w:color="auto"/>
              <w:bottom w:val="single" w:sz="4" w:space="0" w:color="auto"/>
              <w:right w:val="single" w:sz="4" w:space="0" w:color="auto"/>
            </w:tcBorders>
            <w:hideMark/>
          </w:tcPr>
          <w:p w14:paraId="7F25DD3F" w14:textId="21BD4125" w:rsidR="008733C5" w:rsidRPr="00561836" w:rsidRDefault="008733C5" w:rsidP="008733C5">
            <w:pPr>
              <w:pStyle w:val="TAL"/>
              <w:ind w:left="227"/>
              <w:rPr>
                <w:ins w:id="1252" w:author="Rapporteur" w:date="2023-09-24T08:16:00Z"/>
                <w:rFonts w:eastAsia="SimSun"/>
                <w:lang w:val="en-US" w:eastAsia="zh-CN"/>
              </w:rPr>
            </w:pPr>
            <w:ins w:id="1253" w:author="Rapporteur" w:date="2023-09-24T08:16:00Z">
              <w:r w:rsidRPr="00561836">
                <w:rPr>
                  <w:lang w:val="en-US" w:eastAsia="zh-CN"/>
                </w:rPr>
                <w:t xml:space="preserve">&gt;&gt;RAN Visible QoE </w:t>
              </w:r>
              <w:r>
                <w:rPr>
                  <w:lang w:val="en-US" w:eastAsia="zh-CN"/>
                </w:rPr>
                <w:t xml:space="preserve">Reporting </w:t>
              </w:r>
            </w:ins>
            <w:ins w:id="1254" w:author="Ericsson User" w:date="2023-09-28T14:54:00Z">
              <w:r>
                <w:rPr>
                  <w:lang w:val="en-US" w:eastAsia="zh-CN"/>
                </w:rPr>
                <w:t>Path</w:t>
              </w:r>
            </w:ins>
            <w:ins w:id="1255" w:author="Ericsson User" w:date="2023-09-27T22:30:00Z">
              <w:r>
                <w:rPr>
                  <w:lang w:val="en-US" w:eastAsia="zh-CN"/>
                </w:rPr>
                <w:t xml:space="preserve"> </w:t>
              </w:r>
            </w:ins>
            <w:ins w:id="1256" w:author="Rapporteur" w:date="2023-09-24T08:16:00Z">
              <w:r>
                <w:rPr>
                  <w:lang w:val="en-US" w:eastAsia="zh-CN"/>
                </w:rPr>
                <w:t>Modification Request</w:t>
              </w:r>
            </w:ins>
            <w:ins w:id="1257" w:author="Ericsson User" w:date="2023-09-27T22:30:00Z">
              <w:r>
                <w:rPr>
                  <w:lang w:val="en-US" w:eastAsia="zh-CN"/>
                </w:rPr>
                <w:t xml:space="preserve"> </w:t>
              </w:r>
            </w:ins>
          </w:p>
        </w:tc>
        <w:tc>
          <w:tcPr>
            <w:tcW w:w="1422" w:type="dxa"/>
            <w:tcBorders>
              <w:top w:val="single" w:sz="4" w:space="0" w:color="auto"/>
              <w:left w:val="single" w:sz="4" w:space="0" w:color="auto"/>
              <w:bottom w:val="single" w:sz="4" w:space="0" w:color="auto"/>
              <w:right w:val="single" w:sz="4" w:space="0" w:color="auto"/>
            </w:tcBorders>
            <w:hideMark/>
          </w:tcPr>
          <w:p w14:paraId="6AA5B3A5" w14:textId="77777777" w:rsidR="008733C5" w:rsidRDefault="008733C5" w:rsidP="008733C5">
            <w:pPr>
              <w:pStyle w:val="TAL"/>
              <w:rPr>
                <w:ins w:id="1258" w:author="Rapporteur" w:date="2023-09-24T08:16:00Z"/>
                <w:lang w:val="en-US" w:eastAsia="zh-CN"/>
              </w:rPr>
            </w:pPr>
            <w:ins w:id="1259" w:author="Rapporteur" w:date="2023-09-24T08:16:00Z">
              <w:r>
                <w:rPr>
                  <w:lang w:val="en-US" w:eastAsia="zh-CN"/>
                </w:rPr>
                <w:t>O</w:t>
              </w:r>
            </w:ins>
          </w:p>
        </w:tc>
        <w:tc>
          <w:tcPr>
            <w:tcW w:w="1472" w:type="dxa"/>
            <w:tcBorders>
              <w:top w:val="single" w:sz="4" w:space="0" w:color="auto"/>
              <w:left w:val="single" w:sz="4" w:space="0" w:color="auto"/>
              <w:bottom w:val="single" w:sz="4" w:space="0" w:color="auto"/>
              <w:right w:val="single" w:sz="4" w:space="0" w:color="auto"/>
            </w:tcBorders>
          </w:tcPr>
          <w:p w14:paraId="71E9A139" w14:textId="77777777" w:rsidR="008733C5" w:rsidRDefault="008733C5" w:rsidP="008733C5">
            <w:pPr>
              <w:pStyle w:val="TAL"/>
              <w:rPr>
                <w:ins w:id="1260"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2ADAF135" w14:textId="7C3836AF" w:rsidR="008733C5" w:rsidRDefault="008733C5" w:rsidP="008733C5">
            <w:pPr>
              <w:pStyle w:val="TAL"/>
              <w:rPr>
                <w:ins w:id="1261" w:author="Rapporteur" w:date="2023-09-24T08:16:00Z"/>
                <w:rFonts w:cs="Arial"/>
                <w:lang w:val="it-IT" w:eastAsia="zh-CN"/>
              </w:rPr>
            </w:pPr>
            <w:ins w:id="1262" w:author="Ericsson User" w:date="2023-09-27T22:16:00Z">
              <w:r>
                <w:rPr>
                  <w:kern w:val="2"/>
                </w:rPr>
                <w:t>BOOLEAN</w:t>
              </w:r>
            </w:ins>
            <w:ins w:id="1263" w:author="Rapporteur" w:date="2023-09-24T08:16:00Z">
              <w:del w:id="1264" w:author="Ericsson User" w:date="2023-09-27T22:16:00Z">
                <w:r w:rsidRPr="00915315" w:rsidDel="00035CE7">
                  <w:rPr>
                    <w:rFonts w:cs="Arial"/>
                    <w:lang w:val="it-IT" w:eastAsia="zh-CN"/>
                  </w:rPr>
                  <w:delText>ENUMERATED (true, ...)</w:delText>
                </w:r>
              </w:del>
            </w:ins>
          </w:p>
        </w:tc>
        <w:tc>
          <w:tcPr>
            <w:tcW w:w="2015" w:type="dxa"/>
            <w:tcBorders>
              <w:top w:val="single" w:sz="4" w:space="0" w:color="auto"/>
              <w:left w:val="single" w:sz="4" w:space="0" w:color="auto"/>
              <w:bottom w:val="single" w:sz="4" w:space="0" w:color="auto"/>
              <w:right w:val="single" w:sz="4" w:space="0" w:color="auto"/>
            </w:tcBorders>
          </w:tcPr>
          <w:p w14:paraId="2C644E81" w14:textId="622385DD" w:rsidR="008733C5" w:rsidRDefault="008733C5" w:rsidP="008733C5">
            <w:pPr>
              <w:pStyle w:val="TAC"/>
              <w:jc w:val="left"/>
              <w:rPr>
                <w:ins w:id="1265" w:author="Rapporteur" w:date="2023-09-24T08:16:00Z"/>
                <w:rFonts w:eastAsia="SimSun"/>
                <w:lang w:val="en-US" w:eastAsia="zh-CN"/>
              </w:rPr>
            </w:pPr>
            <w:ins w:id="1266" w:author="Ericsson User" w:date="2023-09-27T22:15:00Z">
              <w:r>
                <w:rPr>
                  <w:rFonts w:eastAsia="SimSun"/>
                  <w:lang w:val="en-US" w:eastAsia="zh-CN"/>
                </w:rPr>
                <w:t xml:space="preserve">This IE is to request whether the peer NG-RAN node is interested </w:t>
              </w:r>
            </w:ins>
            <w:ins w:id="1267" w:author="Ericsson User" w:date="2023-09-27T22:16:00Z">
              <w:r>
                <w:rPr>
                  <w:rFonts w:eastAsia="SimSun"/>
                  <w:lang w:val="en-US" w:eastAsia="zh-CN"/>
                </w:rPr>
                <w:t>to switch the SRB used for receiving the RVQoE reports.</w:t>
              </w:r>
            </w:ins>
          </w:p>
        </w:tc>
      </w:tr>
      <w:tr w:rsidR="008733C5" w14:paraId="5184594B" w14:textId="77777777" w:rsidTr="00700791">
        <w:trPr>
          <w:trHeight w:val="98"/>
          <w:ins w:id="1268"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545A7DB6" w14:textId="77777777" w:rsidR="008733C5" w:rsidRPr="00561836" w:rsidRDefault="008733C5" w:rsidP="008733C5">
            <w:pPr>
              <w:pStyle w:val="TAL"/>
              <w:ind w:left="227"/>
              <w:rPr>
                <w:ins w:id="1269" w:author="Rapporteur" w:date="2023-09-24T08:16:00Z"/>
                <w:lang w:val="en-US" w:eastAsia="zh-CN"/>
              </w:rPr>
            </w:pPr>
            <w:ins w:id="1270" w:author="Rapporteur" w:date="2023-09-24T08:16:00Z">
              <w:r>
                <w:rPr>
                  <w:rFonts w:cs="Arial" w:hint="eastAsia"/>
                  <w:kern w:val="2"/>
                </w:rPr>
                <w:t>&gt;&gt;Available RAN Visible QoE Metrics</w:t>
              </w:r>
            </w:ins>
          </w:p>
        </w:tc>
        <w:tc>
          <w:tcPr>
            <w:tcW w:w="1422" w:type="dxa"/>
            <w:tcBorders>
              <w:top w:val="single" w:sz="4" w:space="0" w:color="auto"/>
              <w:left w:val="single" w:sz="4" w:space="0" w:color="auto"/>
              <w:bottom w:val="single" w:sz="4" w:space="0" w:color="auto"/>
              <w:right w:val="single" w:sz="4" w:space="0" w:color="auto"/>
            </w:tcBorders>
          </w:tcPr>
          <w:p w14:paraId="2E959A1E" w14:textId="77777777" w:rsidR="008733C5" w:rsidRDefault="008733C5" w:rsidP="008733C5">
            <w:pPr>
              <w:pStyle w:val="TAL"/>
              <w:rPr>
                <w:ins w:id="1271" w:author="Rapporteur" w:date="2023-09-24T08:16:00Z"/>
                <w:lang w:val="en-US" w:eastAsia="zh-CN"/>
              </w:rPr>
            </w:pPr>
            <w:ins w:id="1272" w:author="Rapporteur" w:date="2023-09-24T08:16:00Z">
              <w:r>
                <w:rPr>
                  <w:rFonts w:cs="Arial" w:hint="eastAsia"/>
                  <w:kern w:val="2"/>
                </w:rPr>
                <w:t>O</w:t>
              </w:r>
            </w:ins>
          </w:p>
        </w:tc>
        <w:tc>
          <w:tcPr>
            <w:tcW w:w="1472" w:type="dxa"/>
            <w:tcBorders>
              <w:top w:val="single" w:sz="4" w:space="0" w:color="auto"/>
              <w:left w:val="single" w:sz="4" w:space="0" w:color="auto"/>
              <w:bottom w:val="single" w:sz="4" w:space="0" w:color="auto"/>
              <w:right w:val="single" w:sz="4" w:space="0" w:color="auto"/>
            </w:tcBorders>
          </w:tcPr>
          <w:p w14:paraId="3C463310" w14:textId="77777777" w:rsidR="008733C5" w:rsidRDefault="008733C5" w:rsidP="008733C5">
            <w:pPr>
              <w:pStyle w:val="TAL"/>
              <w:rPr>
                <w:ins w:id="1273"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6C21AF32" w14:textId="77777777" w:rsidR="008733C5" w:rsidRDefault="008733C5" w:rsidP="008733C5">
            <w:pPr>
              <w:pStyle w:val="TAL"/>
              <w:rPr>
                <w:ins w:id="1274" w:author="Rapporteur" w:date="2023-09-24T08:16:00Z"/>
                <w:rFonts w:cs="Arial"/>
                <w:lang w:val="it-IT" w:eastAsia="zh-CN"/>
              </w:rPr>
            </w:pPr>
            <w:ins w:id="1275" w:author="Rapporteur" w:date="2023-09-24T08:16:00Z">
              <w:r>
                <w:rPr>
                  <w:rFonts w:cs="Arial" w:hint="eastAsia"/>
                  <w:kern w:val="2"/>
                </w:rPr>
                <w:t>9.2.3.158</w:t>
              </w:r>
            </w:ins>
          </w:p>
        </w:tc>
        <w:tc>
          <w:tcPr>
            <w:tcW w:w="2015" w:type="dxa"/>
            <w:tcBorders>
              <w:top w:val="single" w:sz="4" w:space="0" w:color="auto"/>
              <w:left w:val="single" w:sz="4" w:space="0" w:color="auto"/>
              <w:bottom w:val="single" w:sz="4" w:space="0" w:color="auto"/>
              <w:right w:val="single" w:sz="4" w:space="0" w:color="auto"/>
            </w:tcBorders>
          </w:tcPr>
          <w:p w14:paraId="634B0ED1" w14:textId="77777777" w:rsidR="008733C5" w:rsidRDefault="008733C5" w:rsidP="008733C5">
            <w:pPr>
              <w:pStyle w:val="TAC"/>
              <w:jc w:val="left"/>
              <w:rPr>
                <w:ins w:id="1276" w:author="Rapporteur" w:date="2023-09-24T08:16:00Z"/>
                <w:rFonts w:eastAsia="SimSun"/>
                <w:lang w:val="en-US" w:eastAsia="zh-CN"/>
              </w:rPr>
            </w:pPr>
          </w:p>
        </w:tc>
      </w:tr>
      <w:tr w:rsidR="008733C5" w14:paraId="697464E2" w14:textId="3FD8329F" w:rsidTr="00700791">
        <w:trPr>
          <w:trHeight w:val="98"/>
          <w:ins w:id="1277"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5D626544" w14:textId="38AE2B9A" w:rsidR="008733C5" w:rsidRPr="00C43A53" w:rsidRDefault="008733C5" w:rsidP="008733C5">
            <w:pPr>
              <w:pStyle w:val="TAL"/>
              <w:ind w:left="227"/>
              <w:rPr>
                <w:ins w:id="1278" w:author="Rapporteur" w:date="2023-09-24T08:16:00Z"/>
                <w:lang w:val="en-US" w:eastAsia="zh-CN"/>
              </w:rPr>
            </w:pPr>
            <w:ins w:id="1279" w:author="Rapporteur" w:date="2023-09-24T08:16:00Z">
              <w:r>
                <w:rPr>
                  <w:rFonts w:cs="Arial"/>
                  <w:kern w:val="2"/>
                </w:rPr>
                <w:t>&gt;&gt;RAN Visible QoE Configuration Preference</w:t>
              </w:r>
            </w:ins>
            <w:ins w:id="1280" w:author="Ericsson User" w:date="2023-09-28T15:07:00Z">
              <w:r w:rsidR="003E19C2">
                <w:rPr>
                  <w:rFonts w:cs="Arial"/>
                  <w:kern w:val="2"/>
                  <w:lang w:val="en-US"/>
                </w:rPr>
                <w:t xml:space="preserve"> </w:t>
              </w:r>
            </w:ins>
            <w:ins w:id="1281" w:author="Ericsson User" w:date="2023-09-27T23:31:00Z">
              <w:r>
                <w:rPr>
                  <w:rFonts w:cs="Arial"/>
                  <w:kern w:val="2"/>
                  <w:lang w:val="en-US"/>
                </w:rPr>
                <w:t>Request</w:t>
              </w:r>
            </w:ins>
          </w:p>
        </w:tc>
        <w:tc>
          <w:tcPr>
            <w:tcW w:w="1422" w:type="dxa"/>
            <w:tcBorders>
              <w:top w:val="single" w:sz="4" w:space="0" w:color="auto"/>
              <w:left w:val="single" w:sz="4" w:space="0" w:color="auto"/>
              <w:bottom w:val="single" w:sz="4" w:space="0" w:color="auto"/>
              <w:right w:val="single" w:sz="4" w:space="0" w:color="auto"/>
            </w:tcBorders>
          </w:tcPr>
          <w:p w14:paraId="22D3C56F" w14:textId="03827D49" w:rsidR="008733C5" w:rsidRDefault="008733C5" w:rsidP="008733C5">
            <w:pPr>
              <w:pStyle w:val="TAL"/>
              <w:rPr>
                <w:ins w:id="1282" w:author="Rapporteur" w:date="2023-09-24T08:16:00Z"/>
                <w:lang w:val="en-US" w:eastAsia="zh-CN"/>
              </w:rPr>
            </w:pPr>
            <w:ins w:id="1283" w:author="Rapporteur" w:date="2023-09-24T08:16:00Z">
              <w:r>
                <w:rPr>
                  <w:rFonts w:cs="Arial"/>
                  <w:kern w:val="2"/>
                </w:rPr>
                <w:t>O</w:t>
              </w:r>
            </w:ins>
          </w:p>
        </w:tc>
        <w:tc>
          <w:tcPr>
            <w:tcW w:w="1472" w:type="dxa"/>
            <w:tcBorders>
              <w:top w:val="single" w:sz="4" w:space="0" w:color="auto"/>
              <w:left w:val="single" w:sz="4" w:space="0" w:color="auto"/>
              <w:bottom w:val="single" w:sz="4" w:space="0" w:color="auto"/>
              <w:right w:val="single" w:sz="4" w:space="0" w:color="auto"/>
            </w:tcBorders>
          </w:tcPr>
          <w:p w14:paraId="314A0419" w14:textId="400D0D25" w:rsidR="008733C5" w:rsidRDefault="008733C5" w:rsidP="008733C5">
            <w:pPr>
              <w:pStyle w:val="TAL"/>
              <w:rPr>
                <w:ins w:id="1284" w:author="Rapporteur" w:date="2023-09-24T08:16:00Z"/>
                <w:lang w:val="en-US" w:eastAsia="zh-CN"/>
              </w:rPr>
            </w:pPr>
          </w:p>
        </w:tc>
        <w:tc>
          <w:tcPr>
            <w:tcW w:w="2174" w:type="dxa"/>
            <w:tcBorders>
              <w:top w:val="single" w:sz="4" w:space="0" w:color="auto"/>
              <w:left w:val="single" w:sz="4" w:space="0" w:color="auto"/>
              <w:bottom w:val="single" w:sz="4" w:space="0" w:color="auto"/>
              <w:right w:val="single" w:sz="4" w:space="0" w:color="auto"/>
            </w:tcBorders>
          </w:tcPr>
          <w:p w14:paraId="7F8C0593" w14:textId="716BFBB0" w:rsidR="008733C5" w:rsidRDefault="00A97C72" w:rsidP="008733C5">
            <w:pPr>
              <w:pStyle w:val="TAL"/>
              <w:rPr>
                <w:ins w:id="1285" w:author="Rapporteur" w:date="2023-09-24T08:16:00Z"/>
                <w:rFonts w:cs="Arial"/>
                <w:lang w:val="it-IT" w:eastAsia="zh-CN"/>
              </w:rPr>
            </w:pPr>
            <w:ins w:id="1286" w:author="Ericsson User" w:date="2023-09-28T15:13:00Z">
              <w:r>
                <w:rPr>
                  <w:rFonts w:cs="Arial"/>
                  <w:lang w:val="it-IT" w:eastAsia="zh-CN"/>
                </w:rPr>
                <w:t>9.2.3.x5</w:t>
              </w:r>
            </w:ins>
          </w:p>
        </w:tc>
        <w:tc>
          <w:tcPr>
            <w:tcW w:w="2015" w:type="dxa"/>
            <w:tcBorders>
              <w:top w:val="single" w:sz="4" w:space="0" w:color="auto"/>
              <w:left w:val="single" w:sz="4" w:space="0" w:color="auto"/>
              <w:bottom w:val="single" w:sz="4" w:space="0" w:color="auto"/>
              <w:right w:val="single" w:sz="4" w:space="0" w:color="auto"/>
            </w:tcBorders>
          </w:tcPr>
          <w:p w14:paraId="39BED815" w14:textId="1FFC59B1" w:rsidR="008733C5" w:rsidRDefault="008733C5" w:rsidP="008733C5">
            <w:pPr>
              <w:pStyle w:val="TAC"/>
              <w:jc w:val="left"/>
              <w:rPr>
                <w:ins w:id="1287" w:author="Rapporteur" w:date="2023-09-24T08:16:00Z"/>
                <w:rFonts w:eastAsia="SimSun"/>
                <w:lang w:val="en-US" w:eastAsia="zh-CN"/>
              </w:rPr>
            </w:pPr>
            <w:ins w:id="1288" w:author="Ericsson User" w:date="2023-09-27T22:13:00Z">
              <w:r>
                <w:rPr>
                  <w:rFonts w:eastAsia="SimSun"/>
                  <w:lang w:val="en-US" w:eastAsia="zh-CN"/>
                </w:rPr>
                <w:t>This IE is to request the RAN Visible QoE Configuration preference of the peer NG-RAN node</w:t>
              </w:r>
            </w:ins>
            <w:r>
              <w:rPr>
                <w:rFonts w:eastAsia="SimSun"/>
                <w:lang w:val="en-US" w:eastAsia="zh-CN"/>
              </w:rPr>
              <w:t>.</w:t>
            </w:r>
          </w:p>
        </w:tc>
      </w:tr>
    </w:tbl>
    <w:p w14:paraId="314F2857" w14:textId="77777777" w:rsidR="00B61440" w:rsidRDefault="00B61440" w:rsidP="00B61440">
      <w:pPr>
        <w:rPr>
          <w:ins w:id="1289" w:author="Rapporteur" w:date="2023-09-24T08:16:00Z"/>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61440" w:rsidRPr="0057104E" w14:paraId="13AA7C29" w14:textId="77777777">
        <w:trPr>
          <w:jc w:val="center"/>
          <w:ins w:id="1290" w:author="Rapporteur" w:date="2023-09-24T08:16:00Z"/>
        </w:trPr>
        <w:tc>
          <w:tcPr>
            <w:tcW w:w="3686" w:type="dxa"/>
            <w:tcBorders>
              <w:top w:val="single" w:sz="4" w:space="0" w:color="auto"/>
              <w:left w:val="single" w:sz="4" w:space="0" w:color="auto"/>
              <w:bottom w:val="single" w:sz="4" w:space="0" w:color="auto"/>
              <w:right w:val="single" w:sz="4" w:space="0" w:color="auto"/>
            </w:tcBorders>
            <w:hideMark/>
          </w:tcPr>
          <w:p w14:paraId="44CB5D35" w14:textId="77777777" w:rsidR="00B61440" w:rsidRPr="006E0A96" w:rsidRDefault="00B61440" w:rsidP="00F87E6A">
            <w:pPr>
              <w:pStyle w:val="TAH"/>
              <w:rPr>
                <w:ins w:id="1291" w:author="Rapporteur" w:date="2023-09-24T08:16:00Z"/>
                <w:b w:val="0"/>
              </w:rPr>
            </w:pPr>
            <w:ins w:id="1292" w:author="Rapporteur" w:date="2023-09-24T08:16:00Z">
              <w:r w:rsidRPr="0057104E">
                <w:rPr>
                  <w:rFonts w:ascii="Arial" w:hAnsi="Arial" w:cs="Arial"/>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8C39EA8" w14:textId="77777777" w:rsidR="00B61440" w:rsidRPr="006E0A96" w:rsidRDefault="00B61440" w:rsidP="00F87E6A">
            <w:pPr>
              <w:pStyle w:val="TAH"/>
              <w:rPr>
                <w:ins w:id="1293" w:author="Rapporteur" w:date="2023-09-24T08:16:00Z"/>
                <w:b w:val="0"/>
              </w:rPr>
            </w:pPr>
            <w:ins w:id="1294" w:author="Rapporteur" w:date="2023-09-24T08:16:00Z">
              <w:r w:rsidRPr="0057104E">
                <w:rPr>
                  <w:rFonts w:ascii="Arial" w:hAnsi="Arial" w:cs="Arial"/>
                  <w:lang w:eastAsia="zh-CN"/>
                </w:rPr>
                <w:t>Explanation</w:t>
              </w:r>
            </w:ins>
          </w:p>
        </w:tc>
      </w:tr>
      <w:tr w:rsidR="00B61440" w14:paraId="2E2C7D52" w14:textId="77777777">
        <w:trPr>
          <w:jc w:val="center"/>
          <w:ins w:id="1295" w:author="Rapporteur" w:date="2023-09-24T08:16:00Z"/>
        </w:trPr>
        <w:tc>
          <w:tcPr>
            <w:tcW w:w="3686" w:type="dxa"/>
            <w:tcBorders>
              <w:top w:val="single" w:sz="4" w:space="0" w:color="auto"/>
              <w:left w:val="single" w:sz="4" w:space="0" w:color="auto"/>
              <w:bottom w:val="single" w:sz="4" w:space="0" w:color="auto"/>
              <w:right w:val="single" w:sz="4" w:space="0" w:color="auto"/>
            </w:tcBorders>
            <w:hideMark/>
          </w:tcPr>
          <w:p w14:paraId="0E69DE4E" w14:textId="77777777" w:rsidR="00B61440" w:rsidRDefault="00B61440" w:rsidP="00F87E6A">
            <w:pPr>
              <w:pStyle w:val="TAL"/>
              <w:rPr>
                <w:ins w:id="1296" w:author="Rapporteur" w:date="2023-09-24T08:16:00Z"/>
                <w:lang w:eastAsia="zh-CN"/>
              </w:rPr>
            </w:pPr>
            <w:ins w:id="1297" w:author="Rapporteur" w:date="2023-09-24T08:16:00Z">
              <w:r>
                <w:rPr>
                  <w:lang w:eastAsia="zh-CN"/>
                </w:rPr>
                <w:t>maxnoofUEAppLayerMeas</w:t>
              </w:r>
            </w:ins>
          </w:p>
        </w:tc>
        <w:tc>
          <w:tcPr>
            <w:tcW w:w="5670" w:type="dxa"/>
            <w:tcBorders>
              <w:top w:val="single" w:sz="4" w:space="0" w:color="auto"/>
              <w:left w:val="single" w:sz="4" w:space="0" w:color="auto"/>
              <w:bottom w:val="single" w:sz="4" w:space="0" w:color="auto"/>
              <w:right w:val="single" w:sz="4" w:space="0" w:color="auto"/>
            </w:tcBorders>
            <w:hideMark/>
          </w:tcPr>
          <w:p w14:paraId="0E820CAA" w14:textId="77777777" w:rsidR="00B61440" w:rsidRDefault="00B61440" w:rsidP="00F87E6A">
            <w:pPr>
              <w:pStyle w:val="TAL"/>
              <w:rPr>
                <w:ins w:id="1298" w:author="Rapporteur" w:date="2023-09-24T08:16:00Z"/>
                <w:lang w:eastAsia="zh-CN"/>
              </w:rPr>
            </w:pPr>
            <w:ins w:id="1299" w:author="Rapporteur" w:date="2023-09-24T08:16:00Z">
              <w:r>
                <w:rPr>
                  <w:lang w:eastAsia="ja-JP"/>
                </w:rPr>
                <w:t>Maximum no. of simultaneous QoE measurement configurations at a UE. In this version of the specification, the value is 16.</w:t>
              </w:r>
            </w:ins>
          </w:p>
        </w:tc>
      </w:tr>
    </w:tbl>
    <w:p w14:paraId="6F60E26A" w14:textId="77777777" w:rsidR="009628F0" w:rsidRDefault="009628F0" w:rsidP="00B61440">
      <w:pPr>
        <w:rPr>
          <w:ins w:id="1300" w:author="Rapporteur" w:date="2023-09-24T08:16:00Z"/>
        </w:rPr>
      </w:pPr>
    </w:p>
    <w:p w14:paraId="0A25D45F" w14:textId="6DD6B968" w:rsidR="00B61440" w:rsidRPr="00A81385" w:rsidRDefault="00B61440" w:rsidP="00371DD0">
      <w:pPr>
        <w:pStyle w:val="Heading4"/>
        <w:numPr>
          <w:ilvl w:val="0"/>
          <w:numId w:val="0"/>
        </w:numPr>
        <w:ind w:left="864" w:hanging="864"/>
        <w:rPr>
          <w:ins w:id="1301" w:author="Rapporteur" w:date="2023-09-24T08:16:00Z"/>
        </w:rPr>
      </w:pPr>
      <w:ins w:id="1302" w:author="Rapporteur" w:date="2023-09-24T08:16:00Z">
        <w:r w:rsidRPr="00A81385">
          <w:t>9.2.3.x4</w:t>
        </w:r>
        <w:r w:rsidRPr="00A81385">
          <w:tab/>
        </w:r>
      </w:ins>
      <w:ins w:id="1303" w:author="Rapporteur" w:date="2023-09-27T21:34:00Z">
        <w:r w:rsidR="00371DD0">
          <w:tab/>
        </w:r>
      </w:ins>
      <w:ins w:id="1304" w:author="Rapporteur" w:date="2023-09-24T08:16:00Z">
        <w:r w:rsidRPr="00A81385">
          <w:t>QMC Modification Response</w:t>
        </w:r>
      </w:ins>
    </w:p>
    <w:p w14:paraId="6850F9AE" w14:textId="77777777" w:rsidR="00B61440" w:rsidRPr="00371DD0" w:rsidRDefault="00B61440" w:rsidP="00B61440">
      <w:pPr>
        <w:rPr>
          <w:ins w:id="1305" w:author="Rapporteur" w:date="2023-09-24T08:16:00Z"/>
          <w:rFonts w:ascii="Times New Roman" w:hAnsi="Times New Roman"/>
        </w:rPr>
      </w:pPr>
      <w:ins w:id="1306" w:author="Rapporteur" w:date="2023-09-24T08:16:00Z">
        <w:r w:rsidRPr="00371DD0">
          <w:rPr>
            <w:rFonts w:ascii="Times New Roman" w:hAnsi="Times New Roman"/>
          </w:rPr>
          <w:t xml:space="preserve">This IE contains the information that the S-NG-RAN node or the information that the M-NG-RAN node needs to provide in the response to the QMC modification request.  </w:t>
        </w:r>
      </w:ins>
    </w:p>
    <w:tbl>
      <w:tblPr>
        <w:tblW w:w="9660"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422"/>
        <w:gridCol w:w="1500"/>
        <w:gridCol w:w="2146"/>
        <w:gridCol w:w="2015"/>
      </w:tblGrid>
      <w:tr w:rsidR="00B61440" w14:paraId="0A9277B2" w14:textId="77777777" w:rsidTr="00DB54ED">
        <w:trPr>
          <w:ins w:id="1307"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058778C2" w14:textId="77777777" w:rsidR="00B61440" w:rsidRPr="0057104E" w:rsidRDefault="00B61440" w:rsidP="00F87E6A">
            <w:pPr>
              <w:pStyle w:val="TAH"/>
              <w:rPr>
                <w:ins w:id="1308" w:author="Rapporteur" w:date="2023-09-24T08:16:00Z"/>
                <w:rFonts w:ascii="Arial" w:hAnsi="Arial" w:cs="Arial"/>
              </w:rPr>
            </w:pPr>
            <w:ins w:id="1309" w:author="Rapporteur" w:date="2023-09-24T08:16:00Z">
              <w:r w:rsidRPr="0057104E">
                <w:rPr>
                  <w:rFonts w:ascii="Arial" w:hAnsi="Arial" w:cs="Arial"/>
                </w:rPr>
                <w:lastRenderedPageBreak/>
                <w:t>IE/Group Name</w:t>
              </w:r>
            </w:ins>
          </w:p>
        </w:tc>
        <w:tc>
          <w:tcPr>
            <w:tcW w:w="1422" w:type="dxa"/>
            <w:tcBorders>
              <w:top w:val="single" w:sz="4" w:space="0" w:color="auto"/>
              <w:left w:val="nil"/>
              <w:bottom w:val="single" w:sz="4" w:space="0" w:color="auto"/>
              <w:right w:val="single" w:sz="4" w:space="0" w:color="auto"/>
            </w:tcBorders>
          </w:tcPr>
          <w:p w14:paraId="39305736" w14:textId="77777777" w:rsidR="00B61440" w:rsidRPr="0057104E" w:rsidRDefault="00B61440" w:rsidP="00F87E6A">
            <w:pPr>
              <w:pStyle w:val="TAH"/>
              <w:rPr>
                <w:ins w:id="1310" w:author="Rapporteur" w:date="2023-09-24T08:16:00Z"/>
                <w:rFonts w:ascii="Arial" w:hAnsi="Arial" w:cs="Arial"/>
              </w:rPr>
            </w:pPr>
            <w:ins w:id="1311" w:author="Rapporteur" w:date="2023-09-24T08:16:00Z">
              <w:r w:rsidRPr="0057104E">
                <w:rPr>
                  <w:rFonts w:ascii="Arial" w:hAnsi="Arial" w:cs="Arial"/>
                </w:rPr>
                <w:t>Presence</w:t>
              </w:r>
            </w:ins>
          </w:p>
        </w:tc>
        <w:tc>
          <w:tcPr>
            <w:tcW w:w="1500" w:type="dxa"/>
            <w:tcBorders>
              <w:top w:val="single" w:sz="4" w:space="0" w:color="auto"/>
              <w:left w:val="nil"/>
              <w:bottom w:val="single" w:sz="4" w:space="0" w:color="auto"/>
              <w:right w:val="single" w:sz="4" w:space="0" w:color="auto"/>
            </w:tcBorders>
          </w:tcPr>
          <w:p w14:paraId="0E8E76F5" w14:textId="77777777" w:rsidR="00B61440" w:rsidRPr="0057104E" w:rsidRDefault="00B61440" w:rsidP="00F87E6A">
            <w:pPr>
              <w:pStyle w:val="TAH"/>
              <w:rPr>
                <w:ins w:id="1312" w:author="Rapporteur" w:date="2023-09-24T08:16:00Z"/>
                <w:rFonts w:ascii="Arial" w:hAnsi="Arial" w:cs="Arial"/>
              </w:rPr>
            </w:pPr>
            <w:ins w:id="1313" w:author="Rapporteur" w:date="2023-09-24T08:16:00Z">
              <w:r w:rsidRPr="0057104E">
                <w:rPr>
                  <w:rFonts w:ascii="Arial" w:hAnsi="Arial" w:cs="Arial"/>
                </w:rPr>
                <w:t>Range</w:t>
              </w:r>
            </w:ins>
          </w:p>
        </w:tc>
        <w:tc>
          <w:tcPr>
            <w:tcW w:w="2146" w:type="dxa"/>
            <w:tcBorders>
              <w:top w:val="single" w:sz="4" w:space="0" w:color="auto"/>
              <w:left w:val="nil"/>
              <w:bottom w:val="single" w:sz="4" w:space="0" w:color="auto"/>
              <w:right w:val="single" w:sz="4" w:space="0" w:color="auto"/>
            </w:tcBorders>
          </w:tcPr>
          <w:p w14:paraId="0A763B4C" w14:textId="77777777" w:rsidR="00B61440" w:rsidRPr="0057104E" w:rsidRDefault="00B61440" w:rsidP="00F87E6A">
            <w:pPr>
              <w:pStyle w:val="TAH"/>
              <w:rPr>
                <w:ins w:id="1314" w:author="Rapporteur" w:date="2023-09-24T08:16:00Z"/>
                <w:rFonts w:ascii="Arial" w:hAnsi="Arial" w:cs="Arial"/>
              </w:rPr>
            </w:pPr>
            <w:ins w:id="1315" w:author="Rapporteur" w:date="2023-09-24T08:16:00Z">
              <w:r w:rsidRPr="0057104E">
                <w:rPr>
                  <w:rFonts w:ascii="Arial" w:hAnsi="Arial" w:cs="Arial"/>
                </w:rPr>
                <w:t>IE type and reference</w:t>
              </w:r>
            </w:ins>
          </w:p>
        </w:tc>
        <w:tc>
          <w:tcPr>
            <w:tcW w:w="2015" w:type="dxa"/>
            <w:tcBorders>
              <w:top w:val="single" w:sz="4" w:space="0" w:color="auto"/>
              <w:left w:val="nil"/>
              <w:bottom w:val="single" w:sz="4" w:space="0" w:color="auto"/>
              <w:right w:val="single" w:sz="4" w:space="0" w:color="auto"/>
            </w:tcBorders>
          </w:tcPr>
          <w:p w14:paraId="74CD7F1D" w14:textId="77777777" w:rsidR="00B61440" w:rsidRPr="0057104E" w:rsidRDefault="00B61440" w:rsidP="00F87E6A">
            <w:pPr>
              <w:pStyle w:val="TAH"/>
              <w:rPr>
                <w:ins w:id="1316" w:author="Rapporteur" w:date="2023-09-24T08:16:00Z"/>
                <w:rFonts w:ascii="Arial" w:hAnsi="Arial" w:cs="Arial"/>
              </w:rPr>
            </w:pPr>
            <w:ins w:id="1317" w:author="Rapporteur" w:date="2023-09-24T08:16:00Z">
              <w:r w:rsidRPr="0057104E">
                <w:rPr>
                  <w:rFonts w:ascii="Arial" w:hAnsi="Arial" w:cs="Arial"/>
                </w:rPr>
                <w:t>Semantics description</w:t>
              </w:r>
            </w:ins>
          </w:p>
        </w:tc>
      </w:tr>
      <w:tr w:rsidR="00B61440" w14:paraId="6FE16844" w14:textId="77777777" w:rsidTr="00DB54ED">
        <w:trPr>
          <w:ins w:id="1318"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30069A64" w14:textId="77777777" w:rsidR="00B61440" w:rsidRDefault="00B61440" w:rsidP="00F87E6A">
            <w:pPr>
              <w:pStyle w:val="TAL"/>
              <w:rPr>
                <w:ins w:id="1319" w:author="Rapporteur" w:date="2023-09-24T08:16:00Z"/>
                <w:b/>
                <w:bCs/>
                <w:kern w:val="2"/>
              </w:rPr>
            </w:pPr>
            <w:ins w:id="1320" w:author="Rapporteur" w:date="2023-09-24T08:16:00Z">
              <w:r>
                <w:rPr>
                  <w:rFonts w:hint="eastAsia"/>
                  <w:b/>
                  <w:bCs/>
                  <w:kern w:val="2"/>
                </w:rPr>
                <w:t>QMC Modification Response List</w:t>
              </w:r>
            </w:ins>
          </w:p>
        </w:tc>
        <w:tc>
          <w:tcPr>
            <w:tcW w:w="1422" w:type="dxa"/>
            <w:tcBorders>
              <w:top w:val="single" w:sz="4" w:space="0" w:color="auto"/>
              <w:left w:val="nil"/>
              <w:bottom w:val="single" w:sz="4" w:space="0" w:color="auto"/>
              <w:right w:val="single" w:sz="4" w:space="0" w:color="auto"/>
            </w:tcBorders>
          </w:tcPr>
          <w:p w14:paraId="085DC70C" w14:textId="77777777" w:rsidR="00B61440" w:rsidRDefault="00B61440" w:rsidP="00F87E6A">
            <w:pPr>
              <w:pStyle w:val="TAL"/>
              <w:rPr>
                <w:ins w:id="1321" w:author="Rapporteur" w:date="2023-09-24T08:16:00Z"/>
                <w:kern w:val="2"/>
              </w:rPr>
            </w:pPr>
          </w:p>
        </w:tc>
        <w:tc>
          <w:tcPr>
            <w:tcW w:w="1500" w:type="dxa"/>
            <w:tcBorders>
              <w:top w:val="single" w:sz="4" w:space="0" w:color="auto"/>
              <w:left w:val="nil"/>
              <w:bottom w:val="single" w:sz="4" w:space="0" w:color="auto"/>
              <w:right w:val="single" w:sz="4" w:space="0" w:color="auto"/>
            </w:tcBorders>
          </w:tcPr>
          <w:p w14:paraId="10A9CD3C" w14:textId="77777777" w:rsidR="00B61440" w:rsidRDefault="00B61440" w:rsidP="00F87E6A">
            <w:pPr>
              <w:pStyle w:val="TAL"/>
              <w:rPr>
                <w:ins w:id="1322" w:author="Rapporteur" w:date="2023-09-24T08:16:00Z"/>
                <w:kern w:val="2"/>
              </w:rPr>
            </w:pPr>
          </w:p>
        </w:tc>
        <w:tc>
          <w:tcPr>
            <w:tcW w:w="2146" w:type="dxa"/>
            <w:tcBorders>
              <w:top w:val="single" w:sz="4" w:space="0" w:color="auto"/>
              <w:left w:val="nil"/>
              <w:bottom w:val="single" w:sz="4" w:space="0" w:color="auto"/>
              <w:right w:val="single" w:sz="4" w:space="0" w:color="auto"/>
            </w:tcBorders>
          </w:tcPr>
          <w:p w14:paraId="5D334146" w14:textId="77777777" w:rsidR="00B61440" w:rsidRDefault="00B61440" w:rsidP="00F87E6A">
            <w:pPr>
              <w:pStyle w:val="TAL"/>
              <w:rPr>
                <w:ins w:id="1323" w:author="Rapporteur" w:date="2023-09-24T08:16:00Z"/>
                <w:kern w:val="2"/>
              </w:rPr>
            </w:pPr>
          </w:p>
        </w:tc>
        <w:tc>
          <w:tcPr>
            <w:tcW w:w="2015" w:type="dxa"/>
            <w:tcBorders>
              <w:top w:val="single" w:sz="4" w:space="0" w:color="auto"/>
              <w:left w:val="nil"/>
              <w:bottom w:val="single" w:sz="4" w:space="0" w:color="auto"/>
              <w:right w:val="single" w:sz="4" w:space="0" w:color="auto"/>
            </w:tcBorders>
          </w:tcPr>
          <w:p w14:paraId="125C0967" w14:textId="77777777" w:rsidR="00B61440" w:rsidRDefault="00B61440" w:rsidP="00F87E6A">
            <w:pPr>
              <w:pStyle w:val="TAL"/>
              <w:rPr>
                <w:ins w:id="1324" w:author="Rapporteur" w:date="2023-09-24T08:16:00Z"/>
                <w:kern w:val="2"/>
              </w:rPr>
            </w:pPr>
          </w:p>
        </w:tc>
      </w:tr>
      <w:tr w:rsidR="00B61440" w14:paraId="2141D5C1" w14:textId="77777777" w:rsidTr="00DB54ED">
        <w:trPr>
          <w:ins w:id="1325"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3569ED38" w14:textId="77777777" w:rsidR="00B61440" w:rsidRDefault="00B61440" w:rsidP="00F87E6A">
            <w:pPr>
              <w:pStyle w:val="TAL"/>
              <w:ind w:left="113"/>
              <w:rPr>
                <w:ins w:id="1326" w:author="Rapporteur" w:date="2023-09-24T08:16:00Z"/>
                <w:b/>
                <w:bCs/>
                <w:kern w:val="2"/>
              </w:rPr>
            </w:pPr>
            <w:ins w:id="1327" w:author="Rapporteur" w:date="2023-09-24T08:16:00Z">
              <w:r>
                <w:rPr>
                  <w:rFonts w:hint="eastAsia"/>
                  <w:b/>
                  <w:bCs/>
                  <w:kern w:val="2"/>
                </w:rPr>
                <w:t>&gt;QMC Modification Response Item</w:t>
              </w:r>
            </w:ins>
          </w:p>
        </w:tc>
        <w:tc>
          <w:tcPr>
            <w:tcW w:w="1422" w:type="dxa"/>
            <w:tcBorders>
              <w:top w:val="single" w:sz="4" w:space="0" w:color="auto"/>
              <w:left w:val="nil"/>
              <w:bottom w:val="single" w:sz="4" w:space="0" w:color="auto"/>
              <w:right w:val="single" w:sz="4" w:space="0" w:color="auto"/>
            </w:tcBorders>
          </w:tcPr>
          <w:p w14:paraId="3BBE4234" w14:textId="77777777" w:rsidR="00B61440" w:rsidRDefault="00B61440" w:rsidP="00F87E6A">
            <w:pPr>
              <w:pStyle w:val="TAL"/>
              <w:rPr>
                <w:ins w:id="1328" w:author="Rapporteur" w:date="2023-09-24T08:16:00Z"/>
                <w:kern w:val="2"/>
              </w:rPr>
            </w:pPr>
          </w:p>
        </w:tc>
        <w:tc>
          <w:tcPr>
            <w:tcW w:w="1500" w:type="dxa"/>
            <w:tcBorders>
              <w:top w:val="single" w:sz="4" w:space="0" w:color="auto"/>
              <w:left w:val="nil"/>
              <w:bottom w:val="single" w:sz="4" w:space="0" w:color="auto"/>
              <w:right w:val="single" w:sz="4" w:space="0" w:color="auto"/>
            </w:tcBorders>
          </w:tcPr>
          <w:p w14:paraId="0CFE9BF6" w14:textId="77777777" w:rsidR="00B61440" w:rsidRDefault="00B61440" w:rsidP="00F87E6A">
            <w:pPr>
              <w:pStyle w:val="TAL"/>
              <w:rPr>
                <w:ins w:id="1329" w:author="Rapporteur" w:date="2023-09-24T08:16:00Z"/>
                <w:kern w:val="2"/>
              </w:rPr>
            </w:pPr>
            <w:ins w:id="1330" w:author="Rapporteur" w:date="2023-09-24T08:16:00Z">
              <w:r>
                <w:rPr>
                  <w:i/>
                  <w:lang w:eastAsia="zh-CN"/>
                </w:rPr>
                <w:t>1..&lt;maxnoofUEAppLayerMeas&gt;</w:t>
              </w:r>
            </w:ins>
          </w:p>
        </w:tc>
        <w:tc>
          <w:tcPr>
            <w:tcW w:w="2146" w:type="dxa"/>
            <w:tcBorders>
              <w:top w:val="single" w:sz="4" w:space="0" w:color="auto"/>
              <w:left w:val="nil"/>
              <w:bottom w:val="single" w:sz="4" w:space="0" w:color="auto"/>
              <w:right w:val="single" w:sz="4" w:space="0" w:color="auto"/>
            </w:tcBorders>
          </w:tcPr>
          <w:p w14:paraId="1EB1E265" w14:textId="77777777" w:rsidR="00B61440" w:rsidRDefault="00B61440" w:rsidP="00F87E6A">
            <w:pPr>
              <w:pStyle w:val="TAL"/>
              <w:rPr>
                <w:ins w:id="1331" w:author="Rapporteur" w:date="2023-09-24T08:16:00Z"/>
                <w:kern w:val="2"/>
              </w:rPr>
            </w:pPr>
          </w:p>
        </w:tc>
        <w:tc>
          <w:tcPr>
            <w:tcW w:w="2015" w:type="dxa"/>
            <w:tcBorders>
              <w:top w:val="single" w:sz="4" w:space="0" w:color="auto"/>
              <w:left w:val="nil"/>
              <w:bottom w:val="single" w:sz="4" w:space="0" w:color="auto"/>
              <w:right w:val="single" w:sz="4" w:space="0" w:color="auto"/>
            </w:tcBorders>
          </w:tcPr>
          <w:p w14:paraId="2946EEBF" w14:textId="77777777" w:rsidR="00B61440" w:rsidRDefault="00B61440" w:rsidP="00F87E6A">
            <w:pPr>
              <w:pStyle w:val="TAL"/>
              <w:rPr>
                <w:ins w:id="1332" w:author="Rapporteur" w:date="2023-09-24T08:16:00Z"/>
                <w:kern w:val="2"/>
              </w:rPr>
            </w:pPr>
          </w:p>
        </w:tc>
      </w:tr>
      <w:tr w:rsidR="00B61440" w14:paraId="0A81B79B" w14:textId="77777777" w:rsidTr="00DB54ED">
        <w:trPr>
          <w:trHeight w:val="201"/>
          <w:ins w:id="1333"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75B201B6" w14:textId="77777777" w:rsidR="00B61440" w:rsidRDefault="00B61440" w:rsidP="00F87E6A">
            <w:pPr>
              <w:pStyle w:val="TAL"/>
              <w:ind w:left="227"/>
              <w:rPr>
                <w:ins w:id="1334" w:author="Rapporteur" w:date="2023-09-24T08:16:00Z"/>
                <w:kern w:val="2"/>
              </w:rPr>
            </w:pPr>
            <w:ins w:id="1335" w:author="Rapporteur" w:date="2023-09-24T08:16:00Z">
              <w:r>
                <w:rPr>
                  <w:rFonts w:hint="eastAsia"/>
                  <w:kern w:val="2"/>
                </w:rPr>
                <w:t>&gt;&gt;QoE Reference</w:t>
              </w:r>
            </w:ins>
          </w:p>
        </w:tc>
        <w:tc>
          <w:tcPr>
            <w:tcW w:w="1422" w:type="dxa"/>
            <w:tcBorders>
              <w:top w:val="single" w:sz="4" w:space="0" w:color="auto"/>
              <w:left w:val="nil"/>
              <w:bottom w:val="single" w:sz="4" w:space="0" w:color="auto"/>
              <w:right w:val="single" w:sz="4" w:space="0" w:color="auto"/>
            </w:tcBorders>
          </w:tcPr>
          <w:p w14:paraId="48F89096" w14:textId="77777777" w:rsidR="00B61440" w:rsidRDefault="00B61440" w:rsidP="00F87E6A">
            <w:pPr>
              <w:pStyle w:val="TAL"/>
              <w:rPr>
                <w:ins w:id="1336" w:author="Rapporteur" w:date="2023-09-24T08:16:00Z"/>
                <w:kern w:val="2"/>
              </w:rPr>
            </w:pPr>
            <w:ins w:id="1337" w:author="Rapporteur" w:date="2023-09-24T08:16:00Z">
              <w:r>
                <w:rPr>
                  <w:rFonts w:hint="eastAsia"/>
                  <w:kern w:val="2"/>
                </w:rPr>
                <w:t>M</w:t>
              </w:r>
            </w:ins>
          </w:p>
        </w:tc>
        <w:tc>
          <w:tcPr>
            <w:tcW w:w="1500" w:type="dxa"/>
            <w:tcBorders>
              <w:top w:val="single" w:sz="4" w:space="0" w:color="auto"/>
              <w:left w:val="nil"/>
              <w:bottom w:val="single" w:sz="4" w:space="0" w:color="auto"/>
              <w:right w:val="single" w:sz="4" w:space="0" w:color="auto"/>
            </w:tcBorders>
          </w:tcPr>
          <w:p w14:paraId="02CFB2DF" w14:textId="77777777" w:rsidR="00B61440" w:rsidRDefault="00B61440" w:rsidP="00F87E6A">
            <w:pPr>
              <w:pStyle w:val="TAL"/>
              <w:rPr>
                <w:ins w:id="1338" w:author="Rapporteur" w:date="2023-09-24T08:16:00Z"/>
                <w:kern w:val="2"/>
              </w:rPr>
            </w:pPr>
          </w:p>
        </w:tc>
        <w:tc>
          <w:tcPr>
            <w:tcW w:w="2146" w:type="dxa"/>
            <w:tcBorders>
              <w:top w:val="single" w:sz="4" w:space="0" w:color="auto"/>
              <w:left w:val="nil"/>
              <w:bottom w:val="single" w:sz="4" w:space="0" w:color="auto"/>
              <w:right w:val="single" w:sz="4" w:space="0" w:color="auto"/>
            </w:tcBorders>
          </w:tcPr>
          <w:p w14:paraId="750DC975" w14:textId="77777777" w:rsidR="00B61440" w:rsidRDefault="00B61440" w:rsidP="00F87E6A">
            <w:pPr>
              <w:pStyle w:val="TAL"/>
              <w:rPr>
                <w:ins w:id="1339" w:author="Rapporteur" w:date="2023-09-24T08:16:00Z"/>
                <w:kern w:val="2"/>
              </w:rPr>
            </w:pPr>
            <w:ins w:id="1340" w:author="Rapporteur" w:date="2023-09-24T08:16:00Z">
              <w:r>
                <w:rPr>
                  <w:rFonts w:hint="eastAsia"/>
                  <w:kern w:val="2"/>
                </w:rPr>
                <w:t>OCTET STRING (SIZE(6))</w:t>
              </w:r>
            </w:ins>
          </w:p>
        </w:tc>
        <w:tc>
          <w:tcPr>
            <w:tcW w:w="2015" w:type="dxa"/>
            <w:tcBorders>
              <w:top w:val="single" w:sz="4" w:space="0" w:color="auto"/>
              <w:left w:val="nil"/>
              <w:bottom w:val="single" w:sz="4" w:space="0" w:color="auto"/>
              <w:right w:val="single" w:sz="4" w:space="0" w:color="auto"/>
            </w:tcBorders>
          </w:tcPr>
          <w:p w14:paraId="2CF69368" w14:textId="77777777" w:rsidR="00B61440" w:rsidRDefault="00B61440" w:rsidP="00F87E6A">
            <w:pPr>
              <w:pStyle w:val="TAL"/>
              <w:rPr>
                <w:ins w:id="1341" w:author="Rapporteur" w:date="2023-09-24T08:16:00Z"/>
                <w:kern w:val="2"/>
              </w:rPr>
            </w:pPr>
          </w:p>
        </w:tc>
      </w:tr>
      <w:tr w:rsidR="00B61440" w14:paraId="59F14DB2" w14:textId="77777777" w:rsidTr="00DB54ED">
        <w:trPr>
          <w:trHeight w:val="98"/>
          <w:ins w:id="1342"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2D6D58FA" w14:textId="504954C2" w:rsidR="00B61440" w:rsidRDefault="00B61440" w:rsidP="00F87E6A">
            <w:pPr>
              <w:pStyle w:val="TAL"/>
              <w:ind w:left="227"/>
              <w:rPr>
                <w:ins w:id="1343" w:author="Rapporteur" w:date="2023-09-24T08:16:00Z"/>
                <w:kern w:val="2"/>
              </w:rPr>
            </w:pPr>
            <w:ins w:id="1344" w:author="Rapporteur" w:date="2023-09-24T08:16:00Z">
              <w:r>
                <w:rPr>
                  <w:rFonts w:hint="eastAsia"/>
                  <w:kern w:val="2"/>
                </w:rPr>
                <w:t xml:space="preserve">&gt;&gt;QoE </w:t>
              </w:r>
            </w:ins>
            <w:ins w:id="1345" w:author="Ericsson User" w:date="2023-09-28T14:55:00Z">
              <w:r w:rsidR="00663503">
                <w:rPr>
                  <w:kern w:val="2"/>
                  <w:lang w:val="en-US"/>
                </w:rPr>
                <w:t xml:space="preserve">Path </w:t>
              </w:r>
            </w:ins>
            <w:ins w:id="1346" w:author="Rapporteur" w:date="2023-09-24T08:16:00Z">
              <w:r>
                <w:rPr>
                  <w:rFonts w:hint="eastAsia"/>
                  <w:kern w:val="2"/>
                </w:rPr>
                <w:t xml:space="preserve">Reporting Modification </w:t>
              </w:r>
              <w:del w:id="1347" w:author="Ericsson User" w:date="2023-09-28T14:58:00Z">
                <w:r w:rsidDel="004B564C">
                  <w:rPr>
                    <w:rFonts w:hint="eastAsia"/>
                    <w:kern w:val="2"/>
                  </w:rPr>
                  <w:delText>r</w:delText>
                </w:r>
              </w:del>
            </w:ins>
            <w:ins w:id="1348" w:author="Ericsson User" w:date="2023-09-28T14:58:00Z">
              <w:r w:rsidR="004B564C">
                <w:rPr>
                  <w:kern w:val="2"/>
                  <w:lang w:val="en-US"/>
                </w:rPr>
                <w:t>R</w:t>
              </w:r>
            </w:ins>
            <w:ins w:id="1349" w:author="Rapporteur" w:date="2023-09-24T08:16:00Z">
              <w:r>
                <w:rPr>
                  <w:rFonts w:hint="eastAsia"/>
                  <w:kern w:val="2"/>
                </w:rPr>
                <w:t>esponse</w:t>
              </w:r>
            </w:ins>
          </w:p>
        </w:tc>
        <w:tc>
          <w:tcPr>
            <w:tcW w:w="1422" w:type="dxa"/>
            <w:tcBorders>
              <w:top w:val="single" w:sz="4" w:space="0" w:color="auto"/>
              <w:left w:val="nil"/>
              <w:bottom w:val="single" w:sz="4" w:space="0" w:color="auto"/>
              <w:right w:val="single" w:sz="4" w:space="0" w:color="auto"/>
            </w:tcBorders>
          </w:tcPr>
          <w:p w14:paraId="56FB33FA" w14:textId="77777777" w:rsidR="00B61440" w:rsidRDefault="00B61440" w:rsidP="00F87E6A">
            <w:pPr>
              <w:pStyle w:val="TAL"/>
              <w:rPr>
                <w:ins w:id="1350" w:author="Rapporteur" w:date="2023-09-24T08:16:00Z"/>
                <w:kern w:val="2"/>
              </w:rPr>
            </w:pPr>
            <w:ins w:id="1351" w:author="Rapporteur" w:date="2023-09-24T08:16: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7E05F0C2" w14:textId="77777777" w:rsidR="00B61440" w:rsidRDefault="00B61440" w:rsidP="00F87E6A">
            <w:pPr>
              <w:pStyle w:val="TAL"/>
              <w:rPr>
                <w:ins w:id="1352" w:author="Rapporteur" w:date="2023-09-24T08:16:00Z"/>
                <w:kern w:val="2"/>
              </w:rPr>
            </w:pPr>
          </w:p>
        </w:tc>
        <w:tc>
          <w:tcPr>
            <w:tcW w:w="2146" w:type="dxa"/>
            <w:tcBorders>
              <w:top w:val="single" w:sz="4" w:space="0" w:color="auto"/>
              <w:left w:val="nil"/>
              <w:bottom w:val="single" w:sz="4" w:space="0" w:color="auto"/>
              <w:right w:val="single" w:sz="4" w:space="0" w:color="auto"/>
            </w:tcBorders>
          </w:tcPr>
          <w:p w14:paraId="44F234BE" w14:textId="77777777" w:rsidR="00B61440" w:rsidRDefault="00B61440" w:rsidP="00F87E6A">
            <w:pPr>
              <w:pStyle w:val="TAL"/>
              <w:rPr>
                <w:ins w:id="1353" w:author="Rapporteur" w:date="2023-09-24T08:16:00Z"/>
                <w:kern w:val="2"/>
              </w:rPr>
            </w:pPr>
            <w:ins w:id="1354" w:author="Rapporteur" w:date="2023-09-24T08:16:00Z">
              <w:r>
                <w:rPr>
                  <w:rFonts w:hint="eastAsia"/>
                  <w:kern w:val="2"/>
                </w:rPr>
                <w:t>ENUM</w:t>
              </w:r>
              <w:r>
                <w:rPr>
                  <w:kern w:val="2"/>
                </w:rPr>
                <w:t>E</w:t>
              </w:r>
              <w:r>
                <w:rPr>
                  <w:rFonts w:hint="eastAsia"/>
                  <w:kern w:val="2"/>
                </w:rPr>
                <w:t>RATED (accepted, rejected</w:t>
              </w:r>
              <w:r>
                <w:rPr>
                  <w:kern w:val="2"/>
                </w:rPr>
                <w:t>,</w:t>
              </w:r>
              <w:r>
                <w:rPr>
                  <w:rFonts w:hint="eastAsia"/>
                  <w:kern w:val="2"/>
                </w:rPr>
                <w:t xml:space="preserve"> </w:t>
              </w:r>
              <w:r>
                <w:rPr>
                  <w:kern w:val="2"/>
                </w:rPr>
                <w:t>…</w:t>
              </w:r>
              <w:r>
                <w:rPr>
                  <w:rFonts w:hint="eastAsia"/>
                  <w:kern w:val="2"/>
                </w:rPr>
                <w:t>)</w:t>
              </w:r>
            </w:ins>
          </w:p>
        </w:tc>
        <w:tc>
          <w:tcPr>
            <w:tcW w:w="2015" w:type="dxa"/>
            <w:tcBorders>
              <w:top w:val="single" w:sz="4" w:space="0" w:color="auto"/>
              <w:left w:val="nil"/>
              <w:bottom w:val="single" w:sz="4" w:space="0" w:color="auto"/>
              <w:right w:val="single" w:sz="4" w:space="0" w:color="auto"/>
            </w:tcBorders>
          </w:tcPr>
          <w:p w14:paraId="1ADE3704" w14:textId="77777777" w:rsidR="00B61440" w:rsidRDefault="00B61440" w:rsidP="00F87E6A">
            <w:pPr>
              <w:pStyle w:val="TAC"/>
              <w:jc w:val="left"/>
              <w:rPr>
                <w:ins w:id="1355" w:author="Rapporteur" w:date="2023-09-24T08:16:00Z"/>
                <w:kern w:val="2"/>
              </w:rPr>
            </w:pPr>
          </w:p>
        </w:tc>
      </w:tr>
      <w:tr w:rsidR="00DB54ED" w14:paraId="75BD8DAE" w14:textId="77777777" w:rsidTr="00DB54ED">
        <w:trPr>
          <w:trHeight w:val="98"/>
          <w:ins w:id="1356" w:author="Ericsson User" w:date="2023-09-27T22:01:00Z"/>
        </w:trPr>
        <w:tc>
          <w:tcPr>
            <w:tcW w:w="2577" w:type="dxa"/>
            <w:tcBorders>
              <w:top w:val="single" w:sz="4" w:space="0" w:color="auto"/>
              <w:left w:val="single" w:sz="4" w:space="0" w:color="auto"/>
              <w:bottom w:val="single" w:sz="4" w:space="0" w:color="auto"/>
              <w:right w:val="single" w:sz="4" w:space="0" w:color="auto"/>
            </w:tcBorders>
          </w:tcPr>
          <w:p w14:paraId="4F751424" w14:textId="78E53FC3" w:rsidR="00DB54ED" w:rsidRDefault="00DB54ED" w:rsidP="00DB54ED">
            <w:pPr>
              <w:pStyle w:val="TAL"/>
              <w:ind w:left="227"/>
              <w:rPr>
                <w:ins w:id="1357" w:author="Ericsson User" w:date="2023-09-27T22:01:00Z"/>
                <w:kern w:val="2"/>
              </w:rPr>
            </w:pPr>
            <w:ins w:id="1358" w:author="Ericsson User" w:date="2023-09-27T22:01:00Z">
              <w:r>
                <w:rPr>
                  <w:lang w:val="en-US" w:eastAsia="zh-CN"/>
                </w:rPr>
                <w:t>&gt;&gt;Further RAN Visible QoE Reporting Response</w:t>
              </w:r>
            </w:ins>
          </w:p>
        </w:tc>
        <w:tc>
          <w:tcPr>
            <w:tcW w:w="1422" w:type="dxa"/>
            <w:tcBorders>
              <w:top w:val="single" w:sz="4" w:space="0" w:color="auto"/>
              <w:left w:val="nil"/>
              <w:bottom w:val="single" w:sz="4" w:space="0" w:color="auto"/>
              <w:right w:val="single" w:sz="4" w:space="0" w:color="auto"/>
            </w:tcBorders>
          </w:tcPr>
          <w:p w14:paraId="59929400" w14:textId="5EFE7034" w:rsidR="00DB54ED" w:rsidRDefault="00DB54ED" w:rsidP="00DB54ED">
            <w:pPr>
              <w:pStyle w:val="TAL"/>
              <w:rPr>
                <w:ins w:id="1359" w:author="Ericsson User" w:date="2023-09-27T22:01:00Z"/>
                <w:kern w:val="2"/>
              </w:rPr>
            </w:pPr>
            <w:ins w:id="1360" w:author="Ericsson User" w:date="2023-09-27T22:01:00Z">
              <w:r>
                <w:rPr>
                  <w:lang w:val="en-US" w:eastAsia="zh-CN"/>
                </w:rPr>
                <w:t>O</w:t>
              </w:r>
            </w:ins>
          </w:p>
        </w:tc>
        <w:tc>
          <w:tcPr>
            <w:tcW w:w="1500" w:type="dxa"/>
            <w:tcBorders>
              <w:top w:val="single" w:sz="4" w:space="0" w:color="auto"/>
              <w:left w:val="nil"/>
              <w:bottom w:val="single" w:sz="4" w:space="0" w:color="auto"/>
              <w:right w:val="single" w:sz="4" w:space="0" w:color="auto"/>
            </w:tcBorders>
          </w:tcPr>
          <w:p w14:paraId="6744A58E" w14:textId="77777777" w:rsidR="00DB54ED" w:rsidRDefault="00DB54ED" w:rsidP="00DB54ED">
            <w:pPr>
              <w:pStyle w:val="TAL"/>
              <w:rPr>
                <w:ins w:id="1361" w:author="Ericsson User" w:date="2023-09-27T22:01:00Z"/>
                <w:kern w:val="2"/>
              </w:rPr>
            </w:pPr>
          </w:p>
        </w:tc>
        <w:tc>
          <w:tcPr>
            <w:tcW w:w="2146" w:type="dxa"/>
            <w:tcBorders>
              <w:top w:val="single" w:sz="4" w:space="0" w:color="auto"/>
              <w:left w:val="nil"/>
              <w:bottom w:val="single" w:sz="4" w:space="0" w:color="auto"/>
              <w:right w:val="single" w:sz="4" w:space="0" w:color="auto"/>
            </w:tcBorders>
          </w:tcPr>
          <w:p w14:paraId="4F902575" w14:textId="11D01834" w:rsidR="00DB54ED" w:rsidRDefault="00DB54ED" w:rsidP="00DB54ED">
            <w:pPr>
              <w:pStyle w:val="TAL"/>
              <w:rPr>
                <w:ins w:id="1362" w:author="Ericsson User" w:date="2023-09-27T22:01:00Z"/>
                <w:kern w:val="2"/>
              </w:rPr>
            </w:pPr>
            <w:ins w:id="1363" w:author="Ericsson User" w:date="2023-09-27T22:01:00Z">
              <w:r w:rsidRPr="00915315">
                <w:rPr>
                  <w:rFonts w:cs="Arial"/>
                  <w:lang w:val="it-IT" w:eastAsia="zh-CN"/>
                </w:rPr>
                <w:t xml:space="preserve">ENUMERATED (true, </w:t>
              </w:r>
            </w:ins>
            <w:ins w:id="1364" w:author="Ericsson User" w:date="2023-09-28T15:02:00Z">
              <w:r w:rsidR="008733C5">
                <w:rPr>
                  <w:rFonts w:cs="Arial"/>
                  <w:lang w:val="it-IT" w:eastAsia="zh-CN"/>
                </w:rPr>
                <w:t xml:space="preserve">false, </w:t>
              </w:r>
            </w:ins>
            <w:ins w:id="1365" w:author="Ericsson User" w:date="2023-09-27T22:01:00Z">
              <w:r w:rsidRPr="00915315">
                <w:rPr>
                  <w:rFonts w:cs="Arial"/>
                  <w:lang w:val="it-IT" w:eastAsia="zh-CN"/>
                </w:rPr>
                <w:t>...)</w:t>
              </w:r>
            </w:ins>
          </w:p>
        </w:tc>
        <w:tc>
          <w:tcPr>
            <w:tcW w:w="2015" w:type="dxa"/>
            <w:tcBorders>
              <w:top w:val="single" w:sz="4" w:space="0" w:color="auto"/>
              <w:left w:val="nil"/>
              <w:bottom w:val="single" w:sz="4" w:space="0" w:color="auto"/>
              <w:right w:val="single" w:sz="4" w:space="0" w:color="auto"/>
            </w:tcBorders>
          </w:tcPr>
          <w:p w14:paraId="67F9D06B" w14:textId="0B4C07BC" w:rsidR="00DB54ED" w:rsidRDefault="00DB54ED" w:rsidP="00DB54ED">
            <w:pPr>
              <w:pStyle w:val="TAC"/>
              <w:jc w:val="left"/>
              <w:rPr>
                <w:ins w:id="1366" w:author="Ericsson User" w:date="2023-09-27T22:01:00Z"/>
                <w:kern w:val="2"/>
              </w:rPr>
            </w:pPr>
            <w:ins w:id="1367" w:author="Ericsson User" w:date="2023-09-27T22:01:00Z">
              <w:r>
                <w:rPr>
                  <w:rFonts w:eastAsia="SimSun"/>
                  <w:lang w:val="en-US" w:eastAsia="zh-CN"/>
                </w:rPr>
                <w:t xml:space="preserve">This IE is to indicate to the peer NG-RAN node an interest in </w:t>
              </w:r>
            </w:ins>
            <w:ins w:id="1368" w:author="Ericsson User" w:date="2023-09-27T22:02:00Z">
              <w:r>
                <w:rPr>
                  <w:rFonts w:eastAsia="SimSun"/>
                  <w:lang w:val="en-US" w:eastAsia="zh-CN"/>
                </w:rPr>
                <w:t xml:space="preserve">receiving </w:t>
              </w:r>
            </w:ins>
            <w:ins w:id="1369" w:author="Ericsson User" w:date="2023-09-27T22:01:00Z">
              <w:r>
                <w:rPr>
                  <w:rFonts w:eastAsia="SimSun"/>
                  <w:lang w:val="en-US" w:eastAsia="zh-CN"/>
                </w:rPr>
                <w:t>further RVQoE reports.</w:t>
              </w:r>
            </w:ins>
          </w:p>
        </w:tc>
      </w:tr>
      <w:tr w:rsidR="00DB54ED" w14:paraId="0AB83A62" w14:textId="77777777" w:rsidTr="00DB54ED">
        <w:trPr>
          <w:trHeight w:val="98"/>
          <w:ins w:id="1370"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193E9D2D" w14:textId="64048AFC" w:rsidR="00DB54ED" w:rsidRDefault="00DB54ED" w:rsidP="00DB54ED">
            <w:pPr>
              <w:pStyle w:val="TAL"/>
              <w:ind w:left="227"/>
              <w:rPr>
                <w:ins w:id="1371" w:author="Rapporteur" w:date="2023-09-24T08:16:00Z"/>
                <w:kern w:val="2"/>
              </w:rPr>
            </w:pPr>
            <w:ins w:id="1372" w:author="Rapporteur" w:date="2023-09-24T08:16:00Z">
              <w:r>
                <w:rPr>
                  <w:rFonts w:hint="eastAsia"/>
                  <w:kern w:val="2"/>
                </w:rPr>
                <w:t>&gt;&gt;R</w:t>
              </w:r>
            </w:ins>
            <w:ins w:id="1373" w:author="Ericsson User" w:date="2023-09-27T22:32:00Z">
              <w:r w:rsidR="00A34C64">
                <w:rPr>
                  <w:kern w:val="2"/>
                  <w:lang w:val="en-US"/>
                </w:rPr>
                <w:t xml:space="preserve">AN Visible </w:t>
              </w:r>
            </w:ins>
            <w:ins w:id="1374" w:author="Rapporteur" w:date="2023-09-24T08:16:00Z">
              <w:del w:id="1375" w:author="Ericsson User" w:date="2023-09-27T22:32:00Z">
                <w:r w:rsidDel="00A34C64">
                  <w:rPr>
                    <w:rFonts w:hint="eastAsia"/>
                    <w:kern w:val="2"/>
                  </w:rPr>
                  <w:delText>V</w:delText>
                </w:r>
              </w:del>
              <w:r>
                <w:rPr>
                  <w:rFonts w:hint="eastAsia"/>
                  <w:kern w:val="2"/>
                </w:rPr>
                <w:t xml:space="preserve">QoE Reporting </w:t>
              </w:r>
            </w:ins>
            <w:ins w:id="1376" w:author="Ericsson User" w:date="2023-09-28T14:54:00Z">
              <w:r w:rsidR="00663503">
                <w:rPr>
                  <w:kern w:val="2"/>
                  <w:lang w:val="en-US"/>
                </w:rPr>
                <w:t>Path</w:t>
              </w:r>
            </w:ins>
            <w:ins w:id="1377" w:author="Ericsson User" w:date="2023-09-27T22:33:00Z">
              <w:r w:rsidR="00A34C64">
                <w:rPr>
                  <w:kern w:val="2"/>
                  <w:lang w:val="en-US"/>
                </w:rPr>
                <w:t xml:space="preserve"> </w:t>
              </w:r>
            </w:ins>
            <w:ins w:id="1378" w:author="Rapporteur" w:date="2023-09-24T08:16:00Z">
              <w:r>
                <w:rPr>
                  <w:rFonts w:hint="eastAsia"/>
                  <w:kern w:val="2"/>
                </w:rPr>
                <w:t xml:space="preserve">Modification </w:t>
              </w:r>
            </w:ins>
            <w:ins w:id="1379" w:author="Ericsson User" w:date="2023-09-27T22:33:00Z">
              <w:r w:rsidR="00A34C64">
                <w:rPr>
                  <w:kern w:val="2"/>
                  <w:lang w:val="en-US"/>
                </w:rPr>
                <w:t>R</w:t>
              </w:r>
            </w:ins>
            <w:ins w:id="1380" w:author="Rapporteur" w:date="2023-09-24T08:16:00Z">
              <w:del w:id="1381" w:author="Ericsson User" w:date="2023-09-27T22:33:00Z">
                <w:r w:rsidDel="00A34C64">
                  <w:rPr>
                    <w:rFonts w:hint="eastAsia"/>
                    <w:kern w:val="2"/>
                  </w:rPr>
                  <w:delText>r</w:delText>
                </w:r>
              </w:del>
              <w:r>
                <w:rPr>
                  <w:rFonts w:hint="eastAsia"/>
                  <w:kern w:val="2"/>
                </w:rPr>
                <w:t>esponse</w:t>
              </w:r>
            </w:ins>
          </w:p>
        </w:tc>
        <w:tc>
          <w:tcPr>
            <w:tcW w:w="1422" w:type="dxa"/>
            <w:tcBorders>
              <w:top w:val="single" w:sz="4" w:space="0" w:color="auto"/>
              <w:left w:val="nil"/>
              <w:bottom w:val="single" w:sz="4" w:space="0" w:color="auto"/>
              <w:right w:val="single" w:sz="4" w:space="0" w:color="auto"/>
            </w:tcBorders>
          </w:tcPr>
          <w:p w14:paraId="12209653" w14:textId="77777777" w:rsidR="00DB54ED" w:rsidRDefault="00DB54ED" w:rsidP="00DB54ED">
            <w:pPr>
              <w:pStyle w:val="TAL"/>
              <w:rPr>
                <w:ins w:id="1382" w:author="Rapporteur" w:date="2023-09-24T08:16:00Z"/>
                <w:kern w:val="2"/>
              </w:rPr>
            </w:pPr>
            <w:ins w:id="1383" w:author="Rapporteur" w:date="2023-09-24T08:16: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0733B2DE" w14:textId="77777777" w:rsidR="00DB54ED" w:rsidRDefault="00DB54ED" w:rsidP="00DB54ED">
            <w:pPr>
              <w:pStyle w:val="TAL"/>
              <w:rPr>
                <w:ins w:id="1384" w:author="Rapporteur" w:date="2023-09-24T08:16:00Z"/>
                <w:kern w:val="2"/>
              </w:rPr>
            </w:pPr>
          </w:p>
        </w:tc>
        <w:tc>
          <w:tcPr>
            <w:tcW w:w="2146" w:type="dxa"/>
            <w:tcBorders>
              <w:top w:val="single" w:sz="4" w:space="0" w:color="auto"/>
              <w:left w:val="nil"/>
              <w:bottom w:val="single" w:sz="4" w:space="0" w:color="auto"/>
              <w:right w:val="single" w:sz="4" w:space="0" w:color="auto"/>
            </w:tcBorders>
          </w:tcPr>
          <w:p w14:paraId="6561916A" w14:textId="3CB1ECC3" w:rsidR="00DB54ED" w:rsidRDefault="00A34C64" w:rsidP="00DB54ED">
            <w:pPr>
              <w:pStyle w:val="TAL"/>
              <w:rPr>
                <w:ins w:id="1385" w:author="Rapporteur" w:date="2023-09-24T08:16:00Z"/>
                <w:kern w:val="2"/>
              </w:rPr>
            </w:pPr>
            <w:ins w:id="1386" w:author="Ericsson User" w:date="2023-09-27T22:33:00Z">
              <w:r w:rsidRPr="00751766">
                <w:rPr>
                  <w:rFonts w:cs="Arial"/>
                  <w:kern w:val="2"/>
                  <w:szCs w:val="18"/>
                </w:rPr>
                <w:t>ENUMERATED (</w:t>
              </w:r>
            </w:ins>
            <w:ins w:id="1387" w:author="Ericsson User" w:date="2023-09-28T15:02:00Z">
              <w:r w:rsidR="004466F6">
                <w:rPr>
                  <w:rFonts w:hint="eastAsia"/>
                  <w:kern w:val="2"/>
                </w:rPr>
                <w:t>accepted, rejected</w:t>
              </w:r>
              <w:r w:rsidR="004466F6">
                <w:rPr>
                  <w:kern w:val="2"/>
                </w:rPr>
                <w:t>,</w:t>
              </w:r>
              <w:r w:rsidR="004466F6">
                <w:rPr>
                  <w:rFonts w:hint="eastAsia"/>
                  <w:kern w:val="2"/>
                </w:rPr>
                <w:t xml:space="preserve"> </w:t>
              </w:r>
              <w:r w:rsidR="004466F6">
                <w:rPr>
                  <w:kern w:val="2"/>
                </w:rPr>
                <w:t>…</w:t>
              </w:r>
            </w:ins>
            <w:ins w:id="1388" w:author="Ericsson User" w:date="2023-09-27T22:33:00Z">
              <w:r w:rsidRPr="00751766">
                <w:rPr>
                  <w:rFonts w:cs="Arial"/>
                  <w:kern w:val="2"/>
                  <w:szCs w:val="18"/>
                </w:rPr>
                <w:t>)</w:t>
              </w:r>
            </w:ins>
          </w:p>
        </w:tc>
        <w:tc>
          <w:tcPr>
            <w:tcW w:w="2015" w:type="dxa"/>
            <w:tcBorders>
              <w:top w:val="single" w:sz="4" w:space="0" w:color="auto"/>
              <w:left w:val="nil"/>
              <w:bottom w:val="single" w:sz="4" w:space="0" w:color="auto"/>
              <w:right w:val="single" w:sz="4" w:space="0" w:color="auto"/>
            </w:tcBorders>
          </w:tcPr>
          <w:p w14:paraId="6B147422" w14:textId="5D2A1E63" w:rsidR="00DB54ED" w:rsidRDefault="00071B41" w:rsidP="00DB54ED">
            <w:pPr>
              <w:pStyle w:val="TAC"/>
              <w:jc w:val="left"/>
              <w:rPr>
                <w:ins w:id="1389" w:author="Rapporteur" w:date="2023-09-24T08:16:00Z"/>
                <w:kern w:val="2"/>
              </w:rPr>
            </w:pPr>
            <w:ins w:id="1390" w:author="Ericsson User" w:date="2023-09-27T22:28:00Z">
              <w:r>
                <w:rPr>
                  <w:rFonts w:eastAsia="SimSun"/>
                  <w:lang w:val="en-US" w:eastAsia="zh-CN"/>
                </w:rPr>
                <w:t xml:space="preserve">This IE is to </w:t>
              </w:r>
              <w:r w:rsidR="00E845C4">
                <w:rPr>
                  <w:rFonts w:eastAsia="SimSun"/>
                  <w:lang w:val="en-US" w:eastAsia="zh-CN"/>
                </w:rPr>
                <w:t>indicate</w:t>
              </w:r>
              <w:r>
                <w:rPr>
                  <w:rFonts w:eastAsia="SimSun"/>
                  <w:lang w:val="en-US" w:eastAsia="zh-CN"/>
                </w:rPr>
                <w:t xml:space="preserve"> </w:t>
              </w:r>
              <w:r w:rsidR="00E845C4">
                <w:rPr>
                  <w:rFonts w:eastAsia="SimSun"/>
                  <w:lang w:val="en-US" w:eastAsia="zh-CN"/>
                </w:rPr>
                <w:t>an</w:t>
              </w:r>
              <w:r>
                <w:rPr>
                  <w:rFonts w:eastAsia="SimSun"/>
                  <w:lang w:val="en-US" w:eastAsia="zh-CN"/>
                </w:rPr>
                <w:t xml:space="preserve"> interest to switch the SRB used for receiving the RVQoE reports.</w:t>
              </w:r>
            </w:ins>
            <w:ins w:id="1391" w:author="Rapporteur" w:date="2023-09-24T08:16:00Z">
              <w:del w:id="1392" w:author="Ericsson User" w:date="2023-09-27T22:28:00Z">
                <w:r w:rsidR="00DB54ED" w:rsidDel="00071B41">
                  <w:rPr>
                    <w:rFonts w:hint="eastAsia"/>
                    <w:kern w:val="2"/>
                  </w:rPr>
                  <w:delText>FFS whether the code points should be refined, to reflect the agreement about the response from non-RVQoE configuring node.</w:delText>
                </w:r>
              </w:del>
            </w:ins>
          </w:p>
        </w:tc>
      </w:tr>
      <w:tr w:rsidR="00B51C02" w14:paraId="263D1386" w14:textId="77777777" w:rsidTr="00DB54ED">
        <w:trPr>
          <w:trHeight w:val="98"/>
          <w:ins w:id="1393" w:author="Rapporteur" w:date="2023-09-24T08:16:00Z"/>
        </w:trPr>
        <w:tc>
          <w:tcPr>
            <w:tcW w:w="2577" w:type="dxa"/>
            <w:tcBorders>
              <w:top w:val="single" w:sz="4" w:space="0" w:color="auto"/>
              <w:left w:val="single" w:sz="4" w:space="0" w:color="auto"/>
              <w:bottom w:val="single" w:sz="4" w:space="0" w:color="auto"/>
              <w:right w:val="single" w:sz="4" w:space="0" w:color="auto"/>
            </w:tcBorders>
          </w:tcPr>
          <w:p w14:paraId="58A48928" w14:textId="2F6FF23D" w:rsidR="00B51C02" w:rsidRPr="008428A6" w:rsidRDefault="00B51C02" w:rsidP="00B51C02">
            <w:pPr>
              <w:pStyle w:val="TAL"/>
              <w:ind w:left="227"/>
              <w:rPr>
                <w:ins w:id="1394" w:author="Rapporteur" w:date="2023-09-24T08:16:00Z"/>
                <w:kern w:val="2"/>
                <w:lang w:val="en-US"/>
              </w:rPr>
            </w:pPr>
            <w:ins w:id="1395" w:author="Rapporteur" w:date="2023-09-24T08:16:00Z">
              <w:r>
                <w:rPr>
                  <w:rFonts w:hint="eastAsia"/>
                  <w:kern w:val="2"/>
                </w:rPr>
                <w:t>&gt;&gt;RAN Visible QoE Configuration Preference</w:t>
              </w:r>
            </w:ins>
            <w:ins w:id="1396" w:author="Ericsson User" w:date="2023-09-28T15:08:00Z">
              <w:r w:rsidR="008428A6">
                <w:rPr>
                  <w:kern w:val="2"/>
                  <w:lang w:val="en-US"/>
                </w:rPr>
                <w:t xml:space="preserve"> Response</w:t>
              </w:r>
            </w:ins>
          </w:p>
        </w:tc>
        <w:tc>
          <w:tcPr>
            <w:tcW w:w="1422" w:type="dxa"/>
            <w:tcBorders>
              <w:top w:val="single" w:sz="4" w:space="0" w:color="auto"/>
              <w:left w:val="nil"/>
              <w:bottom w:val="single" w:sz="4" w:space="0" w:color="auto"/>
              <w:right w:val="single" w:sz="4" w:space="0" w:color="auto"/>
            </w:tcBorders>
          </w:tcPr>
          <w:p w14:paraId="3B2EAF47" w14:textId="77777777" w:rsidR="00B51C02" w:rsidRDefault="00B51C02" w:rsidP="00B51C02">
            <w:pPr>
              <w:pStyle w:val="TAL"/>
              <w:rPr>
                <w:ins w:id="1397" w:author="Rapporteur" w:date="2023-09-24T08:16:00Z"/>
                <w:kern w:val="2"/>
              </w:rPr>
            </w:pPr>
            <w:ins w:id="1398" w:author="Rapporteur" w:date="2023-09-24T08:16:00Z">
              <w:r>
                <w:rPr>
                  <w:rFonts w:hint="eastAsia"/>
                  <w:kern w:val="2"/>
                </w:rPr>
                <w:t>O</w:t>
              </w:r>
            </w:ins>
          </w:p>
        </w:tc>
        <w:tc>
          <w:tcPr>
            <w:tcW w:w="1500" w:type="dxa"/>
            <w:tcBorders>
              <w:top w:val="single" w:sz="4" w:space="0" w:color="auto"/>
              <w:left w:val="nil"/>
              <w:bottom w:val="single" w:sz="4" w:space="0" w:color="auto"/>
              <w:right w:val="single" w:sz="4" w:space="0" w:color="auto"/>
            </w:tcBorders>
          </w:tcPr>
          <w:p w14:paraId="09071847" w14:textId="77777777" w:rsidR="00B51C02" w:rsidRDefault="00B51C02" w:rsidP="00B51C02">
            <w:pPr>
              <w:pStyle w:val="TAL"/>
              <w:rPr>
                <w:ins w:id="1399" w:author="Rapporteur" w:date="2023-09-24T08:16:00Z"/>
                <w:kern w:val="2"/>
              </w:rPr>
            </w:pPr>
          </w:p>
        </w:tc>
        <w:tc>
          <w:tcPr>
            <w:tcW w:w="2146" w:type="dxa"/>
            <w:tcBorders>
              <w:top w:val="single" w:sz="4" w:space="0" w:color="auto"/>
              <w:left w:val="nil"/>
              <w:bottom w:val="single" w:sz="4" w:space="0" w:color="auto"/>
              <w:right w:val="single" w:sz="4" w:space="0" w:color="auto"/>
            </w:tcBorders>
          </w:tcPr>
          <w:p w14:paraId="703B1B54" w14:textId="77777777" w:rsidR="00B51C02" w:rsidRDefault="00B51C02" w:rsidP="00B51C02">
            <w:pPr>
              <w:pStyle w:val="TAL"/>
              <w:rPr>
                <w:ins w:id="1400" w:author="Rapporteur" w:date="2023-09-24T08:16:00Z"/>
                <w:kern w:val="2"/>
              </w:rPr>
            </w:pPr>
            <w:ins w:id="1401" w:author="Rapporteur" w:date="2023-09-24T08:16:00Z">
              <w:r>
                <w:rPr>
                  <w:rFonts w:hint="eastAsia"/>
                  <w:kern w:val="2"/>
                </w:rPr>
                <w:t>9.2.3.x5</w:t>
              </w:r>
            </w:ins>
          </w:p>
        </w:tc>
        <w:tc>
          <w:tcPr>
            <w:tcW w:w="2015" w:type="dxa"/>
            <w:tcBorders>
              <w:top w:val="single" w:sz="4" w:space="0" w:color="auto"/>
              <w:left w:val="nil"/>
              <w:bottom w:val="single" w:sz="4" w:space="0" w:color="auto"/>
              <w:right w:val="single" w:sz="4" w:space="0" w:color="auto"/>
            </w:tcBorders>
          </w:tcPr>
          <w:p w14:paraId="269466EB" w14:textId="77777777" w:rsidR="00B51C02" w:rsidRDefault="00B51C02" w:rsidP="00B51C02">
            <w:pPr>
              <w:pStyle w:val="TAC"/>
              <w:jc w:val="left"/>
              <w:rPr>
                <w:ins w:id="1402" w:author="Rapporteur" w:date="2023-09-24T08:16:00Z"/>
                <w:kern w:val="2"/>
              </w:rPr>
            </w:pPr>
          </w:p>
        </w:tc>
      </w:tr>
    </w:tbl>
    <w:p w14:paraId="1022C078" w14:textId="77777777" w:rsidR="00B61440" w:rsidRDefault="00B61440" w:rsidP="00B61440">
      <w:pPr>
        <w:rPr>
          <w:ins w:id="1403" w:author="Rapporteur" w:date="2023-09-24T08:16:00Z"/>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61440" w14:paraId="77864638" w14:textId="77777777">
        <w:trPr>
          <w:jc w:val="center"/>
          <w:ins w:id="1404" w:author="Rapporteur" w:date="2023-09-24T08:16:00Z"/>
        </w:trPr>
        <w:tc>
          <w:tcPr>
            <w:tcW w:w="3688" w:type="dxa"/>
            <w:tcBorders>
              <w:top w:val="single" w:sz="4" w:space="0" w:color="auto"/>
              <w:left w:val="single" w:sz="4" w:space="0" w:color="auto"/>
              <w:bottom w:val="single" w:sz="4" w:space="0" w:color="auto"/>
              <w:right w:val="single" w:sz="4" w:space="0" w:color="auto"/>
            </w:tcBorders>
          </w:tcPr>
          <w:p w14:paraId="203E6555" w14:textId="77777777" w:rsidR="00B61440" w:rsidRPr="00C0640F" w:rsidRDefault="00B61440" w:rsidP="00F87E6A">
            <w:pPr>
              <w:pStyle w:val="TAH"/>
              <w:rPr>
                <w:ins w:id="1405" w:author="Rapporteur" w:date="2023-09-24T08:16:00Z"/>
                <w:rFonts w:ascii="Arial" w:hAnsi="Arial" w:cs="Arial"/>
              </w:rPr>
            </w:pPr>
            <w:ins w:id="1406" w:author="Rapporteur" w:date="2023-09-24T08:16:00Z">
              <w:r w:rsidRPr="00C0640F">
                <w:rPr>
                  <w:rFonts w:ascii="Arial" w:hAnsi="Arial" w:cs="Arial"/>
                </w:rPr>
                <w:t>Range bound</w:t>
              </w:r>
            </w:ins>
          </w:p>
        </w:tc>
        <w:tc>
          <w:tcPr>
            <w:tcW w:w="5672" w:type="dxa"/>
            <w:tcBorders>
              <w:top w:val="single" w:sz="4" w:space="0" w:color="auto"/>
              <w:left w:val="nil"/>
              <w:bottom w:val="single" w:sz="4" w:space="0" w:color="auto"/>
              <w:right w:val="single" w:sz="4" w:space="0" w:color="auto"/>
            </w:tcBorders>
          </w:tcPr>
          <w:p w14:paraId="14C22807" w14:textId="77777777" w:rsidR="00B61440" w:rsidRPr="00C0640F" w:rsidRDefault="00B61440" w:rsidP="00F87E6A">
            <w:pPr>
              <w:pStyle w:val="TAH"/>
              <w:rPr>
                <w:ins w:id="1407" w:author="Rapporteur" w:date="2023-09-24T08:16:00Z"/>
                <w:rFonts w:ascii="Arial" w:hAnsi="Arial" w:cs="Arial"/>
              </w:rPr>
            </w:pPr>
            <w:ins w:id="1408" w:author="Rapporteur" w:date="2023-09-24T08:16:00Z">
              <w:r w:rsidRPr="00C0640F">
                <w:rPr>
                  <w:rFonts w:ascii="Arial" w:hAnsi="Arial" w:cs="Arial"/>
                </w:rPr>
                <w:t>Explanation</w:t>
              </w:r>
            </w:ins>
          </w:p>
        </w:tc>
      </w:tr>
      <w:tr w:rsidR="00B61440" w14:paraId="5D0DC6A5" w14:textId="77777777">
        <w:trPr>
          <w:jc w:val="center"/>
          <w:ins w:id="1409" w:author="Rapporteur" w:date="2023-09-24T08:16:00Z"/>
        </w:trPr>
        <w:tc>
          <w:tcPr>
            <w:tcW w:w="3688" w:type="dxa"/>
            <w:tcBorders>
              <w:top w:val="single" w:sz="4" w:space="0" w:color="auto"/>
              <w:left w:val="single" w:sz="4" w:space="0" w:color="auto"/>
              <w:bottom w:val="single" w:sz="4" w:space="0" w:color="auto"/>
              <w:right w:val="single" w:sz="4" w:space="0" w:color="auto"/>
            </w:tcBorders>
          </w:tcPr>
          <w:p w14:paraId="7540BC97" w14:textId="77777777" w:rsidR="00B61440" w:rsidRDefault="00B61440" w:rsidP="00F87E6A">
            <w:pPr>
              <w:pStyle w:val="TAL"/>
              <w:rPr>
                <w:ins w:id="1410" w:author="Rapporteur" w:date="2023-09-24T08:16:00Z"/>
                <w:kern w:val="2"/>
              </w:rPr>
            </w:pPr>
            <w:ins w:id="1411" w:author="Rapporteur" w:date="2023-09-24T08:16:00Z">
              <w:r>
                <w:rPr>
                  <w:rFonts w:hint="eastAsia"/>
                  <w:kern w:val="2"/>
                </w:rPr>
                <w:t>maxnoofUEAppLayerMeas</w:t>
              </w:r>
            </w:ins>
          </w:p>
        </w:tc>
        <w:tc>
          <w:tcPr>
            <w:tcW w:w="5672" w:type="dxa"/>
            <w:tcBorders>
              <w:top w:val="single" w:sz="4" w:space="0" w:color="auto"/>
              <w:left w:val="nil"/>
              <w:bottom w:val="single" w:sz="4" w:space="0" w:color="auto"/>
              <w:right w:val="single" w:sz="4" w:space="0" w:color="auto"/>
            </w:tcBorders>
          </w:tcPr>
          <w:p w14:paraId="4F8FDC93" w14:textId="77777777" w:rsidR="00B61440" w:rsidRDefault="00B61440" w:rsidP="00F87E6A">
            <w:pPr>
              <w:pStyle w:val="TAL"/>
              <w:rPr>
                <w:ins w:id="1412" w:author="Rapporteur" w:date="2023-09-24T08:16:00Z"/>
                <w:kern w:val="2"/>
              </w:rPr>
            </w:pPr>
            <w:ins w:id="1413" w:author="Rapporteur" w:date="2023-09-24T08:16:00Z">
              <w:r>
                <w:rPr>
                  <w:rFonts w:hint="eastAsia"/>
                  <w:kern w:val="2"/>
                </w:rPr>
                <w:t>Maximum no. of simultaneous QoE measurement configurations at a UE. In this version of the specification, the value is 16.</w:t>
              </w:r>
            </w:ins>
          </w:p>
        </w:tc>
      </w:tr>
    </w:tbl>
    <w:p w14:paraId="748AA093" w14:textId="77777777" w:rsidR="00B61440" w:rsidRDefault="00B61440" w:rsidP="00B61440">
      <w:pPr>
        <w:rPr>
          <w:ins w:id="1414" w:author="Rapporteur" w:date="2023-09-24T08:16:00Z"/>
        </w:rPr>
      </w:pPr>
    </w:p>
    <w:p w14:paraId="053F122E" w14:textId="77777777" w:rsidR="00B61440" w:rsidRDefault="00B61440" w:rsidP="00B61440">
      <w:pPr>
        <w:rPr>
          <w:ins w:id="1415" w:author="Rapporteur" w:date="2023-09-24T08:16:00Z"/>
        </w:rPr>
      </w:pPr>
    </w:p>
    <w:p w14:paraId="5FA91C0A" w14:textId="77777777" w:rsidR="00B61440" w:rsidRPr="00A81385" w:rsidRDefault="00B61440" w:rsidP="00371DD0">
      <w:pPr>
        <w:pStyle w:val="Heading4"/>
        <w:keepLines w:val="0"/>
        <w:numPr>
          <w:ilvl w:val="0"/>
          <w:numId w:val="0"/>
        </w:numPr>
        <w:rPr>
          <w:ins w:id="1416" w:author="Rapporteur" w:date="2023-09-24T08:16:00Z"/>
          <w:rFonts w:eastAsia="SimSun"/>
          <w:lang w:val="en-US"/>
        </w:rPr>
      </w:pPr>
      <w:ins w:id="1417" w:author="Rapporteur" w:date="2023-09-24T08:16:00Z">
        <w:r w:rsidRPr="00A81385">
          <w:rPr>
            <w:rFonts w:eastAsia="SimSun"/>
          </w:rPr>
          <w:t>9.2.3.x5</w:t>
        </w:r>
        <w:r w:rsidRPr="00A81385">
          <w:rPr>
            <w:rFonts w:eastAsia="SimSun"/>
          </w:rPr>
          <w:tab/>
          <w:t xml:space="preserve">RAN </w:t>
        </w:r>
        <w:r>
          <w:rPr>
            <w:rFonts w:eastAsia="SimSun"/>
          </w:rPr>
          <w:t>V</w:t>
        </w:r>
        <w:r w:rsidRPr="00A81385">
          <w:rPr>
            <w:rFonts w:eastAsia="SimSun"/>
          </w:rPr>
          <w:t xml:space="preserve">isible QoE </w:t>
        </w:r>
        <w:r>
          <w:rPr>
            <w:rFonts w:eastAsia="SimSun"/>
          </w:rPr>
          <w:t>C</w:t>
        </w:r>
        <w:r w:rsidRPr="00A81385">
          <w:rPr>
            <w:rFonts w:eastAsia="SimSun"/>
          </w:rPr>
          <w:t>onfiguration</w:t>
        </w:r>
        <w:r w:rsidRPr="00A81385">
          <w:rPr>
            <w:rFonts w:eastAsia="SimSun" w:hint="eastAsia"/>
            <w:lang w:val="en-US"/>
          </w:rPr>
          <w:t xml:space="preserve"> Preference</w:t>
        </w:r>
      </w:ins>
    </w:p>
    <w:p w14:paraId="75A5A7B6" w14:textId="77777777" w:rsidR="00B61440" w:rsidRPr="00371DD0" w:rsidRDefault="00B61440" w:rsidP="00B61440">
      <w:pPr>
        <w:widowControl w:val="0"/>
        <w:rPr>
          <w:ins w:id="1418" w:author="Rapporteur" w:date="2023-09-24T08:16:00Z"/>
          <w:rFonts w:ascii="Times New Roman" w:hAnsi="Times New Roman"/>
        </w:rPr>
      </w:pPr>
      <w:ins w:id="1419" w:author="Rapporteur" w:date="2023-09-24T08:16:00Z">
        <w:r w:rsidRPr="00371DD0">
          <w:rPr>
            <w:rFonts w:ascii="Times New Roman" w:hAnsi="Times New Roman"/>
          </w:rPr>
          <w:t>This IE provides information of RAN visible QoE configuration.</w:t>
        </w:r>
      </w:ins>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386"/>
        <w:gridCol w:w="1524"/>
        <w:gridCol w:w="2077"/>
        <w:gridCol w:w="1905"/>
      </w:tblGrid>
      <w:tr w:rsidR="00B61440" w14:paraId="2B448F39" w14:textId="77777777">
        <w:trPr>
          <w:ins w:id="1420" w:author="Rapporteur" w:date="2023-09-24T08:16:00Z"/>
        </w:trPr>
        <w:tc>
          <w:tcPr>
            <w:tcW w:w="2552" w:type="dxa"/>
            <w:tcBorders>
              <w:top w:val="single" w:sz="4" w:space="0" w:color="auto"/>
              <w:left w:val="single" w:sz="4" w:space="0" w:color="auto"/>
              <w:bottom w:val="single" w:sz="4" w:space="0" w:color="auto"/>
              <w:right w:val="single" w:sz="4" w:space="0" w:color="auto"/>
            </w:tcBorders>
          </w:tcPr>
          <w:p w14:paraId="6F1FE986" w14:textId="77777777" w:rsidR="00B61440" w:rsidRPr="006E0A96" w:rsidRDefault="00B61440" w:rsidP="00F87E6A">
            <w:pPr>
              <w:pStyle w:val="TAH"/>
              <w:rPr>
                <w:ins w:id="1421" w:author="Rapporteur" w:date="2023-09-24T08:16:00Z"/>
                <w:rFonts w:eastAsia="Yu Mincho"/>
                <w:b w:val="0"/>
              </w:rPr>
            </w:pPr>
            <w:ins w:id="1422" w:author="Rapporteur" w:date="2023-09-24T08:16:00Z">
              <w:r w:rsidRPr="00657C5A">
                <w:rPr>
                  <w:rFonts w:ascii="Arial" w:hAnsi="Arial" w:cs="Arial"/>
                </w:rPr>
                <w:t>IE/Group Name</w:t>
              </w:r>
            </w:ins>
          </w:p>
        </w:tc>
        <w:tc>
          <w:tcPr>
            <w:tcW w:w="1417" w:type="dxa"/>
            <w:tcBorders>
              <w:top w:val="single" w:sz="4" w:space="0" w:color="auto"/>
              <w:left w:val="nil"/>
              <w:bottom w:val="single" w:sz="4" w:space="0" w:color="auto"/>
              <w:right w:val="single" w:sz="4" w:space="0" w:color="auto"/>
            </w:tcBorders>
          </w:tcPr>
          <w:p w14:paraId="364EB5FD" w14:textId="77777777" w:rsidR="00B61440" w:rsidRPr="006E0A96" w:rsidRDefault="00B61440" w:rsidP="00F87E6A">
            <w:pPr>
              <w:pStyle w:val="TAH"/>
              <w:rPr>
                <w:ins w:id="1423" w:author="Rapporteur" w:date="2023-09-24T08:16:00Z"/>
                <w:rFonts w:eastAsia="Yu Mincho"/>
                <w:b w:val="0"/>
              </w:rPr>
            </w:pPr>
            <w:ins w:id="1424" w:author="Rapporteur" w:date="2023-09-24T08:16:00Z">
              <w:r w:rsidRPr="00657C5A">
                <w:rPr>
                  <w:rFonts w:ascii="Arial" w:hAnsi="Arial" w:cs="Arial"/>
                </w:rPr>
                <w:t>Presence</w:t>
              </w:r>
            </w:ins>
          </w:p>
        </w:tc>
        <w:tc>
          <w:tcPr>
            <w:tcW w:w="1559" w:type="dxa"/>
            <w:tcBorders>
              <w:top w:val="single" w:sz="4" w:space="0" w:color="auto"/>
              <w:left w:val="nil"/>
              <w:bottom w:val="single" w:sz="4" w:space="0" w:color="auto"/>
              <w:right w:val="single" w:sz="4" w:space="0" w:color="auto"/>
            </w:tcBorders>
          </w:tcPr>
          <w:p w14:paraId="04A86B94" w14:textId="77777777" w:rsidR="00B61440" w:rsidRPr="006E0A96" w:rsidRDefault="00B61440" w:rsidP="00F87E6A">
            <w:pPr>
              <w:pStyle w:val="TAH"/>
              <w:rPr>
                <w:ins w:id="1425" w:author="Rapporteur" w:date="2023-09-24T08:16:00Z"/>
                <w:rFonts w:eastAsia="Yu Mincho"/>
                <w:b w:val="0"/>
              </w:rPr>
            </w:pPr>
            <w:ins w:id="1426" w:author="Rapporteur" w:date="2023-09-24T08:16:00Z">
              <w:r w:rsidRPr="00657C5A">
                <w:rPr>
                  <w:rFonts w:ascii="Arial" w:hAnsi="Arial" w:cs="Arial"/>
                </w:rPr>
                <w:t>Range</w:t>
              </w:r>
            </w:ins>
          </w:p>
        </w:tc>
        <w:tc>
          <w:tcPr>
            <w:tcW w:w="2127" w:type="dxa"/>
            <w:tcBorders>
              <w:top w:val="single" w:sz="4" w:space="0" w:color="auto"/>
              <w:left w:val="nil"/>
              <w:bottom w:val="single" w:sz="4" w:space="0" w:color="auto"/>
              <w:right w:val="single" w:sz="4" w:space="0" w:color="auto"/>
            </w:tcBorders>
          </w:tcPr>
          <w:p w14:paraId="4C33B6E0" w14:textId="77777777" w:rsidR="00B61440" w:rsidRPr="006E0A96" w:rsidRDefault="00B61440" w:rsidP="00F87E6A">
            <w:pPr>
              <w:pStyle w:val="TAH"/>
              <w:rPr>
                <w:ins w:id="1427" w:author="Rapporteur" w:date="2023-09-24T08:16:00Z"/>
                <w:rFonts w:eastAsia="Yu Mincho"/>
                <w:b w:val="0"/>
              </w:rPr>
            </w:pPr>
            <w:ins w:id="1428" w:author="Rapporteur" w:date="2023-09-24T08:16:00Z">
              <w:r w:rsidRPr="00657C5A">
                <w:rPr>
                  <w:rFonts w:ascii="Arial" w:hAnsi="Arial" w:cs="Arial"/>
                </w:rPr>
                <w:t>IE type and reference</w:t>
              </w:r>
            </w:ins>
          </w:p>
        </w:tc>
        <w:tc>
          <w:tcPr>
            <w:tcW w:w="1950" w:type="dxa"/>
            <w:tcBorders>
              <w:top w:val="single" w:sz="4" w:space="0" w:color="auto"/>
              <w:left w:val="nil"/>
              <w:bottom w:val="single" w:sz="4" w:space="0" w:color="auto"/>
              <w:right w:val="single" w:sz="4" w:space="0" w:color="auto"/>
            </w:tcBorders>
          </w:tcPr>
          <w:p w14:paraId="76FB8C5C" w14:textId="77777777" w:rsidR="00B61440" w:rsidRPr="006E0A96" w:rsidRDefault="00B61440" w:rsidP="00F87E6A">
            <w:pPr>
              <w:pStyle w:val="TAH"/>
              <w:rPr>
                <w:ins w:id="1429" w:author="Rapporteur" w:date="2023-09-24T08:16:00Z"/>
                <w:rFonts w:eastAsia="Yu Mincho"/>
                <w:b w:val="0"/>
              </w:rPr>
            </w:pPr>
            <w:ins w:id="1430" w:author="Rapporteur" w:date="2023-09-24T08:16:00Z">
              <w:r w:rsidRPr="00657C5A">
                <w:rPr>
                  <w:rFonts w:ascii="Arial" w:hAnsi="Arial" w:cs="Arial"/>
                </w:rPr>
                <w:t>Semantics description</w:t>
              </w:r>
            </w:ins>
          </w:p>
        </w:tc>
      </w:tr>
      <w:tr w:rsidR="00B61440" w14:paraId="2BCC31B2" w14:textId="77777777">
        <w:trPr>
          <w:ins w:id="1431" w:author="Rapporteur" w:date="2023-09-24T08:16:00Z"/>
        </w:trPr>
        <w:tc>
          <w:tcPr>
            <w:tcW w:w="2552" w:type="dxa"/>
            <w:tcBorders>
              <w:top w:val="single" w:sz="4" w:space="0" w:color="auto"/>
              <w:left w:val="single" w:sz="4" w:space="0" w:color="auto"/>
              <w:bottom w:val="single" w:sz="4" w:space="0" w:color="auto"/>
              <w:right w:val="single" w:sz="4" w:space="0" w:color="auto"/>
            </w:tcBorders>
          </w:tcPr>
          <w:p w14:paraId="00374378" w14:textId="77777777" w:rsidR="00B61440" w:rsidRPr="004349A6" w:rsidRDefault="00B61440" w:rsidP="00F87E6A">
            <w:pPr>
              <w:pStyle w:val="TAL"/>
              <w:rPr>
                <w:ins w:id="1432" w:author="Rapporteur" w:date="2023-09-24T08:16:00Z"/>
              </w:rPr>
            </w:pPr>
            <w:ins w:id="1433" w:author="Rapporteur" w:date="2023-09-24T08:16:00Z">
              <w:r w:rsidRPr="004349A6">
                <w:t xml:space="preserve">Available </w:t>
              </w:r>
              <w:r w:rsidRPr="004349A6">
                <w:rPr>
                  <w:rFonts w:hint="eastAsia"/>
                </w:rPr>
                <w:t>RAN visible QoE Metrics</w:t>
              </w:r>
            </w:ins>
          </w:p>
        </w:tc>
        <w:tc>
          <w:tcPr>
            <w:tcW w:w="1417" w:type="dxa"/>
            <w:tcBorders>
              <w:top w:val="single" w:sz="4" w:space="0" w:color="auto"/>
              <w:left w:val="nil"/>
              <w:bottom w:val="single" w:sz="4" w:space="0" w:color="auto"/>
              <w:right w:val="single" w:sz="4" w:space="0" w:color="auto"/>
            </w:tcBorders>
          </w:tcPr>
          <w:p w14:paraId="63240A30" w14:textId="77777777" w:rsidR="00B61440" w:rsidRPr="004349A6" w:rsidRDefault="00B61440" w:rsidP="00F87E6A">
            <w:pPr>
              <w:pStyle w:val="TAL"/>
              <w:rPr>
                <w:ins w:id="1434" w:author="Rapporteur" w:date="2023-09-24T08:16:00Z"/>
              </w:rPr>
            </w:pPr>
            <w:ins w:id="1435" w:author="Rapporteur" w:date="2023-09-24T08:16:00Z">
              <w:r w:rsidRPr="004349A6">
                <w:rPr>
                  <w:rFonts w:hint="eastAsia"/>
                </w:rPr>
                <w:t>O</w:t>
              </w:r>
            </w:ins>
          </w:p>
        </w:tc>
        <w:tc>
          <w:tcPr>
            <w:tcW w:w="1559" w:type="dxa"/>
            <w:tcBorders>
              <w:top w:val="single" w:sz="4" w:space="0" w:color="auto"/>
              <w:left w:val="nil"/>
              <w:bottom w:val="single" w:sz="4" w:space="0" w:color="auto"/>
              <w:right w:val="single" w:sz="4" w:space="0" w:color="auto"/>
            </w:tcBorders>
          </w:tcPr>
          <w:p w14:paraId="78A7CB19" w14:textId="77777777" w:rsidR="00B61440" w:rsidRPr="004349A6" w:rsidRDefault="00B61440" w:rsidP="00F87E6A">
            <w:pPr>
              <w:pStyle w:val="TAL"/>
              <w:rPr>
                <w:ins w:id="1436" w:author="Rapporteur" w:date="2023-09-24T08:16:00Z"/>
                <w:rFonts w:eastAsia="Yu Mincho"/>
              </w:rPr>
            </w:pPr>
          </w:p>
        </w:tc>
        <w:tc>
          <w:tcPr>
            <w:tcW w:w="2127" w:type="dxa"/>
            <w:tcBorders>
              <w:top w:val="single" w:sz="4" w:space="0" w:color="auto"/>
              <w:left w:val="nil"/>
              <w:bottom w:val="single" w:sz="4" w:space="0" w:color="auto"/>
              <w:right w:val="single" w:sz="4" w:space="0" w:color="auto"/>
            </w:tcBorders>
          </w:tcPr>
          <w:p w14:paraId="58276961" w14:textId="77777777" w:rsidR="00B61440" w:rsidRPr="004349A6" w:rsidRDefault="00B61440" w:rsidP="00F87E6A">
            <w:pPr>
              <w:pStyle w:val="TAL"/>
              <w:rPr>
                <w:ins w:id="1437" w:author="Rapporteur" w:date="2023-09-24T08:16:00Z"/>
                <w:rFonts w:eastAsia="Yu Mincho"/>
              </w:rPr>
            </w:pPr>
            <w:ins w:id="1438" w:author="Rapporteur" w:date="2023-09-24T08:16:00Z">
              <w:r w:rsidRPr="004349A6">
                <w:rPr>
                  <w:rFonts w:hint="eastAsia"/>
                </w:rPr>
                <w:t>9.2.3.158</w:t>
              </w:r>
            </w:ins>
          </w:p>
        </w:tc>
        <w:tc>
          <w:tcPr>
            <w:tcW w:w="1950" w:type="dxa"/>
            <w:tcBorders>
              <w:top w:val="single" w:sz="4" w:space="0" w:color="auto"/>
              <w:left w:val="nil"/>
              <w:bottom w:val="single" w:sz="4" w:space="0" w:color="auto"/>
              <w:right w:val="single" w:sz="4" w:space="0" w:color="auto"/>
            </w:tcBorders>
          </w:tcPr>
          <w:p w14:paraId="7B028C45" w14:textId="77777777" w:rsidR="00B61440" w:rsidRPr="004349A6" w:rsidRDefault="00B61440" w:rsidP="00F87E6A">
            <w:pPr>
              <w:pStyle w:val="TAL"/>
              <w:rPr>
                <w:ins w:id="1439" w:author="Rapporteur" w:date="2023-09-24T08:16:00Z"/>
                <w:rFonts w:eastAsia="Yu Mincho"/>
              </w:rPr>
            </w:pPr>
          </w:p>
        </w:tc>
      </w:tr>
      <w:tr w:rsidR="00B61440" w14:paraId="735DDC8D" w14:textId="77777777">
        <w:trPr>
          <w:ins w:id="1440" w:author="Rapporteur" w:date="2023-09-24T08:16:00Z"/>
        </w:trPr>
        <w:tc>
          <w:tcPr>
            <w:tcW w:w="2552" w:type="dxa"/>
            <w:tcBorders>
              <w:top w:val="single" w:sz="4" w:space="0" w:color="auto"/>
              <w:left w:val="single" w:sz="4" w:space="0" w:color="auto"/>
              <w:bottom w:val="single" w:sz="4" w:space="0" w:color="auto"/>
              <w:right w:val="single" w:sz="4" w:space="0" w:color="auto"/>
            </w:tcBorders>
          </w:tcPr>
          <w:p w14:paraId="539B529A" w14:textId="77777777" w:rsidR="00B61440" w:rsidRPr="004349A6" w:rsidRDefault="00B61440" w:rsidP="00F87E6A">
            <w:pPr>
              <w:pStyle w:val="TAL"/>
              <w:rPr>
                <w:ins w:id="1441" w:author="Rapporteur" w:date="2023-09-24T08:16:00Z"/>
              </w:rPr>
            </w:pPr>
            <w:ins w:id="1442" w:author="Rapporteur" w:date="2023-09-24T08:16:00Z">
              <w:r w:rsidRPr="004349A6">
                <w:rPr>
                  <w:rFonts w:hint="eastAsia"/>
                </w:rPr>
                <w:t>Reporting periodicity</w:t>
              </w:r>
            </w:ins>
          </w:p>
        </w:tc>
        <w:tc>
          <w:tcPr>
            <w:tcW w:w="1417" w:type="dxa"/>
            <w:tcBorders>
              <w:top w:val="single" w:sz="4" w:space="0" w:color="auto"/>
              <w:left w:val="nil"/>
              <w:bottom w:val="single" w:sz="4" w:space="0" w:color="auto"/>
              <w:right w:val="single" w:sz="4" w:space="0" w:color="auto"/>
            </w:tcBorders>
          </w:tcPr>
          <w:p w14:paraId="08BCCF17" w14:textId="77777777" w:rsidR="00B61440" w:rsidRPr="004349A6" w:rsidRDefault="00B61440" w:rsidP="00F87E6A">
            <w:pPr>
              <w:pStyle w:val="TAL"/>
              <w:rPr>
                <w:ins w:id="1443" w:author="Rapporteur" w:date="2023-09-24T08:16:00Z"/>
              </w:rPr>
            </w:pPr>
            <w:ins w:id="1444" w:author="Rapporteur" w:date="2023-09-24T08:16:00Z">
              <w:r w:rsidRPr="004349A6">
                <w:rPr>
                  <w:rFonts w:hint="eastAsia"/>
                </w:rPr>
                <w:t>O</w:t>
              </w:r>
            </w:ins>
          </w:p>
        </w:tc>
        <w:tc>
          <w:tcPr>
            <w:tcW w:w="1559" w:type="dxa"/>
            <w:tcBorders>
              <w:top w:val="single" w:sz="4" w:space="0" w:color="auto"/>
              <w:left w:val="nil"/>
              <w:bottom w:val="single" w:sz="4" w:space="0" w:color="auto"/>
              <w:right w:val="single" w:sz="4" w:space="0" w:color="auto"/>
            </w:tcBorders>
          </w:tcPr>
          <w:p w14:paraId="4E616378" w14:textId="77777777" w:rsidR="00B61440" w:rsidRPr="004349A6" w:rsidRDefault="00B61440" w:rsidP="00F87E6A">
            <w:pPr>
              <w:pStyle w:val="TAL"/>
              <w:rPr>
                <w:ins w:id="1445" w:author="Rapporteur" w:date="2023-09-24T08:16:00Z"/>
                <w:rFonts w:eastAsia="Yu Mincho"/>
              </w:rPr>
            </w:pPr>
          </w:p>
        </w:tc>
        <w:tc>
          <w:tcPr>
            <w:tcW w:w="2127" w:type="dxa"/>
            <w:tcBorders>
              <w:top w:val="single" w:sz="4" w:space="0" w:color="auto"/>
              <w:left w:val="nil"/>
              <w:bottom w:val="single" w:sz="4" w:space="0" w:color="auto"/>
              <w:right w:val="single" w:sz="4" w:space="0" w:color="auto"/>
            </w:tcBorders>
          </w:tcPr>
          <w:p w14:paraId="0931E2B1" w14:textId="77777777" w:rsidR="00B61440" w:rsidRPr="004349A6" w:rsidRDefault="00B61440" w:rsidP="00F87E6A">
            <w:pPr>
              <w:pStyle w:val="TAL"/>
              <w:rPr>
                <w:ins w:id="1446" w:author="Rapporteur" w:date="2023-09-24T08:16:00Z"/>
                <w:rFonts w:eastAsia="Yu Mincho"/>
              </w:rPr>
            </w:pPr>
            <w:ins w:id="1447" w:author="Rapporteur" w:date="2023-09-24T08:16:00Z">
              <w:r w:rsidRPr="004349A6">
                <w:rPr>
                  <w:rFonts w:eastAsia="Yu Mincho" w:hint="eastAsia"/>
                </w:rPr>
                <w:t>ENUMERATED (ms120, ms240, ms480, ms640, ms1024)</w:t>
              </w:r>
            </w:ins>
          </w:p>
        </w:tc>
        <w:tc>
          <w:tcPr>
            <w:tcW w:w="1950" w:type="dxa"/>
            <w:tcBorders>
              <w:top w:val="single" w:sz="4" w:space="0" w:color="auto"/>
              <w:left w:val="nil"/>
              <w:bottom w:val="single" w:sz="4" w:space="0" w:color="auto"/>
              <w:right w:val="single" w:sz="4" w:space="0" w:color="auto"/>
            </w:tcBorders>
          </w:tcPr>
          <w:p w14:paraId="59D24996" w14:textId="77777777" w:rsidR="00B61440" w:rsidRPr="004349A6" w:rsidRDefault="00B61440" w:rsidP="00F87E6A">
            <w:pPr>
              <w:pStyle w:val="TAL"/>
              <w:rPr>
                <w:ins w:id="1448" w:author="Rapporteur" w:date="2023-09-24T08:16:00Z"/>
                <w:rFonts w:eastAsia="Yu Mincho"/>
              </w:rPr>
            </w:pPr>
          </w:p>
        </w:tc>
      </w:tr>
      <w:tr w:rsidR="00B61440" w14:paraId="0C24BFD7" w14:textId="77777777">
        <w:trPr>
          <w:ins w:id="1449" w:author="Rapporteur" w:date="2023-09-24T08:16:00Z"/>
        </w:trPr>
        <w:tc>
          <w:tcPr>
            <w:tcW w:w="2552" w:type="dxa"/>
            <w:tcBorders>
              <w:top w:val="single" w:sz="4" w:space="0" w:color="auto"/>
              <w:left w:val="single" w:sz="4" w:space="0" w:color="auto"/>
              <w:bottom w:val="single" w:sz="4" w:space="0" w:color="auto"/>
              <w:right w:val="single" w:sz="4" w:space="0" w:color="auto"/>
            </w:tcBorders>
          </w:tcPr>
          <w:p w14:paraId="72E2FDFD" w14:textId="77777777" w:rsidR="00B61440" w:rsidRPr="004349A6" w:rsidRDefault="00B61440" w:rsidP="00F87E6A">
            <w:pPr>
              <w:pStyle w:val="TAL"/>
              <w:rPr>
                <w:ins w:id="1450" w:author="Rapporteur" w:date="2023-09-24T08:16:00Z"/>
              </w:rPr>
            </w:pPr>
            <w:ins w:id="1451" w:author="Rapporteur" w:date="2023-09-24T08:16:00Z">
              <w:r w:rsidRPr="004349A6">
                <w:rPr>
                  <w:rFonts w:hint="eastAsia"/>
                </w:rPr>
                <w:t>Event trigger</w:t>
              </w:r>
              <w:r w:rsidRPr="004349A6">
                <w:t xml:space="preserve"> </w:t>
              </w:r>
              <w:r w:rsidRPr="004349A6">
                <w:rPr>
                  <w:rFonts w:hint="eastAsia"/>
                </w:rPr>
                <w:t>[FFS]</w:t>
              </w:r>
            </w:ins>
          </w:p>
        </w:tc>
        <w:tc>
          <w:tcPr>
            <w:tcW w:w="1417" w:type="dxa"/>
            <w:tcBorders>
              <w:top w:val="single" w:sz="4" w:space="0" w:color="auto"/>
              <w:left w:val="nil"/>
              <w:bottom w:val="single" w:sz="4" w:space="0" w:color="auto"/>
              <w:right w:val="single" w:sz="4" w:space="0" w:color="auto"/>
            </w:tcBorders>
          </w:tcPr>
          <w:p w14:paraId="0936BAFD" w14:textId="77777777" w:rsidR="00B61440" w:rsidRPr="004349A6" w:rsidRDefault="00B61440" w:rsidP="00F87E6A">
            <w:pPr>
              <w:pStyle w:val="TAL"/>
              <w:rPr>
                <w:ins w:id="1452" w:author="Rapporteur" w:date="2023-09-24T08:16:00Z"/>
              </w:rPr>
            </w:pPr>
            <w:ins w:id="1453" w:author="Rapporteur" w:date="2023-09-24T08:16:00Z">
              <w:r w:rsidRPr="004349A6">
                <w:rPr>
                  <w:rFonts w:hint="eastAsia"/>
                </w:rPr>
                <w:t>O</w:t>
              </w:r>
            </w:ins>
          </w:p>
        </w:tc>
        <w:tc>
          <w:tcPr>
            <w:tcW w:w="1559" w:type="dxa"/>
            <w:tcBorders>
              <w:top w:val="single" w:sz="4" w:space="0" w:color="auto"/>
              <w:left w:val="nil"/>
              <w:bottom w:val="single" w:sz="4" w:space="0" w:color="auto"/>
              <w:right w:val="single" w:sz="4" w:space="0" w:color="auto"/>
            </w:tcBorders>
          </w:tcPr>
          <w:p w14:paraId="13B03AEE" w14:textId="77777777" w:rsidR="00B61440" w:rsidRPr="004349A6" w:rsidRDefault="00B61440" w:rsidP="00F87E6A">
            <w:pPr>
              <w:pStyle w:val="TAL"/>
              <w:rPr>
                <w:ins w:id="1454" w:author="Rapporteur" w:date="2023-09-24T08:16:00Z"/>
                <w:rFonts w:eastAsia="Yu Mincho"/>
              </w:rPr>
            </w:pPr>
          </w:p>
        </w:tc>
        <w:tc>
          <w:tcPr>
            <w:tcW w:w="2127" w:type="dxa"/>
            <w:tcBorders>
              <w:top w:val="single" w:sz="4" w:space="0" w:color="auto"/>
              <w:left w:val="nil"/>
              <w:bottom w:val="single" w:sz="4" w:space="0" w:color="auto"/>
              <w:right w:val="single" w:sz="4" w:space="0" w:color="auto"/>
            </w:tcBorders>
          </w:tcPr>
          <w:p w14:paraId="6AD166B8" w14:textId="77777777" w:rsidR="00B61440" w:rsidRPr="004349A6" w:rsidRDefault="00B61440" w:rsidP="00F87E6A">
            <w:pPr>
              <w:pStyle w:val="TAL"/>
              <w:rPr>
                <w:ins w:id="1455" w:author="Rapporteur" w:date="2023-09-24T08:16:00Z"/>
                <w:rFonts w:eastAsia="Yu Mincho"/>
              </w:rPr>
            </w:pPr>
          </w:p>
        </w:tc>
        <w:tc>
          <w:tcPr>
            <w:tcW w:w="1950" w:type="dxa"/>
            <w:tcBorders>
              <w:top w:val="single" w:sz="4" w:space="0" w:color="auto"/>
              <w:left w:val="nil"/>
              <w:bottom w:val="single" w:sz="4" w:space="0" w:color="auto"/>
              <w:right w:val="single" w:sz="4" w:space="0" w:color="auto"/>
            </w:tcBorders>
          </w:tcPr>
          <w:p w14:paraId="7E5E8BC3" w14:textId="77777777" w:rsidR="00B61440" w:rsidRPr="004349A6" w:rsidRDefault="00B61440" w:rsidP="00F87E6A">
            <w:pPr>
              <w:pStyle w:val="TAL"/>
              <w:rPr>
                <w:ins w:id="1456" w:author="Rapporteur" w:date="2023-09-24T08:16:00Z"/>
                <w:rFonts w:eastAsia="Yu Mincho"/>
              </w:rPr>
            </w:pPr>
          </w:p>
        </w:tc>
      </w:tr>
    </w:tbl>
    <w:p w14:paraId="78E0424A" w14:textId="77777777" w:rsidR="00B61440" w:rsidRDefault="00B61440" w:rsidP="00B61440">
      <w:pPr>
        <w:pStyle w:val="EditorsNote"/>
        <w:ind w:left="0" w:firstLine="0"/>
        <w:rPr>
          <w:ins w:id="1457" w:author="Rapporteur" w:date="2023-09-24T08:16:00Z"/>
        </w:rPr>
      </w:pPr>
    </w:p>
    <w:p w14:paraId="4E5C1102" w14:textId="77777777" w:rsidR="00B61440" w:rsidRPr="00535B9F" w:rsidRDefault="00B61440" w:rsidP="00B61440">
      <w:pPr>
        <w:pStyle w:val="EditorsNote"/>
        <w:rPr>
          <w:ins w:id="1458" w:author="Rapporteur" w:date="2023-09-24T08:16:00Z"/>
          <w:rFonts w:ascii="Times New Roman" w:hAnsi="Times New Roman"/>
          <w:sz w:val="20"/>
          <w:szCs w:val="20"/>
        </w:rPr>
      </w:pPr>
      <w:ins w:id="1459" w:author="Rapporteur" w:date="2023-09-24T08:16:00Z">
        <w:r w:rsidRPr="00535B9F">
          <w:rPr>
            <w:rFonts w:ascii="Times New Roman" w:hAnsi="Times New Roman" w:cs="Times New Roman"/>
            <w:sz w:val="20"/>
            <w:szCs w:val="20"/>
            <w:lang w:val="en-US" w:eastAsia="zh-CN"/>
          </w:rPr>
          <w:t>Editor</w:t>
        </w:r>
        <w:r w:rsidRPr="00535B9F">
          <w:rPr>
            <w:rFonts w:ascii="Times New Roman" w:hAnsi="Times New Roman"/>
            <w:sz w:val="20"/>
            <w:szCs w:val="20"/>
            <w:lang w:val="en-US"/>
          </w:rPr>
          <w:t>’</w:t>
        </w:r>
        <w:r w:rsidRPr="00535B9F">
          <w:rPr>
            <w:rFonts w:ascii="Times New Roman" w:hAnsi="Times New Roman" w:hint="eastAsia"/>
            <w:sz w:val="20"/>
            <w:szCs w:val="20"/>
            <w:lang w:val="en-US"/>
          </w:rPr>
          <w:t>s Note: The naming and coding of all the new defined IEs in the above tables could be further refined.</w:t>
        </w:r>
      </w:ins>
    </w:p>
    <w:p w14:paraId="44BBDF2A" w14:textId="77777777" w:rsidR="00B61440" w:rsidRPr="006E0A96" w:rsidRDefault="00B61440" w:rsidP="00B61440">
      <w:pPr>
        <w:overflowPunct/>
        <w:autoSpaceDE/>
        <w:autoSpaceDN/>
        <w:adjustRightInd/>
        <w:spacing w:after="180"/>
        <w:textAlignment w:val="auto"/>
        <w:rPr>
          <w:ins w:id="1460" w:author="Ericsson User" w:date="2023-09-28T14:33:00Z"/>
          <w:rFonts w:ascii="Times New Roman" w:hAnsi="Times New Roman"/>
          <w:highlight w:val="yellow"/>
          <w:lang w:eastAsia="en-US"/>
        </w:rPr>
      </w:pPr>
    </w:p>
    <w:p w14:paraId="51FB59C5" w14:textId="453E646F" w:rsidR="004A37EF" w:rsidRDefault="004A37EF" w:rsidP="00E422AF">
      <w:pPr>
        <w:pStyle w:val="Heading4"/>
        <w:numPr>
          <w:ilvl w:val="0"/>
          <w:numId w:val="0"/>
        </w:numPr>
        <w:rPr>
          <w:ins w:id="1461" w:author="Ericsson User" w:date="2023-09-28T14:33:00Z"/>
          <w:rFonts w:eastAsia="SimSun"/>
        </w:rPr>
      </w:pPr>
      <w:bookmarkStart w:id="1462" w:name="_Toc99123622"/>
      <w:bookmarkStart w:id="1463" w:name="_Toc99662427"/>
      <w:bookmarkStart w:id="1464" w:name="_Toc105152494"/>
      <w:bookmarkStart w:id="1465" w:name="_Toc105174300"/>
      <w:bookmarkStart w:id="1466" w:name="_Toc106109298"/>
      <w:bookmarkStart w:id="1467" w:name="_Toc107409756"/>
      <w:bookmarkStart w:id="1468" w:name="_Toc112756945"/>
      <w:bookmarkStart w:id="1469" w:name="_Toc146271097"/>
      <w:ins w:id="1470" w:author="Ericsson User" w:date="2023-09-28T14:33:00Z">
        <w:r>
          <w:rPr>
            <w:rFonts w:eastAsia="Batang"/>
            <w:lang w:eastAsia="en-GB"/>
          </w:rPr>
          <w:t>9.2.</w:t>
        </w:r>
      </w:ins>
      <w:ins w:id="1471" w:author="Ericsson User" w:date="2023-09-28T14:34:00Z">
        <w:r>
          <w:rPr>
            <w:rFonts w:eastAsia="Batang"/>
            <w:lang w:eastAsia="en-GB"/>
          </w:rPr>
          <w:t>3</w:t>
        </w:r>
      </w:ins>
      <w:ins w:id="1472" w:author="Ericsson User" w:date="2023-09-28T14:33:00Z">
        <w:r>
          <w:rPr>
            <w:rFonts w:eastAsia="Batang"/>
            <w:lang w:eastAsia="en-GB"/>
          </w:rPr>
          <w:t>.</w:t>
        </w:r>
      </w:ins>
      <w:ins w:id="1473" w:author="Ericsson User" w:date="2023-09-28T14:34:00Z">
        <w:r>
          <w:rPr>
            <w:rFonts w:eastAsia="Batang"/>
            <w:lang w:eastAsia="en-GB"/>
          </w:rPr>
          <w:t>x</w:t>
        </w:r>
        <w:r w:rsidR="00F57B10">
          <w:rPr>
            <w:rFonts w:eastAsia="Batang"/>
            <w:lang w:eastAsia="en-GB"/>
          </w:rPr>
          <w:t>6</w:t>
        </w:r>
      </w:ins>
      <w:ins w:id="1474" w:author="Ericsson User" w:date="2023-09-28T14:33:00Z">
        <w:r>
          <w:rPr>
            <w:rFonts w:eastAsia="Batang"/>
            <w:lang w:eastAsia="en-GB"/>
          </w:rPr>
          <w:tab/>
          <w:t>QMC Deactivation</w:t>
        </w:r>
        <w:bookmarkEnd w:id="1462"/>
        <w:bookmarkEnd w:id="1463"/>
        <w:bookmarkEnd w:id="1464"/>
        <w:bookmarkEnd w:id="1465"/>
        <w:bookmarkEnd w:id="1466"/>
        <w:bookmarkEnd w:id="1467"/>
        <w:bookmarkEnd w:id="1468"/>
        <w:bookmarkEnd w:id="1469"/>
      </w:ins>
    </w:p>
    <w:p w14:paraId="32AFAB31" w14:textId="77777777" w:rsidR="004A37EF" w:rsidRPr="00E422AF" w:rsidRDefault="004A37EF" w:rsidP="004A37EF">
      <w:pPr>
        <w:rPr>
          <w:ins w:id="1475" w:author="Ericsson User" w:date="2023-09-28T14:33:00Z"/>
          <w:rFonts w:ascii="Times New Roman" w:eastAsia="SimSun" w:hAnsi="Times New Roman"/>
        </w:rPr>
      </w:pPr>
      <w:ins w:id="1476" w:author="Ericsson User" w:date="2023-09-28T14:33:00Z">
        <w:r w:rsidRPr="00E422AF">
          <w:rPr>
            <w:rFonts w:ascii="Times New Roman" w:eastAsia="SimSun" w:hAnsi="Times New Roma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37EF" w14:paraId="46E63D4B" w14:textId="77777777">
        <w:trPr>
          <w:ins w:id="1477" w:author="Ericsson User" w:date="2023-09-28T14:33:00Z"/>
        </w:trPr>
        <w:tc>
          <w:tcPr>
            <w:tcW w:w="2551" w:type="dxa"/>
            <w:tcBorders>
              <w:top w:val="single" w:sz="4" w:space="0" w:color="auto"/>
              <w:left w:val="single" w:sz="4" w:space="0" w:color="auto"/>
              <w:bottom w:val="single" w:sz="4" w:space="0" w:color="auto"/>
              <w:right w:val="single" w:sz="4" w:space="0" w:color="auto"/>
            </w:tcBorders>
          </w:tcPr>
          <w:p w14:paraId="18473B5D" w14:textId="77777777" w:rsidR="004A37EF" w:rsidRPr="00E422AF" w:rsidRDefault="004A37EF">
            <w:pPr>
              <w:pStyle w:val="TAH"/>
              <w:rPr>
                <w:ins w:id="1478" w:author="Ericsson User" w:date="2023-09-28T14:33:00Z"/>
                <w:rFonts w:ascii="Arial" w:eastAsia="SimSun" w:hAnsi="Arial" w:cs="Arial"/>
                <w:lang w:eastAsia="ja-JP"/>
              </w:rPr>
            </w:pPr>
            <w:ins w:id="1479" w:author="Ericsson User" w:date="2023-09-28T14:33:00Z">
              <w:r w:rsidRPr="00E422AF">
                <w:rPr>
                  <w:rFonts w:ascii="Arial" w:eastAsia="SimSun" w:hAnsi="Arial"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FBD19FA" w14:textId="77777777" w:rsidR="004A37EF" w:rsidRPr="00E422AF" w:rsidRDefault="004A37EF">
            <w:pPr>
              <w:pStyle w:val="TAH"/>
              <w:rPr>
                <w:ins w:id="1480" w:author="Ericsson User" w:date="2023-09-28T14:33:00Z"/>
                <w:rFonts w:ascii="Arial" w:eastAsia="SimSun" w:hAnsi="Arial" w:cs="Arial"/>
                <w:lang w:eastAsia="ja-JP"/>
              </w:rPr>
            </w:pPr>
            <w:ins w:id="1481" w:author="Ericsson User" w:date="2023-09-28T14:33:00Z">
              <w:r w:rsidRPr="00E422AF">
                <w:rPr>
                  <w:rFonts w:ascii="Arial" w:eastAsia="SimSun" w:hAnsi="Arial"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149A78B2" w14:textId="77777777" w:rsidR="004A37EF" w:rsidRPr="00E422AF" w:rsidRDefault="004A37EF">
            <w:pPr>
              <w:pStyle w:val="TAH"/>
              <w:rPr>
                <w:ins w:id="1482" w:author="Ericsson User" w:date="2023-09-28T14:33:00Z"/>
                <w:rFonts w:ascii="Arial" w:eastAsia="SimSun" w:hAnsi="Arial" w:cs="Arial"/>
                <w:lang w:eastAsia="ja-JP"/>
              </w:rPr>
            </w:pPr>
            <w:ins w:id="1483" w:author="Ericsson User" w:date="2023-09-28T14:33:00Z">
              <w:r w:rsidRPr="00E422AF">
                <w:rPr>
                  <w:rFonts w:ascii="Arial" w:eastAsia="SimSun" w:hAnsi="Arial"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0514F54C" w14:textId="77777777" w:rsidR="004A37EF" w:rsidRPr="00E422AF" w:rsidRDefault="004A37EF">
            <w:pPr>
              <w:pStyle w:val="TAH"/>
              <w:rPr>
                <w:ins w:id="1484" w:author="Ericsson User" w:date="2023-09-28T14:33:00Z"/>
                <w:rFonts w:ascii="Arial" w:eastAsia="SimSun" w:hAnsi="Arial" w:cs="Arial"/>
                <w:lang w:eastAsia="ja-JP"/>
              </w:rPr>
            </w:pPr>
            <w:ins w:id="1485" w:author="Ericsson User" w:date="2023-09-28T14:33:00Z">
              <w:r w:rsidRPr="00E422AF">
                <w:rPr>
                  <w:rFonts w:ascii="Arial" w:eastAsia="SimSun" w:hAnsi="Arial"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01313AB" w14:textId="77777777" w:rsidR="004A37EF" w:rsidRPr="00E422AF" w:rsidRDefault="004A37EF">
            <w:pPr>
              <w:pStyle w:val="TAH"/>
              <w:rPr>
                <w:ins w:id="1486" w:author="Ericsson User" w:date="2023-09-28T14:33:00Z"/>
                <w:rFonts w:ascii="Arial" w:eastAsia="SimSun" w:hAnsi="Arial" w:cs="Arial"/>
                <w:lang w:eastAsia="ja-JP"/>
              </w:rPr>
            </w:pPr>
            <w:ins w:id="1487" w:author="Ericsson User" w:date="2023-09-28T14:33:00Z">
              <w:r w:rsidRPr="00E422AF">
                <w:rPr>
                  <w:rFonts w:ascii="Arial" w:eastAsia="SimSun" w:hAnsi="Arial" w:cs="Arial"/>
                  <w:lang w:eastAsia="ja-JP"/>
                </w:rPr>
                <w:t>Semantics description</w:t>
              </w:r>
            </w:ins>
          </w:p>
        </w:tc>
      </w:tr>
      <w:tr w:rsidR="004A37EF" w14:paraId="545316BF" w14:textId="77777777">
        <w:trPr>
          <w:ins w:id="1488" w:author="Ericsson User" w:date="2023-09-28T14:33:00Z"/>
        </w:trPr>
        <w:tc>
          <w:tcPr>
            <w:tcW w:w="2551" w:type="dxa"/>
            <w:tcBorders>
              <w:top w:val="single" w:sz="4" w:space="0" w:color="auto"/>
              <w:left w:val="single" w:sz="4" w:space="0" w:color="auto"/>
              <w:bottom w:val="single" w:sz="4" w:space="0" w:color="auto"/>
              <w:right w:val="single" w:sz="4" w:space="0" w:color="auto"/>
            </w:tcBorders>
          </w:tcPr>
          <w:p w14:paraId="09CA4C9A" w14:textId="77777777" w:rsidR="004A37EF" w:rsidRPr="009873D1" w:rsidRDefault="004A37EF">
            <w:pPr>
              <w:pStyle w:val="TAL"/>
              <w:rPr>
                <w:ins w:id="1489" w:author="Ericsson User" w:date="2023-09-28T14:33:00Z"/>
                <w:rFonts w:eastAsia="SimSun"/>
                <w:b/>
                <w:bCs/>
                <w:lang w:eastAsia="zh-CN"/>
              </w:rPr>
            </w:pPr>
            <w:bookmarkStart w:id="1490" w:name="_Hlk99459736"/>
            <w:ins w:id="1491" w:author="Ericsson User" w:date="2023-09-28T14:33:00Z">
              <w:r w:rsidRPr="009873D1">
                <w:rPr>
                  <w:rFonts w:eastAsia="SimSun"/>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30E96811" w14:textId="77777777" w:rsidR="004A37EF" w:rsidRDefault="004A37EF">
            <w:pPr>
              <w:pStyle w:val="TAL"/>
              <w:rPr>
                <w:ins w:id="1492" w:author="Ericsson User" w:date="2023-09-28T14:33:00Z"/>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054A2FE4" w14:textId="77777777" w:rsidR="004A37EF" w:rsidRDefault="004A37EF">
            <w:pPr>
              <w:pStyle w:val="TAL"/>
              <w:rPr>
                <w:ins w:id="1493" w:author="Ericsson User" w:date="2023-09-28T14:33:00Z"/>
                <w:rFonts w:eastAsia="SimSun"/>
                <w:bCs/>
                <w:lang w:eastAsia="ja-JP"/>
              </w:rPr>
            </w:pPr>
            <w:ins w:id="1494" w:author="Ericsson User" w:date="2023-09-28T14:33:00Z">
              <w:r>
                <w:rPr>
                  <w:rFonts w:eastAsia="SimSun"/>
                  <w:bCs/>
                  <w:i/>
                  <w:lang w:eastAsia="ja-JP"/>
                </w:rPr>
                <w:t>1..</w:t>
              </w:r>
              <w:r>
                <w:rPr>
                  <w:rFonts w:eastAsia="SimSun"/>
                  <w:bCs/>
                  <w:lang w:eastAsia="ja-JP"/>
                </w:rPr>
                <w:t>&lt;</w:t>
              </w:r>
              <w:r w:rsidRPr="008810A6">
                <w:rPr>
                  <w:rFonts w:eastAsia="SimSun"/>
                  <w:i/>
                  <w:lang w:eastAsia="zh-CN"/>
                </w:rPr>
                <w:t>maxnoofUEAppLayerMeas</w:t>
              </w:r>
              <w:r>
                <w:rPr>
                  <w:rFonts w:eastAsia="SimSun"/>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0A1BFDE5" w14:textId="77777777" w:rsidR="004A37EF" w:rsidRDefault="004A37EF">
            <w:pPr>
              <w:pStyle w:val="TAL"/>
              <w:rPr>
                <w:ins w:id="1495" w:author="Ericsson User" w:date="2023-09-28T14:33: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EE7F947" w14:textId="77777777" w:rsidR="004A37EF" w:rsidRDefault="004A37EF">
            <w:pPr>
              <w:pStyle w:val="TAL"/>
              <w:rPr>
                <w:ins w:id="1496" w:author="Ericsson User" w:date="2023-09-28T14:33:00Z"/>
                <w:rFonts w:eastAsia="SimSun"/>
                <w:lang w:eastAsia="ja-JP"/>
              </w:rPr>
            </w:pPr>
          </w:p>
        </w:tc>
      </w:tr>
      <w:bookmarkEnd w:id="1490"/>
      <w:tr w:rsidR="004A37EF" w14:paraId="78B272EB" w14:textId="77777777">
        <w:trPr>
          <w:ins w:id="1497" w:author="Ericsson User" w:date="2023-09-28T14:33:00Z"/>
        </w:trPr>
        <w:tc>
          <w:tcPr>
            <w:tcW w:w="2551" w:type="dxa"/>
            <w:tcBorders>
              <w:top w:val="single" w:sz="4" w:space="0" w:color="auto"/>
              <w:left w:val="single" w:sz="4" w:space="0" w:color="auto"/>
              <w:bottom w:val="single" w:sz="4" w:space="0" w:color="auto"/>
              <w:right w:val="single" w:sz="4" w:space="0" w:color="auto"/>
            </w:tcBorders>
          </w:tcPr>
          <w:p w14:paraId="129C8444" w14:textId="77777777" w:rsidR="004A37EF" w:rsidRDefault="004A37EF">
            <w:pPr>
              <w:pStyle w:val="TAL"/>
              <w:ind w:left="74"/>
              <w:rPr>
                <w:ins w:id="1498" w:author="Ericsson User" w:date="2023-09-28T14:33:00Z"/>
                <w:rFonts w:eastAsia="SimSun"/>
                <w:lang w:eastAsia="zh-CN"/>
              </w:rPr>
            </w:pPr>
            <w:ins w:id="1499" w:author="Ericsson User" w:date="2023-09-28T14:33:00Z">
              <w:r>
                <w:rPr>
                  <w:rFonts w:eastAsia="SimSun"/>
                  <w:lang w:eastAsia="zh-CN"/>
                </w:rPr>
                <w:t>&gt;</w:t>
              </w:r>
              <w:r>
                <w:rPr>
                  <w:rFonts w:eastAsia="SimSun" w:hint="eastAsia"/>
                  <w:lang w:eastAsia="zh-CN"/>
                </w:rPr>
                <w:t>Q</w:t>
              </w:r>
              <w:r>
                <w:rPr>
                  <w:rFonts w:eastAsia="SimSun"/>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198AE73E" w14:textId="77777777" w:rsidR="004A37EF" w:rsidRDefault="004A37EF">
            <w:pPr>
              <w:pStyle w:val="TAL"/>
              <w:rPr>
                <w:ins w:id="1500" w:author="Ericsson User" w:date="2023-09-28T14:33:00Z"/>
                <w:rFonts w:eastAsia="SimSun"/>
                <w:lang w:eastAsia="zh-CN"/>
              </w:rPr>
            </w:pPr>
            <w:ins w:id="1501" w:author="Ericsson User" w:date="2023-09-28T14:33:00Z">
              <w:r>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00D5F464" w14:textId="77777777" w:rsidR="004A37EF" w:rsidRDefault="004A37EF">
            <w:pPr>
              <w:pStyle w:val="TAL"/>
              <w:rPr>
                <w:ins w:id="1502" w:author="Ericsson User" w:date="2023-09-28T14:33:00Z"/>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2B0D6304" w14:textId="77777777" w:rsidR="004A37EF" w:rsidRDefault="004A37EF">
            <w:pPr>
              <w:pStyle w:val="TAL"/>
              <w:rPr>
                <w:ins w:id="1503" w:author="Ericsson User" w:date="2023-09-28T14:33:00Z"/>
                <w:rFonts w:eastAsia="SimSun"/>
                <w:lang w:eastAsia="zh-CN"/>
              </w:rPr>
            </w:pPr>
            <w:ins w:id="1504" w:author="Ericsson User" w:date="2023-09-28T14:33:00Z">
              <w:r>
                <w:rPr>
                  <w:rFonts w:eastAsia="SimSun"/>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3B9C5D42" w14:textId="242819DD" w:rsidR="004A37EF" w:rsidRDefault="004A37EF">
            <w:pPr>
              <w:pStyle w:val="TAL"/>
              <w:rPr>
                <w:ins w:id="1505" w:author="Ericsson User" w:date="2023-09-28T14:33:00Z"/>
                <w:rFonts w:eastAsia="SimSun"/>
                <w:lang w:eastAsia="ja-JP"/>
              </w:rPr>
            </w:pPr>
            <w:ins w:id="1506" w:author="Ericsson User" w:date="2023-09-28T14:33:00Z">
              <w:r w:rsidRPr="008C7874">
                <w:rPr>
                  <w:rFonts w:eastAsia="SimSun"/>
                  <w:i/>
                  <w:lang w:eastAsia="zh-CN"/>
                </w:rPr>
                <w:t>QoE Reference</w:t>
              </w:r>
              <w:r w:rsidRPr="008C7874">
                <w:rPr>
                  <w:rFonts w:eastAsia="SimSun"/>
                  <w:lang w:eastAsia="zh-CN"/>
                </w:rPr>
                <w:t>, as defined in clause 5.2 of TS 28.405 [</w:t>
              </w:r>
            </w:ins>
            <w:ins w:id="1507" w:author="Ericsson User" w:date="2023-09-28T14:42:00Z">
              <w:r w:rsidR="003126B2">
                <w:rPr>
                  <w:rFonts w:eastAsia="SimSun"/>
                  <w:lang w:val="en-US" w:eastAsia="zh-CN"/>
                </w:rPr>
                <w:t>55</w:t>
              </w:r>
            </w:ins>
            <w:ins w:id="1508" w:author="Ericsson User" w:date="2023-09-28T14:33:00Z">
              <w:r w:rsidRPr="008C7874">
                <w:rPr>
                  <w:rFonts w:eastAsia="SimSun"/>
                  <w:lang w:eastAsia="zh-CN"/>
                </w:rPr>
                <w:t xml:space="preserve">]. It consists of MCC+MNC+QMC ID, where the MCC and MNC are coming with the </w:t>
              </w:r>
              <w:r>
                <w:rPr>
                  <w:rFonts w:eastAsia="SimSun" w:cs="Arial"/>
                  <w:lang w:eastAsia="zh-CN"/>
                </w:rPr>
                <w:t>QMC</w:t>
              </w:r>
              <w:r w:rsidRPr="001E5628" w:rsidDel="001E5628">
                <w:rPr>
                  <w:rFonts w:eastAsia="SimSun"/>
                  <w:lang w:eastAsia="zh-CN"/>
                </w:rPr>
                <w:t xml:space="preserve"> </w:t>
              </w:r>
              <w:r w:rsidRPr="008C7874">
                <w:rPr>
                  <w:rFonts w:eastAsia="SimSun"/>
                  <w:lang w:eastAsia="zh-CN"/>
                </w:rPr>
                <w:t>activation request from the management system to identify one PLMN containing the management system, and QMC ID is a 3-bytes Octet String.</w:t>
              </w:r>
            </w:ins>
          </w:p>
        </w:tc>
      </w:tr>
    </w:tbl>
    <w:p w14:paraId="70EFA3E5" w14:textId="77777777" w:rsidR="004A37EF" w:rsidRPr="009873D1" w:rsidRDefault="004A37EF" w:rsidP="004A37EF">
      <w:pPr>
        <w:rPr>
          <w:ins w:id="1509" w:author="Ericsson User" w:date="2023-09-28T14:33:00Z"/>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A37EF" w14:paraId="140CA569" w14:textId="77777777">
        <w:trPr>
          <w:ins w:id="1510" w:author="Ericsson User" w:date="2023-09-28T14:33:00Z"/>
        </w:trPr>
        <w:tc>
          <w:tcPr>
            <w:tcW w:w="3571" w:type="dxa"/>
          </w:tcPr>
          <w:p w14:paraId="346F7237" w14:textId="77777777" w:rsidR="004A37EF" w:rsidRPr="00E422AF" w:rsidRDefault="004A37EF">
            <w:pPr>
              <w:pStyle w:val="TAH"/>
              <w:rPr>
                <w:ins w:id="1511" w:author="Ericsson User" w:date="2023-09-28T14:33:00Z"/>
                <w:rFonts w:ascii="Arial" w:eastAsia="SimSun" w:hAnsi="Arial" w:cs="Arial"/>
                <w:lang w:eastAsia="ja-JP"/>
              </w:rPr>
            </w:pPr>
            <w:ins w:id="1512" w:author="Ericsson User" w:date="2023-09-28T14:33:00Z">
              <w:r w:rsidRPr="00E422AF">
                <w:rPr>
                  <w:rFonts w:ascii="Arial" w:eastAsia="SimSun" w:hAnsi="Arial" w:cs="Arial"/>
                  <w:lang w:eastAsia="ja-JP"/>
                </w:rPr>
                <w:t>Range bound</w:t>
              </w:r>
            </w:ins>
          </w:p>
        </w:tc>
        <w:tc>
          <w:tcPr>
            <w:tcW w:w="6235" w:type="dxa"/>
          </w:tcPr>
          <w:p w14:paraId="327D82B8" w14:textId="77777777" w:rsidR="004A37EF" w:rsidRPr="00E422AF" w:rsidRDefault="004A37EF">
            <w:pPr>
              <w:pStyle w:val="TAH"/>
              <w:rPr>
                <w:ins w:id="1513" w:author="Ericsson User" w:date="2023-09-28T14:33:00Z"/>
                <w:rFonts w:ascii="Arial" w:eastAsia="SimSun" w:hAnsi="Arial" w:cs="Arial"/>
                <w:lang w:eastAsia="ja-JP"/>
              </w:rPr>
            </w:pPr>
            <w:ins w:id="1514" w:author="Ericsson User" w:date="2023-09-28T14:33:00Z">
              <w:r w:rsidRPr="00E422AF">
                <w:rPr>
                  <w:rFonts w:ascii="Arial" w:eastAsia="SimSun" w:hAnsi="Arial" w:cs="Arial"/>
                  <w:lang w:eastAsia="ja-JP"/>
                </w:rPr>
                <w:t>Explanation</w:t>
              </w:r>
            </w:ins>
          </w:p>
        </w:tc>
      </w:tr>
      <w:tr w:rsidR="004A37EF" w14:paraId="7AD0E191" w14:textId="77777777">
        <w:trPr>
          <w:ins w:id="1515" w:author="Ericsson User" w:date="2023-09-28T14:33:00Z"/>
        </w:trPr>
        <w:tc>
          <w:tcPr>
            <w:tcW w:w="3571" w:type="dxa"/>
          </w:tcPr>
          <w:p w14:paraId="44327B72" w14:textId="77777777" w:rsidR="004A37EF" w:rsidRDefault="004A37EF">
            <w:pPr>
              <w:pStyle w:val="TAL"/>
              <w:rPr>
                <w:ins w:id="1516" w:author="Ericsson User" w:date="2023-09-28T14:33:00Z"/>
                <w:rFonts w:eastAsia="SimSun"/>
                <w:lang w:eastAsia="zh-CN"/>
              </w:rPr>
            </w:pPr>
            <w:ins w:id="1517" w:author="Ericsson User" w:date="2023-09-28T14:33:00Z">
              <w:r w:rsidRPr="008810A6">
                <w:rPr>
                  <w:rFonts w:eastAsia="SimSun"/>
                  <w:lang w:eastAsia="zh-CN"/>
                </w:rPr>
                <w:t>maxnoofUEAppLayerMeas</w:t>
              </w:r>
            </w:ins>
          </w:p>
        </w:tc>
        <w:tc>
          <w:tcPr>
            <w:tcW w:w="6235" w:type="dxa"/>
          </w:tcPr>
          <w:p w14:paraId="5FB69722" w14:textId="77777777" w:rsidR="004A37EF" w:rsidRDefault="004A37EF">
            <w:pPr>
              <w:pStyle w:val="TAL"/>
              <w:rPr>
                <w:ins w:id="1518" w:author="Ericsson User" w:date="2023-09-28T14:33:00Z"/>
                <w:rFonts w:eastAsia="SimSun"/>
                <w:lang w:eastAsia="ja-JP"/>
              </w:rPr>
            </w:pPr>
            <w:ins w:id="1519" w:author="Ericsson User" w:date="2023-09-28T14:33:00Z">
              <w:r>
                <w:rPr>
                  <w:rFonts w:eastAsia="SimSun"/>
                  <w:lang w:eastAsia="ja-JP"/>
                </w:rPr>
                <w:t xml:space="preserve">Maximum no. of </w:t>
              </w:r>
              <w:r>
                <w:rPr>
                  <w:rFonts w:eastAsia="SimSun"/>
                  <w:lang w:eastAsia="zh-CN"/>
                </w:rPr>
                <w:t>UE application layer measurement</w:t>
              </w:r>
              <w:r>
                <w:rPr>
                  <w:rFonts w:eastAsia="SimSun"/>
                  <w:lang w:eastAsia="ja-JP"/>
                </w:rPr>
                <w:t>. Value is 16.</w:t>
              </w:r>
            </w:ins>
          </w:p>
        </w:tc>
      </w:tr>
    </w:tbl>
    <w:p w14:paraId="3A6A7F4C" w14:textId="77777777" w:rsidR="004A37EF" w:rsidRDefault="004A37EF" w:rsidP="004A37EF">
      <w:pPr>
        <w:rPr>
          <w:ins w:id="1520" w:author="Ericsson User" w:date="2023-09-28T14:33:00Z"/>
          <w:rFonts w:eastAsia="SimSun"/>
        </w:rPr>
      </w:pPr>
    </w:p>
    <w:p w14:paraId="17F5DE15" w14:textId="77777777" w:rsidR="004A37EF" w:rsidRPr="006E0A96" w:rsidRDefault="004A37EF" w:rsidP="00B61440">
      <w:pPr>
        <w:overflowPunct/>
        <w:autoSpaceDE/>
        <w:autoSpaceDN/>
        <w:adjustRightInd/>
        <w:spacing w:after="180"/>
        <w:textAlignment w:val="auto"/>
        <w:rPr>
          <w:rFonts w:ascii="Times New Roman" w:hAnsi="Times New Roman"/>
          <w:highlight w:val="yellow"/>
          <w:lang w:eastAsia="en-US"/>
        </w:rPr>
      </w:pPr>
    </w:p>
    <w:p w14:paraId="2278849D" w14:textId="34B63ACF" w:rsidR="006E0A96" w:rsidRPr="006E0A96" w:rsidRDefault="006E0A96" w:rsidP="006E0A96">
      <w:pPr>
        <w:overflowPunct/>
        <w:autoSpaceDE/>
        <w:autoSpaceDN/>
        <w:adjustRightInd/>
        <w:spacing w:after="180"/>
        <w:jc w:val="center"/>
        <w:textAlignment w:val="auto"/>
        <w:rPr>
          <w:rFonts w:ascii="Times New Roman" w:hAnsi="Times New Roman"/>
          <w:lang w:eastAsia="en-US"/>
        </w:rPr>
      </w:pPr>
      <w:r w:rsidRPr="006E0A96">
        <w:rPr>
          <w:rFonts w:ascii="Times New Roman" w:hAnsi="Times New Roman"/>
          <w:highlight w:val="yellow"/>
          <w:lang w:eastAsia="en-US"/>
        </w:rPr>
        <w:t>-------------------------------------------</w:t>
      </w:r>
      <w:r w:rsidR="0055277D">
        <w:rPr>
          <w:rFonts w:ascii="Times New Roman" w:hAnsi="Times New Roman"/>
          <w:highlight w:val="yellow"/>
          <w:lang w:eastAsia="en-US"/>
        </w:rPr>
        <w:t>End of</w:t>
      </w:r>
      <w:r w:rsidRPr="006E0A96">
        <w:rPr>
          <w:rFonts w:ascii="Times New Roman" w:hAnsi="Times New Roman"/>
          <w:highlight w:val="yellow"/>
          <w:lang w:eastAsia="en-US"/>
        </w:rPr>
        <w:t xml:space="preserve"> change</w:t>
      </w:r>
      <w:r w:rsidR="0055277D">
        <w:rPr>
          <w:rFonts w:ascii="Times New Roman" w:hAnsi="Times New Roman"/>
          <w:highlight w:val="yellow"/>
          <w:lang w:eastAsia="en-US"/>
        </w:rPr>
        <w:t>s</w:t>
      </w:r>
      <w:r w:rsidRPr="006E0A96">
        <w:rPr>
          <w:rFonts w:ascii="Times New Roman" w:hAnsi="Times New Roman"/>
          <w:highlight w:val="yellow"/>
          <w:lang w:eastAsia="en-US"/>
        </w:rPr>
        <w:t>-------------------------------------------</w:t>
      </w:r>
    </w:p>
    <w:p w14:paraId="0164911B" w14:textId="77777777" w:rsidR="00E67F89" w:rsidRPr="00281587" w:rsidRDefault="00E67F89" w:rsidP="00D925CB">
      <w:pPr>
        <w:spacing w:before="120" w:after="0"/>
        <w:jc w:val="left"/>
        <w:rPr>
          <w:rFonts w:asciiTheme="minorHAnsi" w:hAnsiTheme="minorHAnsi" w:cstheme="minorHAnsi"/>
          <w:b/>
          <w:sz w:val="22"/>
          <w:szCs w:val="22"/>
        </w:rPr>
      </w:pPr>
    </w:p>
    <w:sectPr w:rsidR="00E67F89" w:rsidRPr="00281587" w:rsidSect="008E3E6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User" w:date="2023-09-26T12:40:00Z" w:initials="FB">
    <w:p w14:paraId="6A7B2EE2" w14:textId="536337A3" w:rsidR="006A49C8" w:rsidRDefault="006A49C8">
      <w:pPr>
        <w:pStyle w:val="CommentText"/>
        <w:jc w:val="left"/>
      </w:pPr>
      <w:r>
        <w:rPr>
          <w:rStyle w:val="CommentReference"/>
        </w:rPr>
        <w:annotationRef/>
      </w:r>
      <w:r>
        <w:rPr>
          <w:b/>
          <w:bCs/>
          <w:color w:val="008000"/>
        </w:rPr>
        <w:t xml:space="preserve">Reuse legacy procedures for the MN-SN coordination in NR-DC to support QoE. </w:t>
      </w:r>
    </w:p>
  </w:comment>
  <w:comment w:id="17" w:author="Ericsson User" w:date="2023-09-26T12:41:00Z" w:initials="FB">
    <w:p w14:paraId="13BF04DD" w14:textId="77777777" w:rsidR="00EB0C03" w:rsidRDefault="00C27F96">
      <w:pPr>
        <w:pStyle w:val="CommentText"/>
        <w:jc w:val="left"/>
      </w:pPr>
      <w:r>
        <w:rPr>
          <w:rStyle w:val="CommentReference"/>
        </w:rPr>
        <w:annotationRef/>
      </w:r>
      <w:r w:rsidR="00EB0C03">
        <w:t xml:space="preserve">As per August agreement, this previous agreement </w:t>
      </w:r>
    </w:p>
    <w:p w14:paraId="222A6070" w14:textId="77777777" w:rsidR="00EB0C03" w:rsidRDefault="00EB0C03">
      <w:pPr>
        <w:pStyle w:val="CommentText"/>
        <w:jc w:val="left"/>
      </w:pPr>
    </w:p>
    <w:p w14:paraId="4EC26D79" w14:textId="77777777" w:rsidR="00EB0C03" w:rsidRDefault="00EB0C03">
      <w:pPr>
        <w:pStyle w:val="CommentText"/>
        <w:jc w:val="left"/>
      </w:pPr>
      <w:r>
        <w:rPr>
          <w:b/>
          <w:bCs/>
          <w:color w:val="00B050"/>
        </w:rPr>
        <w:t>For an m-based QoE configuration in the case SN is interested in configuring a UE with an m-based QoE measurement configuration, the MN can decide and notify the SN whether:</w:t>
      </w:r>
    </w:p>
    <w:p w14:paraId="13EE8B0F" w14:textId="77777777" w:rsidR="00EB0C03" w:rsidRDefault="00EB0C03">
      <w:pPr>
        <w:pStyle w:val="CommentText"/>
        <w:jc w:val="left"/>
      </w:pPr>
    </w:p>
    <w:p w14:paraId="41597898" w14:textId="77777777" w:rsidR="00EB0C03" w:rsidRDefault="00EB0C03">
      <w:pPr>
        <w:pStyle w:val="CommentText"/>
        <w:jc w:val="left"/>
      </w:pPr>
      <w:r>
        <w:rPr>
          <w:b/>
          <w:bCs/>
          <w:color w:val="00B050"/>
        </w:rPr>
        <w:t>-The MN shall send the configuration information to the UE, or</w:t>
      </w:r>
    </w:p>
    <w:p w14:paraId="20743743" w14:textId="77777777" w:rsidR="00EB0C03" w:rsidRDefault="00EB0C03">
      <w:pPr>
        <w:pStyle w:val="CommentText"/>
        <w:jc w:val="left"/>
      </w:pPr>
      <w:r>
        <w:rPr>
          <w:b/>
          <w:bCs/>
          <w:color w:val="00B050"/>
        </w:rPr>
        <w:t>-The SN should send the configuration to the UE directly, or</w:t>
      </w:r>
    </w:p>
    <w:p w14:paraId="2578C93A" w14:textId="77777777" w:rsidR="00EB0C03" w:rsidRDefault="00EB0C03">
      <w:pPr>
        <w:pStyle w:val="CommentText"/>
        <w:jc w:val="left"/>
      </w:pPr>
      <w:r>
        <w:rPr>
          <w:b/>
          <w:bCs/>
          <w:color w:val="00B050"/>
        </w:rPr>
        <w:t>-The SN should send the configuration information to the UE via the MN (inside a container).</w:t>
      </w:r>
    </w:p>
    <w:p w14:paraId="25CC7F47" w14:textId="77777777" w:rsidR="00EB0C03" w:rsidRDefault="00EB0C03">
      <w:pPr>
        <w:pStyle w:val="CommentText"/>
        <w:jc w:val="left"/>
      </w:pPr>
    </w:p>
    <w:p w14:paraId="313B8C07" w14:textId="77777777" w:rsidR="00EB0C03" w:rsidRDefault="00EB0C03">
      <w:pPr>
        <w:pStyle w:val="CommentText"/>
        <w:jc w:val="left"/>
      </w:pPr>
      <w:r>
        <w:t>Is replaced by this one:</w:t>
      </w:r>
    </w:p>
    <w:p w14:paraId="5477BC16" w14:textId="77777777" w:rsidR="00EB0C03" w:rsidRDefault="00EB0C03">
      <w:pPr>
        <w:pStyle w:val="CommentText"/>
        <w:jc w:val="left"/>
      </w:pPr>
    </w:p>
    <w:p w14:paraId="10778624" w14:textId="77777777" w:rsidR="00EB0C03" w:rsidRDefault="00EB0C03">
      <w:pPr>
        <w:pStyle w:val="CommentText"/>
        <w:jc w:val="left"/>
      </w:pPr>
      <w:r>
        <w:rPr>
          <w:b/>
          <w:bCs/>
          <w:color w:val="008000"/>
        </w:rPr>
        <w:t>In case the SN is interested in configuring a UE with an m-based QoE measurement configuration, the MN can decide and notify the SN whether:</w:t>
      </w:r>
    </w:p>
    <w:p w14:paraId="5461C701" w14:textId="77777777" w:rsidR="00EB0C03" w:rsidRDefault="00EB0C03">
      <w:pPr>
        <w:pStyle w:val="CommentText"/>
        <w:jc w:val="left"/>
      </w:pPr>
      <w:r>
        <w:rPr>
          <w:b/>
          <w:bCs/>
          <w:color w:val="008000"/>
        </w:rPr>
        <w:t>- The MN sends the configuration information to the UE, or</w:t>
      </w:r>
    </w:p>
    <w:p w14:paraId="4A76D917" w14:textId="77777777" w:rsidR="00EB0C03" w:rsidRDefault="00EB0C03">
      <w:pPr>
        <w:pStyle w:val="CommentText"/>
        <w:jc w:val="left"/>
      </w:pPr>
      <w:r>
        <w:rPr>
          <w:b/>
          <w:bCs/>
          <w:color w:val="008000"/>
        </w:rPr>
        <w:t>- The SN should send the configuration to the UE</w:t>
      </w:r>
      <w:r>
        <w:rPr>
          <w:b/>
          <w:bCs/>
          <w:strike/>
          <w:color w:val="008000"/>
        </w:rPr>
        <w:t xml:space="preserve"> </w:t>
      </w:r>
    </w:p>
  </w:comment>
  <w:comment w:id="33" w:author="Ericsson User" w:date="2023-09-26T12:38:00Z" w:initials="FB">
    <w:p w14:paraId="2C13791D" w14:textId="76728FAA" w:rsidR="005C2765" w:rsidRDefault="00DD466D">
      <w:pPr>
        <w:pStyle w:val="CommentText"/>
        <w:jc w:val="left"/>
      </w:pPr>
      <w:r>
        <w:rPr>
          <w:rStyle w:val="CommentReference"/>
        </w:rPr>
        <w:annotationRef/>
      </w:r>
      <w:r w:rsidR="005C2765">
        <w:rPr>
          <w:b/>
          <w:bCs/>
          <w:color w:val="008000"/>
        </w:rPr>
        <w:t>For s-based QoE configuration received by MN</w:t>
      </w:r>
    </w:p>
    <w:p w14:paraId="021A1AF1" w14:textId="77777777" w:rsidR="005C2765" w:rsidRDefault="005C2765">
      <w:pPr>
        <w:pStyle w:val="CommentText"/>
        <w:ind w:left="460"/>
        <w:jc w:val="left"/>
      </w:pPr>
      <w:r>
        <w:rPr>
          <w:color w:val="008000"/>
        </w:rPr>
        <w:t>-</w:t>
      </w:r>
      <w:r>
        <w:rPr>
          <w:color w:val="008000"/>
        </w:rPr>
        <w:tab/>
      </w:r>
      <w:r>
        <w:rPr>
          <w:b/>
          <w:bCs/>
          <w:color w:val="008000"/>
        </w:rPr>
        <w:t>MN sends the QoE configuration via SRB1</w:t>
      </w:r>
    </w:p>
    <w:p w14:paraId="287DAE27" w14:textId="77777777" w:rsidR="005C2765" w:rsidRDefault="005C2765">
      <w:pPr>
        <w:pStyle w:val="CommentText"/>
        <w:ind w:left="460"/>
        <w:jc w:val="left"/>
      </w:pPr>
      <w:r>
        <w:rPr>
          <w:color w:val="008000"/>
        </w:rPr>
        <w:t>-</w:t>
      </w:r>
      <w:r>
        <w:rPr>
          <w:color w:val="008000"/>
        </w:rPr>
        <w:tab/>
      </w:r>
      <w:r>
        <w:rPr>
          <w:b/>
          <w:bCs/>
          <w:color w:val="008000"/>
        </w:rPr>
        <w:t>QoE reports can be sent via SRB4 or SRB5</w:t>
      </w:r>
    </w:p>
  </w:comment>
  <w:comment w:id="44" w:author="Ericsson User" w:date="2023-09-26T12:39:00Z" w:initials="FB">
    <w:p w14:paraId="724FB3F1" w14:textId="0A66AD68" w:rsidR="004E40D7" w:rsidRDefault="004E40D7">
      <w:pPr>
        <w:pStyle w:val="CommentText"/>
        <w:jc w:val="left"/>
      </w:pPr>
      <w:r>
        <w:rPr>
          <w:rStyle w:val="CommentReference"/>
        </w:rPr>
        <w:annotationRef/>
      </w:r>
      <w:r>
        <w:rPr>
          <w:b/>
          <w:bCs/>
          <w:color w:val="008000"/>
        </w:rPr>
        <w:t>Define two different reporting leg indications for QoE and RVQoE.</w:t>
      </w:r>
    </w:p>
    <w:p w14:paraId="76B721FA" w14:textId="77777777" w:rsidR="004E40D7" w:rsidRDefault="004E40D7">
      <w:pPr>
        <w:pStyle w:val="CommentText"/>
        <w:jc w:val="left"/>
      </w:pPr>
    </w:p>
    <w:p w14:paraId="4EBE1E5F" w14:textId="77777777" w:rsidR="004E40D7" w:rsidRDefault="004E40D7">
      <w:pPr>
        <w:pStyle w:val="CommentText"/>
        <w:jc w:val="left"/>
      </w:pPr>
      <w:r>
        <w:t>Maybe redundant, given the last sentence of the paragraph</w:t>
      </w:r>
    </w:p>
  </w:comment>
  <w:comment w:id="66" w:author="Ericsson User" w:date="2023-09-28T21:33:00Z" w:initials="FB">
    <w:p w14:paraId="24C73435" w14:textId="77777777" w:rsidR="003762D4" w:rsidRDefault="003762D4">
      <w:pPr>
        <w:pStyle w:val="CommentText"/>
        <w:jc w:val="left"/>
      </w:pPr>
      <w:r>
        <w:rPr>
          <w:rStyle w:val="CommentReference"/>
        </w:rPr>
        <w:annotationRef/>
      </w:r>
      <w:r>
        <w:t>Mirroring the preceding paragraph, just of non-RVQoE configuring node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B2EE2" w15:done="0"/>
  <w15:commentEx w15:paraId="4A76D917" w15:done="0"/>
  <w15:commentEx w15:paraId="287DAE27" w15:done="0"/>
  <w15:commentEx w15:paraId="4EBE1E5F" w15:done="0"/>
  <w15:commentEx w15:paraId="24C73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4FC0" w16cex:dateUtc="2023-09-26T10:40:00Z"/>
  <w16cex:commentExtensible w16cex:durableId="28BD5003" w16cex:dateUtc="2023-09-26T10:41:00Z"/>
  <w16cex:commentExtensible w16cex:durableId="28BD4F3F" w16cex:dateUtc="2023-09-26T10:38:00Z"/>
  <w16cex:commentExtensible w16cex:durableId="28BD4F99" w16cex:dateUtc="2023-09-26T10:39:00Z"/>
  <w16cex:commentExtensible w16cex:durableId="28C06FAF" w16cex:dateUtc="2023-09-28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B2EE2" w16cid:durableId="28BD4FC0"/>
  <w16cid:commentId w16cid:paraId="4A76D917" w16cid:durableId="28BD5003"/>
  <w16cid:commentId w16cid:paraId="287DAE27" w16cid:durableId="28BD4F3F"/>
  <w16cid:commentId w16cid:paraId="4EBE1E5F" w16cid:durableId="28BD4F99"/>
  <w16cid:commentId w16cid:paraId="24C73435" w16cid:durableId="28C06F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C494" w14:textId="77777777" w:rsidR="00BD53BA" w:rsidRDefault="00BD53BA">
      <w:pPr>
        <w:spacing w:after="0"/>
      </w:pPr>
      <w:r>
        <w:separator/>
      </w:r>
    </w:p>
  </w:endnote>
  <w:endnote w:type="continuationSeparator" w:id="0">
    <w:p w14:paraId="3F1FC5A4" w14:textId="77777777" w:rsidR="00BD53BA" w:rsidRDefault="00BD53BA">
      <w:pPr>
        <w:spacing w:after="0"/>
      </w:pPr>
      <w:r>
        <w:continuationSeparator/>
      </w:r>
    </w:p>
  </w:endnote>
  <w:endnote w:type="continuationNotice" w:id="1">
    <w:p w14:paraId="06CA2F16" w14:textId="77777777" w:rsidR="00BD53BA" w:rsidRDefault="00BD5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p w14:paraId="0B875313" w14:textId="77777777" w:rsidR="00EA1B73" w:rsidRDefault="00EA1B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p w14:paraId="3987C6C0" w14:textId="77777777" w:rsidR="00EA1B73" w:rsidRDefault="00EA1B7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FE37" w14:textId="77777777" w:rsidR="00BD53BA" w:rsidRDefault="00BD53BA">
      <w:pPr>
        <w:spacing w:after="0"/>
      </w:pPr>
      <w:r>
        <w:separator/>
      </w:r>
    </w:p>
  </w:footnote>
  <w:footnote w:type="continuationSeparator" w:id="0">
    <w:p w14:paraId="74330591" w14:textId="77777777" w:rsidR="00BD53BA" w:rsidRDefault="00BD53BA">
      <w:pPr>
        <w:spacing w:after="0"/>
      </w:pPr>
      <w:r>
        <w:continuationSeparator/>
      </w:r>
    </w:p>
  </w:footnote>
  <w:footnote w:type="continuationNotice" w:id="1">
    <w:p w14:paraId="3C0917E0" w14:textId="77777777" w:rsidR="00BD53BA" w:rsidRDefault="00BD5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p w14:paraId="47E913EB" w14:textId="77777777" w:rsidR="00EA1B73" w:rsidRDefault="00EA1B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p w14:paraId="5D5E2A8F" w14:textId="77777777" w:rsidR="00EA1B73" w:rsidRDefault="00EA1B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825C65C4"/>
    <w:lvl w:ilvl="0">
      <w:start w:val="1"/>
      <w:numFmt w:val="decimal"/>
      <w:pStyle w:val="Heading1"/>
      <w:lvlText w:val="%1"/>
      <w:lvlJc w:val="left"/>
      <w:pPr>
        <w:tabs>
          <w:tab w:val="num" w:pos="432"/>
        </w:tabs>
        <w:ind w:left="432" w:hanging="432"/>
      </w:pPr>
      <w:rPr>
        <w:rFonts w:asciiTheme="minorHAnsi" w:hAnsiTheme="minorHAnsi" w:cstheme="minorHAnsi" w:hint="default"/>
        <w:sz w:val="40"/>
        <w:szCs w:val="40"/>
      </w:rPr>
    </w:lvl>
    <w:lvl w:ilvl="1">
      <w:start w:val="1"/>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B84CDA"/>
    <w:multiLevelType w:val="hybridMultilevel"/>
    <w:tmpl w:val="2334060A"/>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E250C3"/>
    <w:multiLevelType w:val="hybridMultilevel"/>
    <w:tmpl w:val="3D72C87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69A50FD"/>
    <w:multiLevelType w:val="hybridMultilevel"/>
    <w:tmpl w:val="6540AB0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A5525"/>
    <w:multiLevelType w:val="hybridMultilevel"/>
    <w:tmpl w:val="8086094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580CAC"/>
    <w:multiLevelType w:val="hybridMultilevel"/>
    <w:tmpl w:val="A46E8A60"/>
    <w:lvl w:ilvl="0" w:tplc="877AB498">
      <w:start w:val="1"/>
      <w:numFmt w:val="bullet"/>
      <w:lvlText w:val="–"/>
      <w:lvlJc w:val="left"/>
      <w:pPr>
        <w:ind w:left="100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BF78FB"/>
    <w:multiLevelType w:val="multilevel"/>
    <w:tmpl w:val="A7C25EA8"/>
    <w:lvl w:ilvl="0">
      <w:start w:val="1"/>
      <w:numFmt w:val="bullet"/>
      <w:lvlText w:val="–"/>
      <w:lvlJc w:val="left"/>
      <w:pPr>
        <w:ind w:left="477" w:hanging="420"/>
      </w:pPr>
      <w:rPr>
        <w:rFonts w:ascii="Ericsson Hilda" w:hAnsi="Ericsson Hilda"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2" w15:restartNumberingAfterBreak="0">
    <w:nsid w:val="4D393BE6"/>
    <w:multiLevelType w:val="hybridMultilevel"/>
    <w:tmpl w:val="5052F31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C3700"/>
    <w:multiLevelType w:val="hybridMultilevel"/>
    <w:tmpl w:val="5710934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6" w15:restartNumberingAfterBreak="0">
    <w:nsid w:val="61792365"/>
    <w:multiLevelType w:val="hybridMultilevel"/>
    <w:tmpl w:val="3A80CC84"/>
    <w:lvl w:ilvl="0" w:tplc="C88E7424">
      <w:start w:val="13"/>
      <w:numFmt w:val="bullet"/>
      <w:lvlText w:val="-"/>
      <w:lvlJc w:val="left"/>
      <w:pPr>
        <w:ind w:left="1287" w:hanging="360"/>
      </w:pPr>
      <w:rPr>
        <w:rFonts w:ascii="Calibri" w:eastAsia="Calibri" w:hAnsi="Calibri" w:cs="Times New Roman" w:hint="default"/>
        <w:b w:val="0"/>
        <w:bCs w:val="0"/>
        <w:color w:val="auto"/>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7" w15:restartNumberingAfterBreak="0">
    <w:nsid w:val="63620141"/>
    <w:multiLevelType w:val="hybridMultilevel"/>
    <w:tmpl w:val="71ECCBB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5F838DC"/>
    <w:multiLevelType w:val="multilevel"/>
    <w:tmpl w:val="35C2E400"/>
    <w:lvl w:ilvl="0">
      <w:start w:val="13"/>
      <w:numFmt w:val="bullet"/>
      <w:lvlText w:val="-"/>
      <w:lvlJc w:val="left"/>
      <w:pPr>
        <w:ind w:left="477" w:hanging="420"/>
      </w:pPr>
      <w:rPr>
        <w:rFonts w:ascii="Calibri" w:eastAsia="Calibri" w:hAnsi="Calibri" w:cs="Times New Roman"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9" w15:restartNumberingAfterBreak="0">
    <w:nsid w:val="69331E12"/>
    <w:multiLevelType w:val="hybridMultilevel"/>
    <w:tmpl w:val="3940BD10"/>
    <w:lvl w:ilvl="0" w:tplc="AA142F8C">
      <w:start w:val="13"/>
      <w:numFmt w:val="bullet"/>
      <w:lvlText w:val="-"/>
      <w:lvlJc w:val="left"/>
      <w:pPr>
        <w:ind w:left="1287" w:hanging="360"/>
      </w:pPr>
      <w:rPr>
        <w:rFonts w:ascii="Calibri" w:eastAsia="Calibri" w:hAnsi="Calibri" w:cs="Times New Roman" w:hint="default"/>
        <w:b w:val="0"/>
        <w:bCs w:val="0"/>
        <w:color w:val="00B050"/>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0" w15:restartNumberingAfterBreak="0">
    <w:nsid w:val="6C4731C8"/>
    <w:multiLevelType w:val="hybridMultilevel"/>
    <w:tmpl w:val="F17255E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AF4790"/>
    <w:multiLevelType w:val="hybridMultilevel"/>
    <w:tmpl w:val="C8865CCE"/>
    <w:lvl w:ilvl="0" w:tplc="E8F0E8B8">
      <w:start w:val="2018"/>
      <w:numFmt w:val="bullet"/>
      <w:lvlText w:val="-"/>
      <w:lvlJc w:val="left"/>
      <w:pPr>
        <w:ind w:left="1004" w:hanging="360"/>
      </w:pPr>
      <w:rPr>
        <w:rFonts w:ascii="Arial" w:eastAsia="Times New Roman"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F8A1964"/>
    <w:multiLevelType w:val="hybridMultilevel"/>
    <w:tmpl w:val="AB12765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85958141">
    <w:abstractNumId w:val="10"/>
  </w:num>
  <w:num w:numId="2" w16cid:durableId="1295017138">
    <w:abstractNumId w:val="13"/>
  </w:num>
  <w:num w:numId="3" w16cid:durableId="397245210">
    <w:abstractNumId w:val="4"/>
  </w:num>
  <w:num w:numId="4" w16cid:durableId="741098648">
    <w:abstractNumId w:val="2"/>
  </w:num>
  <w:num w:numId="5" w16cid:durableId="133331294">
    <w:abstractNumId w:val="19"/>
  </w:num>
  <w:num w:numId="6" w16cid:durableId="1006834114">
    <w:abstractNumId w:val="16"/>
  </w:num>
  <w:num w:numId="7" w16cid:durableId="344095238">
    <w:abstractNumId w:val="15"/>
  </w:num>
  <w:num w:numId="8" w16cid:durableId="1112021133">
    <w:abstractNumId w:val="8"/>
  </w:num>
  <w:num w:numId="9" w16cid:durableId="1259295824">
    <w:abstractNumId w:val="1"/>
  </w:num>
  <w:num w:numId="10" w16cid:durableId="1638799891">
    <w:abstractNumId w:val="22"/>
  </w:num>
  <w:num w:numId="11" w16cid:durableId="444008372">
    <w:abstractNumId w:val="9"/>
  </w:num>
  <w:num w:numId="12" w16cid:durableId="582226443">
    <w:abstractNumId w:val="21"/>
  </w:num>
  <w:num w:numId="13" w16cid:durableId="1768116460">
    <w:abstractNumId w:val="0"/>
  </w:num>
  <w:num w:numId="14" w16cid:durableId="406147639">
    <w:abstractNumId w:val="11"/>
  </w:num>
  <w:num w:numId="15" w16cid:durableId="174732448">
    <w:abstractNumId w:val="18"/>
  </w:num>
  <w:num w:numId="16" w16cid:durableId="283468646">
    <w:abstractNumId w:val="6"/>
  </w:num>
  <w:num w:numId="17" w16cid:durableId="1785804515">
    <w:abstractNumId w:val="20"/>
  </w:num>
  <w:num w:numId="18" w16cid:durableId="1160118810">
    <w:abstractNumId w:val="12"/>
  </w:num>
  <w:num w:numId="19" w16cid:durableId="1095974070">
    <w:abstractNumId w:val="14"/>
  </w:num>
  <w:num w:numId="20" w16cid:durableId="70391050">
    <w:abstractNumId w:val="17"/>
  </w:num>
  <w:num w:numId="21" w16cid:durableId="1669865627">
    <w:abstractNumId w:val="7"/>
  </w:num>
  <w:num w:numId="22" w16cid:durableId="700783791">
    <w:abstractNumId w:val="5"/>
  </w:num>
  <w:num w:numId="23" w16cid:durableId="2093431174">
    <w:abstractNumId w:val="23"/>
  </w:num>
  <w:num w:numId="24" w16cid:durableId="123262084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09"/>
    <w:rsid w:val="00000586"/>
    <w:rsid w:val="00000929"/>
    <w:rsid w:val="0000099F"/>
    <w:rsid w:val="00000BBF"/>
    <w:rsid w:val="000011FE"/>
    <w:rsid w:val="00001704"/>
    <w:rsid w:val="00001837"/>
    <w:rsid w:val="0000191D"/>
    <w:rsid w:val="00001ECD"/>
    <w:rsid w:val="0000203C"/>
    <w:rsid w:val="000024BA"/>
    <w:rsid w:val="000024FA"/>
    <w:rsid w:val="000027FA"/>
    <w:rsid w:val="0000285E"/>
    <w:rsid w:val="00002885"/>
    <w:rsid w:val="00002E67"/>
    <w:rsid w:val="0000314F"/>
    <w:rsid w:val="00003172"/>
    <w:rsid w:val="00003B4A"/>
    <w:rsid w:val="00003E1E"/>
    <w:rsid w:val="000044CF"/>
    <w:rsid w:val="0000451C"/>
    <w:rsid w:val="00004D75"/>
    <w:rsid w:val="00004EC8"/>
    <w:rsid w:val="00005289"/>
    <w:rsid w:val="00005646"/>
    <w:rsid w:val="00005A52"/>
    <w:rsid w:val="000060A0"/>
    <w:rsid w:val="000060DE"/>
    <w:rsid w:val="000061BC"/>
    <w:rsid w:val="000062C7"/>
    <w:rsid w:val="0000642F"/>
    <w:rsid w:val="00006583"/>
    <w:rsid w:val="00006C0C"/>
    <w:rsid w:val="00006DDE"/>
    <w:rsid w:val="000071CD"/>
    <w:rsid w:val="00007B06"/>
    <w:rsid w:val="00007D56"/>
    <w:rsid w:val="00010077"/>
    <w:rsid w:val="0001017E"/>
    <w:rsid w:val="00011112"/>
    <w:rsid w:val="00011275"/>
    <w:rsid w:val="0001186A"/>
    <w:rsid w:val="00011D26"/>
    <w:rsid w:val="00012548"/>
    <w:rsid w:val="0001271C"/>
    <w:rsid w:val="00012759"/>
    <w:rsid w:val="0001285D"/>
    <w:rsid w:val="00012ED3"/>
    <w:rsid w:val="000134CC"/>
    <w:rsid w:val="000135A8"/>
    <w:rsid w:val="000141DE"/>
    <w:rsid w:val="00014222"/>
    <w:rsid w:val="00014763"/>
    <w:rsid w:val="000148FF"/>
    <w:rsid w:val="0001493B"/>
    <w:rsid w:val="00014D5E"/>
    <w:rsid w:val="00014D9A"/>
    <w:rsid w:val="000151DF"/>
    <w:rsid w:val="000156C7"/>
    <w:rsid w:val="00015840"/>
    <w:rsid w:val="00015E47"/>
    <w:rsid w:val="0001619D"/>
    <w:rsid w:val="000162EF"/>
    <w:rsid w:val="00016424"/>
    <w:rsid w:val="000169A7"/>
    <w:rsid w:val="00016E06"/>
    <w:rsid w:val="0001733C"/>
    <w:rsid w:val="000174A1"/>
    <w:rsid w:val="00017583"/>
    <w:rsid w:val="00017626"/>
    <w:rsid w:val="000179C1"/>
    <w:rsid w:val="00017B3C"/>
    <w:rsid w:val="0002036A"/>
    <w:rsid w:val="000207AF"/>
    <w:rsid w:val="00020A9F"/>
    <w:rsid w:val="00021771"/>
    <w:rsid w:val="00021B01"/>
    <w:rsid w:val="00021BC1"/>
    <w:rsid w:val="00022173"/>
    <w:rsid w:val="000221A2"/>
    <w:rsid w:val="000226DE"/>
    <w:rsid w:val="00022BD3"/>
    <w:rsid w:val="00022C46"/>
    <w:rsid w:val="00022F4E"/>
    <w:rsid w:val="00022FF4"/>
    <w:rsid w:val="0002380A"/>
    <w:rsid w:val="00023BF4"/>
    <w:rsid w:val="00023C8D"/>
    <w:rsid w:val="0002401F"/>
    <w:rsid w:val="000242EA"/>
    <w:rsid w:val="00024420"/>
    <w:rsid w:val="0002442A"/>
    <w:rsid w:val="000249CF"/>
    <w:rsid w:val="00024B9A"/>
    <w:rsid w:val="00024D46"/>
    <w:rsid w:val="00025060"/>
    <w:rsid w:val="000253D0"/>
    <w:rsid w:val="00025575"/>
    <w:rsid w:val="0002563C"/>
    <w:rsid w:val="00025A46"/>
    <w:rsid w:val="00025CDB"/>
    <w:rsid w:val="00025FAD"/>
    <w:rsid w:val="000263A3"/>
    <w:rsid w:val="00026C2C"/>
    <w:rsid w:val="00026D23"/>
    <w:rsid w:val="00026FFE"/>
    <w:rsid w:val="00027232"/>
    <w:rsid w:val="00027B02"/>
    <w:rsid w:val="00027E6F"/>
    <w:rsid w:val="0003002B"/>
    <w:rsid w:val="00030781"/>
    <w:rsid w:val="000309C8"/>
    <w:rsid w:val="0003180B"/>
    <w:rsid w:val="00031CE7"/>
    <w:rsid w:val="00031E83"/>
    <w:rsid w:val="000324DC"/>
    <w:rsid w:val="000328A3"/>
    <w:rsid w:val="00032965"/>
    <w:rsid w:val="0003387D"/>
    <w:rsid w:val="00033BB4"/>
    <w:rsid w:val="00033D0C"/>
    <w:rsid w:val="00034106"/>
    <w:rsid w:val="00034965"/>
    <w:rsid w:val="00034F86"/>
    <w:rsid w:val="00035ED7"/>
    <w:rsid w:val="000362F6"/>
    <w:rsid w:val="00036378"/>
    <w:rsid w:val="000364E6"/>
    <w:rsid w:val="0003661C"/>
    <w:rsid w:val="00036936"/>
    <w:rsid w:val="00036B29"/>
    <w:rsid w:val="00036B89"/>
    <w:rsid w:val="00036CB5"/>
    <w:rsid w:val="00037042"/>
    <w:rsid w:val="0003737E"/>
    <w:rsid w:val="000373BF"/>
    <w:rsid w:val="00037694"/>
    <w:rsid w:val="00037B39"/>
    <w:rsid w:val="00037DDB"/>
    <w:rsid w:val="000400DD"/>
    <w:rsid w:val="00040162"/>
    <w:rsid w:val="00040762"/>
    <w:rsid w:val="00040A57"/>
    <w:rsid w:val="00040CCB"/>
    <w:rsid w:val="00042142"/>
    <w:rsid w:val="0004246C"/>
    <w:rsid w:val="000428A0"/>
    <w:rsid w:val="00042984"/>
    <w:rsid w:val="00042F82"/>
    <w:rsid w:val="000432E4"/>
    <w:rsid w:val="0004343A"/>
    <w:rsid w:val="00043473"/>
    <w:rsid w:val="0004348E"/>
    <w:rsid w:val="00043AD3"/>
    <w:rsid w:val="00043B24"/>
    <w:rsid w:val="0004416E"/>
    <w:rsid w:val="000449DF"/>
    <w:rsid w:val="00045247"/>
    <w:rsid w:val="000453A4"/>
    <w:rsid w:val="00045600"/>
    <w:rsid w:val="00045613"/>
    <w:rsid w:val="00045637"/>
    <w:rsid w:val="000459DD"/>
    <w:rsid w:val="00045F71"/>
    <w:rsid w:val="000464FF"/>
    <w:rsid w:val="00046966"/>
    <w:rsid w:val="00046FD2"/>
    <w:rsid w:val="00046FFE"/>
    <w:rsid w:val="00047683"/>
    <w:rsid w:val="00047796"/>
    <w:rsid w:val="000478D4"/>
    <w:rsid w:val="00047BD9"/>
    <w:rsid w:val="00047CF3"/>
    <w:rsid w:val="00047D26"/>
    <w:rsid w:val="0005033D"/>
    <w:rsid w:val="000504B3"/>
    <w:rsid w:val="00050519"/>
    <w:rsid w:val="0005095F"/>
    <w:rsid w:val="00050A85"/>
    <w:rsid w:val="00050EC6"/>
    <w:rsid w:val="000514DD"/>
    <w:rsid w:val="00051F20"/>
    <w:rsid w:val="00052E18"/>
    <w:rsid w:val="000532DB"/>
    <w:rsid w:val="00053359"/>
    <w:rsid w:val="00053366"/>
    <w:rsid w:val="000533A7"/>
    <w:rsid w:val="000536F8"/>
    <w:rsid w:val="0005383E"/>
    <w:rsid w:val="0005390E"/>
    <w:rsid w:val="00053B5D"/>
    <w:rsid w:val="00054095"/>
    <w:rsid w:val="00054686"/>
    <w:rsid w:val="00054986"/>
    <w:rsid w:val="00055323"/>
    <w:rsid w:val="00055492"/>
    <w:rsid w:val="00055580"/>
    <w:rsid w:val="00055797"/>
    <w:rsid w:val="00055D38"/>
    <w:rsid w:val="00056312"/>
    <w:rsid w:val="0005654B"/>
    <w:rsid w:val="0005679F"/>
    <w:rsid w:val="00056B2A"/>
    <w:rsid w:val="00056CD9"/>
    <w:rsid w:val="00056CF5"/>
    <w:rsid w:val="00056D1D"/>
    <w:rsid w:val="000576E7"/>
    <w:rsid w:val="00057D1D"/>
    <w:rsid w:val="00057EA8"/>
    <w:rsid w:val="00057F57"/>
    <w:rsid w:val="000602B9"/>
    <w:rsid w:val="00060315"/>
    <w:rsid w:val="000606E4"/>
    <w:rsid w:val="00060C1D"/>
    <w:rsid w:val="00060C48"/>
    <w:rsid w:val="000611C4"/>
    <w:rsid w:val="0006173B"/>
    <w:rsid w:val="000618A4"/>
    <w:rsid w:val="00061F10"/>
    <w:rsid w:val="000623A4"/>
    <w:rsid w:val="000626CC"/>
    <w:rsid w:val="0006293B"/>
    <w:rsid w:val="00062A6B"/>
    <w:rsid w:val="000633D3"/>
    <w:rsid w:val="000635EF"/>
    <w:rsid w:val="00063731"/>
    <w:rsid w:val="0006381E"/>
    <w:rsid w:val="000639DB"/>
    <w:rsid w:val="00064028"/>
    <w:rsid w:val="00064115"/>
    <w:rsid w:val="000646A7"/>
    <w:rsid w:val="000646BB"/>
    <w:rsid w:val="0006477B"/>
    <w:rsid w:val="00064822"/>
    <w:rsid w:val="000648B3"/>
    <w:rsid w:val="00064CD5"/>
    <w:rsid w:val="00064E0B"/>
    <w:rsid w:val="00065261"/>
    <w:rsid w:val="000654DA"/>
    <w:rsid w:val="000654E5"/>
    <w:rsid w:val="00065C52"/>
    <w:rsid w:val="000660FA"/>
    <w:rsid w:val="000661FC"/>
    <w:rsid w:val="00066451"/>
    <w:rsid w:val="000665A1"/>
    <w:rsid w:val="00066D89"/>
    <w:rsid w:val="00066ECF"/>
    <w:rsid w:val="00067490"/>
    <w:rsid w:val="000679E8"/>
    <w:rsid w:val="00067BD2"/>
    <w:rsid w:val="00067C7E"/>
    <w:rsid w:val="00067FF1"/>
    <w:rsid w:val="0007010A"/>
    <w:rsid w:val="0007064A"/>
    <w:rsid w:val="0007113A"/>
    <w:rsid w:val="000714CA"/>
    <w:rsid w:val="00071899"/>
    <w:rsid w:val="000718E7"/>
    <w:rsid w:val="00071A62"/>
    <w:rsid w:val="00071B41"/>
    <w:rsid w:val="00071C0E"/>
    <w:rsid w:val="00071E60"/>
    <w:rsid w:val="00071F6A"/>
    <w:rsid w:val="00071F84"/>
    <w:rsid w:val="00072171"/>
    <w:rsid w:val="00072187"/>
    <w:rsid w:val="000724C1"/>
    <w:rsid w:val="0007268F"/>
    <w:rsid w:val="000727FA"/>
    <w:rsid w:val="0007286F"/>
    <w:rsid w:val="00072B58"/>
    <w:rsid w:val="00072B81"/>
    <w:rsid w:val="00072B8F"/>
    <w:rsid w:val="00072DC6"/>
    <w:rsid w:val="00073290"/>
    <w:rsid w:val="000733FD"/>
    <w:rsid w:val="00073A55"/>
    <w:rsid w:val="00073D6A"/>
    <w:rsid w:val="00073E72"/>
    <w:rsid w:val="0007410F"/>
    <w:rsid w:val="00074B7B"/>
    <w:rsid w:val="0007539A"/>
    <w:rsid w:val="000768C0"/>
    <w:rsid w:val="00076A6C"/>
    <w:rsid w:val="00077543"/>
    <w:rsid w:val="000776B0"/>
    <w:rsid w:val="00077B6E"/>
    <w:rsid w:val="000803C7"/>
    <w:rsid w:val="000807AC"/>
    <w:rsid w:val="00080B32"/>
    <w:rsid w:val="000810A5"/>
    <w:rsid w:val="00081232"/>
    <w:rsid w:val="0008167C"/>
    <w:rsid w:val="00081AC9"/>
    <w:rsid w:val="00082785"/>
    <w:rsid w:val="00082CE5"/>
    <w:rsid w:val="00082EA3"/>
    <w:rsid w:val="000834D8"/>
    <w:rsid w:val="0008351A"/>
    <w:rsid w:val="00083691"/>
    <w:rsid w:val="00083ACA"/>
    <w:rsid w:val="00084168"/>
    <w:rsid w:val="00084823"/>
    <w:rsid w:val="00084AA2"/>
    <w:rsid w:val="00084B48"/>
    <w:rsid w:val="00085297"/>
    <w:rsid w:val="00085574"/>
    <w:rsid w:val="00085E0B"/>
    <w:rsid w:val="00086008"/>
    <w:rsid w:val="00086EA3"/>
    <w:rsid w:val="00087094"/>
    <w:rsid w:val="000871E4"/>
    <w:rsid w:val="000872A7"/>
    <w:rsid w:val="000874F7"/>
    <w:rsid w:val="000876DE"/>
    <w:rsid w:val="000877C2"/>
    <w:rsid w:val="00087DC6"/>
    <w:rsid w:val="00087F79"/>
    <w:rsid w:val="00090417"/>
    <w:rsid w:val="00090484"/>
    <w:rsid w:val="00090616"/>
    <w:rsid w:val="0009074F"/>
    <w:rsid w:val="000909A6"/>
    <w:rsid w:val="000909B0"/>
    <w:rsid w:val="00091302"/>
    <w:rsid w:val="0009150D"/>
    <w:rsid w:val="00091E88"/>
    <w:rsid w:val="00092167"/>
    <w:rsid w:val="0009234A"/>
    <w:rsid w:val="000927BF"/>
    <w:rsid w:val="00092B3A"/>
    <w:rsid w:val="00092F8D"/>
    <w:rsid w:val="00093677"/>
    <w:rsid w:val="000936E1"/>
    <w:rsid w:val="00093D3B"/>
    <w:rsid w:val="00093FF7"/>
    <w:rsid w:val="0009424F"/>
    <w:rsid w:val="00094253"/>
    <w:rsid w:val="00094A6E"/>
    <w:rsid w:val="00094EC9"/>
    <w:rsid w:val="00095614"/>
    <w:rsid w:val="000956BD"/>
    <w:rsid w:val="00095884"/>
    <w:rsid w:val="00095AF0"/>
    <w:rsid w:val="00095C9E"/>
    <w:rsid w:val="00095DE3"/>
    <w:rsid w:val="00096325"/>
    <w:rsid w:val="00096424"/>
    <w:rsid w:val="000966A6"/>
    <w:rsid w:val="000967A5"/>
    <w:rsid w:val="00096DC4"/>
    <w:rsid w:val="00096F8E"/>
    <w:rsid w:val="00097947"/>
    <w:rsid w:val="00097FE2"/>
    <w:rsid w:val="000A0319"/>
    <w:rsid w:val="000A052D"/>
    <w:rsid w:val="000A0991"/>
    <w:rsid w:val="000A0E69"/>
    <w:rsid w:val="000A0E73"/>
    <w:rsid w:val="000A1315"/>
    <w:rsid w:val="000A135C"/>
    <w:rsid w:val="000A13D6"/>
    <w:rsid w:val="000A1615"/>
    <w:rsid w:val="000A16E6"/>
    <w:rsid w:val="000A17A7"/>
    <w:rsid w:val="000A185F"/>
    <w:rsid w:val="000A1EF9"/>
    <w:rsid w:val="000A1F36"/>
    <w:rsid w:val="000A20E0"/>
    <w:rsid w:val="000A2551"/>
    <w:rsid w:val="000A26F0"/>
    <w:rsid w:val="000A29C5"/>
    <w:rsid w:val="000A2BED"/>
    <w:rsid w:val="000A3799"/>
    <w:rsid w:val="000A3932"/>
    <w:rsid w:val="000A3D59"/>
    <w:rsid w:val="000A3FCE"/>
    <w:rsid w:val="000A4287"/>
    <w:rsid w:val="000A4B18"/>
    <w:rsid w:val="000A53E4"/>
    <w:rsid w:val="000A58CA"/>
    <w:rsid w:val="000A5CE3"/>
    <w:rsid w:val="000A5F28"/>
    <w:rsid w:val="000A6397"/>
    <w:rsid w:val="000A65FF"/>
    <w:rsid w:val="000A66E1"/>
    <w:rsid w:val="000A67C4"/>
    <w:rsid w:val="000A6FC9"/>
    <w:rsid w:val="000A77E7"/>
    <w:rsid w:val="000A7891"/>
    <w:rsid w:val="000A7989"/>
    <w:rsid w:val="000A7A74"/>
    <w:rsid w:val="000A7C33"/>
    <w:rsid w:val="000A7E5F"/>
    <w:rsid w:val="000B01D5"/>
    <w:rsid w:val="000B068B"/>
    <w:rsid w:val="000B06F4"/>
    <w:rsid w:val="000B0882"/>
    <w:rsid w:val="000B0C39"/>
    <w:rsid w:val="000B13D7"/>
    <w:rsid w:val="000B16F2"/>
    <w:rsid w:val="000B1C9B"/>
    <w:rsid w:val="000B1CE3"/>
    <w:rsid w:val="000B1E64"/>
    <w:rsid w:val="000B218C"/>
    <w:rsid w:val="000B24A0"/>
    <w:rsid w:val="000B2788"/>
    <w:rsid w:val="000B27C3"/>
    <w:rsid w:val="000B284A"/>
    <w:rsid w:val="000B2C09"/>
    <w:rsid w:val="000B2E9B"/>
    <w:rsid w:val="000B2FE6"/>
    <w:rsid w:val="000B3212"/>
    <w:rsid w:val="000B351E"/>
    <w:rsid w:val="000B3AF6"/>
    <w:rsid w:val="000B42BB"/>
    <w:rsid w:val="000B42BF"/>
    <w:rsid w:val="000B442E"/>
    <w:rsid w:val="000B4843"/>
    <w:rsid w:val="000B4938"/>
    <w:rsid w:val="000B4BA3"/>
    <w:rsid w:val="000B4DF5"/>
    <w:rsid w:val="000B4E14"/>
    <w:rsid w:val="000B5360"/>
    <w:rsid w:val="000B5914"/>
    <w:rsid w:val="000B5A0A"/>
    <w:rsid w:val="000B5EFB"/>
    <w:rsid w:val="000B63FC"/>
    <w:rsid w:val="000B6DC0"/>
    <w:rsid w:val="000B6F1A"/>
    <w:rsid w:val="000B77B6"/>
    <w:rsid w:val="000B7FD7"/>
    <w:rsid w:val="000C0008"/>
    <w:rsid w:val="000C0657"/>
    <w:rsid w:val="000C10FB"/>
    <w:rsid w:val="000C1169"/>
    <w:rsid w:val="000C1B12"/>
    <w:rsid w:val="000C1BB3"/>
    <w:rsid w:val="000C1BBA"/>
    <w:rsid w:val="000C1EB6"/>
    <w:rsid w:val="000C1EF0"/>
    <w:rsid w:val="000C2171"/>
    <w:rsid w:val="000C29DE"/>
    <w:rsid w:val="000C2B3D"/>
    <w:rsid w:val="000C2D6C"/>
    <w:rsid w:val="000C2DDF"/>
    <w:rsid w:val="000C2FDF"/>
    <w:rsid w:val="000C3712"/>
    <w:rsid w:val="000C3A30"/>
    <w:rsid w:val="000C3C56"/>
    <w:rsid w:val="000C3D00"/>
    <w:rsid w:val="000C3E36"/>
    <w:rsid w:val="000C4256"/>
    <w:rsid w:val="000C4501"/>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5D7"/>
    <w:rsid w:val="000C78D0"/>
    <w:rsid w:val="000D00A6"/>
    <w:rsid w:val="000D0300"/>
    <w:rsid w:val="000D06B7"/>
    <w:rsid w:val="000D07B0"/>
    <w:rsid w:val="000D07C3"/>
    <w:rsid w:val="000D0D90"/>
    <w:rsid w:val="000D1346"/>
    <w:rsid w:val="000D1B0F"/>
    <w:rsid w:val="000D1BFA"/>
    <w:rsid w:val="000D20CF"/>
    <w:rsid w:val="000D224B"/>
    <w:rsid w:val="000D263D"/>
    <w:rsid w:val="000D2EEC"/>
    <w:rsid w:val="000D338E"/>
    <w:rsid w:val="000D342F"/>
    <w:rsid w:val="000D3D96"/>
    <w:rsid w:val="000D44D5"/>
    <w:rsid w:val="000D4823"/>
    <w:rsid w:val="000D527E"/>
    <w:rsid w:val="000D58CE"/>
    <w:rsid w:val="000D59A6"/>
    <w:rsid w:val="000D5A02"/>
    <w:rsid w:val="000D5A9B"/>
    <w:rsid w:val="000D5AA4"/>
    <w:rsid w:val="000D5D10"/>
    <w:rsid w:val="000D5F90"/>
    <w:rsid w:val="000D605C"/>
    <w:rsid w:val="000D6797"/>
    <w:rsid w:val="000D6A47"/>
    <w:rsid w:val="000D6D1C"/>
    <w:rsid w:val="000D6D5C"/>
    <w:rsid w:val="000D7098"/>
    <w:rsid w:val="000D73F4"/>
    <w:rsid w:val="000D75DD"/>
    <w:rsid w:val="000D76FC"/>
    <w:rsid w:val="000D7C5F"/>
    <w:rsid w:val="000D7E60"/>
    <w:rsid w:val="000E0E5D"/>
    <w:rsid w:val="000E0E97"/>
    <w:rsid w:val="000E0F9B"/>
    <w:rsid w:val="000E101E"/>
    <w:rsid w:val="000E16D5"/>
    <w:rsid w:val="000E2278"/>
    <w:rsid w:val="000E22F3"/>
    <w:rsid w:val="000E23AD"/>
    <w:rsid w:val="000E26E3"/>
    <w:rsid w:val="000E28CF"/>
    <w:rsid w:val="000E2B37"/>
    <w:rsid w:val="000E305F"/>
    <w:rsid w:val="000E3388"/>
    <w:rsid w:val="000E3489"/>
    <w:rsid w:val="000E379F"/>
    <w:rsid w:val="000E3BA0"/>
    <w:rsid w:val="000E3FA4"/>
    <w:rsid w:val="000E4453"/>
    <w:rsid w:val="000E49D3"/>
    <w:rsid w:val="000E505C"/>
    <w:rsid w:val="000E5744"/>
    <w:rsid w:val="000E57A1"/>
    <w:rsid w:val="000E57AA"/>
    <w:rsid w:val="000E5C09"/>
    <w:rsid w:val="000E5FC4"/>
    <w:rsid w:val="000E72E7"/>
    <w:rsid w:val="000E7B30"/>
    <w:rsid w:val="000E7C9A"/>
    <w:rsid w:val="000E7DA5"/>
    <w:rsid w:val="000F00A0"/>
    <w:rsid w:val="000F0510"/>
    <w:rsid w:val="000F0D63"/>
    <w:rsid w:val="000F0DA6"/>
    <w:rsid w:val="000F126C"/>
    <w:rsid w:val="000F12CF"/>
    <w:rsid w:val="000F1332"/>
    <w:rsid w:val="000F1D60"/>
    <w:rsid w:val="000F1E91"/>
    <w:rsid w:val="000F2202"/>
    <w:rsid w:val="000F2D6E"/>
    <w:rsid w:val="000F3049"/>
    <w:rsid w:val="000F3576"/>
    <w:rsid w:val="000F3A13"/>
    <w:rsid w:val="000F3F7A"/>
    <w:rsid w:val="000F44A3"/>
    <w:rsid w:val="000F4A04"/>
    <w:rsid w:val="000F4C3F"/>
    <w:rsid w:val="000F4E1E"/>
    <w:rsid w:val="000F4E88"/>
    <w:rsid w:val="000F5149"/>
    <w:rsid w:val="000F522A"/>
    <w:rsid w:val="000F54DA"/>
    <w:rsid w:val="000F594C"/>
    <w:rsid w:val="000F597A"/>
    <w:rsid w:val="000F5D05"/>
    <w:rsid w:val="000F5D30"/>
    <w:rsid w:val="000F5D5D"/>
    <w:rsid w:val="000F5DE5"/>
    <w:rsid w:val="000F61B0"/>
    <w:rsid w:val="000F658F"/>
    <w:rsid w:val="000F6670"/>
    <w:rsid w:val="000F6A22"/>
    <w:rsid w:val="000F6ABE"/>
    <w:rsid w:val="000F6D48"/>
    <w:rsid w:val="000F6E30"/>
    <w:rsid w:val="000F75A7"/>
    <w:rsid w:val="000F7989"/>
    <w:rsid w:val="000F7B1F"/>
    <w:rsid w:val="000F7BFA"/>
    <w:rsid w:val="000F7C21"/>
    <w:rsid w:val="000F7C40"/>
    <w:rsid w:val="000F7EC0"/>
    <w:rsid w:val="000F7FD0"/>
    <w:rsid w:val="00100295"/>
    <w:rsid w:val="0010094B"/>
    <w:rsid w:val="00100D0E"/>
    <w:rsid w:val="001011D3"/>
    <w:rsid w:val="001014CF"/>
    <w:rsid w:val="00101515"/>
    <w:rsid w:val="001016B2"/>
    <w:rsid w:val="00101B16"/>
    <w:rsid w:val="00101BF5"/>
    <w:rsid w:val="00101C4E"/>
    <w:rsid w:val="00101D58"/>
    <w:rsid w:val="00101FAD"/>
    <w:rsid w:val="0010211E"/>
    <w:rsid w:val="001024D1"/>
    <w:rsid w:val="001028E3"/>
    <w:rsid w:val="00102B37"/>
    <w:rsid w:val="00103063"/>
    <w:rsid w:val="00103462"/>
    <w:rsid w:val="00103694"/>
    <w:rsid w:val="0010379B"/>
    <w:rsid w:val="001038A9"/>
    <w:rsid w:val="00103D65"/>
    <w:rsid w:val="001042EF"/>
    <w:rsid w:val="00104372"/>
    <w:rsid w:val="00104683"/>
    <w:rsid w:val="00104D61"/>
    <w:rsid w:val="001050BE"/>
    <w:rsid w:val="00105340"/>
    <w:rsid w:val="001055ED"/>
    <w:rsid w:val="00105BC8"/>
    <w:rsid w:val="00105D50"/>
    <w:rsid w:val="00105E5F"/>
    <w:rsid w:val="00105F1F"/>
    <w:rsid w:val="00105F7E"/>
    <w:rsid w:val="001061DB"/>
    <w:rsid w:val="0010692B"/>
    <w:rsid w:val="0010697A"/>
    <w:rsid w:val="00106CC2"/>
    <w:rsid w:val="00106FD7"/>
    <w:rsid w:val="001079A4"/>
    <w:rsid w:val="00107DEF"/>
    <w:rsid w:val="00107FDA"/>
    <w:rsid w:val="00107FEF"/>
    <w:rsid w:val="0011023F"/>
    <w:rsid w:val="00110280"/>
    <w:rsid w:val="001114B0"/>
    <w:rsid w:val="00111755"/>
    <w:rsid w:val="001117D4"/>
    <w:rsid w:val="0011189E"/>
    <w:rsid w:val="00111AE3"/>
    <w:rsid w:val="00111B09"/>
    <w:rsid w:val="00111DD6"/>
    <w:rsid w:val="00112431"/>
    <w:rsid w:val="001126B8"/>
    <w:rsid w:val="00112AD8"/>
    <w:rsid w:val="00112CF9"/>
    <w:rsid w:val="00112FD2"/>
    <w:rsid w:val="00113718"/>
    <w:rsid w:val="001139E4"/>
    <w:rsid w:val="00113F16"/>
    <w:rsid w:val="00114030"/>
    <w:rsid w:val="0011465F"/>
    <w:rsid w:val="00114878"/>
    <w:rsid w:val="00114F3B"/>
    <w:rsid w:val="00115B16"/>
    <w:rsid w:val="00115C1E"/>
    <w:rsid w:val="00115CAF"/>
    <w:rsid w:val="00115D69"/>
    <w:rsid w:val="00115E2A"/>
    <w:rsid w:val="00115F4A"/>
    <w:rsid w:val="0011650F"/>
    <w:rsid w:val="0011660A"/>
    <w:rsid w:val="00116B10"/>
    <w:rsid w:val="00116D9C"/>
    <w:rsid w:val="001170B1"/>
    <w:rsid w:val="001172E4"/>
    <w:rsid w:val="00117827"/>
    <w:rsid w:val="00117890"/>
    <w:rsid w:val="0011797D"/>
    <w:rsid w:val="001201A7"/>
    <w:rsid w:val="001201D8"/>
    <w:rsid w:val="00120771"/>
    <w:rsid w:val="001207D9"/>
    <w:rsid w:val="00120908"/>
    <w:rsid w:val="00120941"/>
    <w:rsid w:val="001209C8"/>
    <w:rsid w:val="00120E76"/>
    <w:rsid w:val="00121173"/>
    <w:rsid w:val="00121AAC"/>
    <w:rsid w:val="00121C3C"/>
    <w:rsid w:val="00122011"/>
    <w:rsid w:val="001223E7"/>
    <w:rsid w:val="00122CC0"/>
    <w:rsid w:val="00123170"/>
    <w:rsid w:val="001233B5"/>
    <w:rsid w:val="00123405"/>
    <w:rsid w:val="00123487"/>
    <w:rsid w:val="0012399C"/>
    <w:rsid w:val="001239E4"/>
    <w:rsid w:val="00123C79"/>
    <w:rsid w:val="00123DAD"/>
    <w:rsid w:val="00124399"/>
    <w:rsid w:val="00124B58"/>
    <w:rsid w:val="00125159"/>
    <w:rsid w:val="001254B5"/>
    <w:rsid w:val="0012569F"/>
    <w:rsid w:val="0012592C"/>
    <w:rsid w:val="001259E5"/>
    <w:rsid w:val="00125A62"/>
    <w:rsid w:val="00125D99"/>
    <w:rsid w:val="00125DCB"/>
    <w:rsid w:val="00126077"/>
    <w:rsid w:val="00126084"/>
    <w:rsid w:val="001260D8"/>
    <w:rsid w:val="00126333"/>
    <w:rsid w:val="00126575"/>
    <w:rsid w:val="00126602"/>
    <w:rsid w:val="0012701F"/>
    <w:rsid w:val="001278DE"/>
    <w:rsid w:val="00127A38"/>
    <w:rsid w:val="00127BB3"/>
    <w:rsid w:val="00127BE7"/>
    <w:rsid w:val="00127E2B"/>
    <w:rsid w:val="00127ED5"/>
    <w:rsid w:val="0013009A"/>
    <w:rsid w:val="00130110"/>
    <w:rsid w:val="00130130"/>
    <w:rsid w:val="0013056D"/>
    <w:rsid w:val="001306A3"/>
    <w:rsid w:val="00130765"/>
    <w:rsid w:val="001307AF"/>
    <w:rsid w:val="00130B2D"/>
    <w:rsid w:val="00130B89"/>
    <w:rsid w:val="00130DDA"/>
    <w:rsid w:val="00130F99"/>
    <w:rsid w:val="00131519"/>
    <w:rsid w:val="00131978"/>
    <w:rsid w:val="001319EE"/>
    <w:rsid w:val="00131F65"/>
    <w:rsid w:val="001321D1"/>
    <w:rsid w:val="001322DB"/>
    <w:rsid w:val="00132679"/>
    <w:rsid w:val="00132831"/>
    <w:rsid w:val="00132C96"/>
    <w:rsid w:val="00132EA3"/>
    <w:rsid w:val="00132FF5"/>
    <w:rsid w:val="0013301B"/>
    <w:rsid w:val="00133736"/>
    <w:rsid w:val="0013440B"/>
    <w:rsid w:val="001346D3"/>
    <w:rsid w:val="001348A8"/>
    <w:rsid w:val="001348BA"/>
    <w:rsid w:val="00134D87"/>
    <w:rsid w:val="001350D7"/>
    <w:rsid w:val="0013527B"/>
    <w:rsid w:val="001352CA"/>
    <w:rsid w:val="0013547F"/>
    <w:rsid w:val="00135702"/>
    <w:rsid w:val="001357E4"/>
    <w:rsid w:val="00135CCC"/>
    <w:rsid w:val="0013616F"/>
    <w:rsid w:val="0013655A"/>
    <w:rsid w:val="001371C5"/>
    <w:rsid w:val="001372FC"/>
    <w:rsid w:val="0013731C"/>
    <w:rsid w:val="0013787C"/>
    <w:rsid w:val="001378D4"/>
    <w:rsid w:val="00137BF1"/>
    <w:rsid w:val="00137C0E"/>
    <w:rsid w:val="00137CD2"/>
    <w:rsid w:val="00140141"/>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2811"/>
    <w:rsid w:val="00143124"/>
    <w:rsid w:val="001431EA"/>
    <w:rsid w:val="001432DB"/>
    <w:rsid w:val="001439D0"/>
    <w:rsid w:val="00143A31"/>
    <w:rsid w:val="00143AE7"/>
    <w:rsid w:val="0014403D"/>
    <w:rsid w:val="00144049"/>
    <w:rsid w:val="00144173"/>
    <w:rsid w:val="001442D9"/>
    <w:rsid w:val="001448C3"/>
    <w:rsid w:val="001449D6"/>
    <w:rsid w:val="00144D15"/>
    <w:rsid w:val="00144E0A"/>
    <w:rsid w:val="0014505E"/>
    <w:rsid w:val="00145663"/>
    <w:rsid w:val="00145C81"/>
    <w:rsid w:val="00145C92"/>
    <w:rsid w:val="00146551"/>
    <w:rsid w:val="001465BD"/>
    <w:rsid w:val="001465EF"/>
    <w:rsid w:val="00146757"/>
    <w:rsid w:val="00146834"/>
    <w:rsid w:val="001468AB"/>
    <w:rsid w:val="00146E4C"/>
    <w:rsid w:val="00146E92"/>
    <w:rsid w:val="00146F92"/>
    <w:rsid w:val="001472D3"/>
    <w:rsid w:val="00147764"/>
    <w:rsid w:val="001479CA"/>
    <w:rsid w:val="00147E31"/>
    <w:rsid w:val="00150117"/>
    <w:rsid w:val="00150417"/>
    <w:rsid w:val="001514E3"/>
    <w:rsid w:val="001524F0"/>
    <w:rsid w:val="001525FD"/>
    <w:rsid w:val="00152B9C"/>
    <w:rsid w:val="00152D4B"/>
    <w:rsid w:val="001532F3"/>
    <w:rsid w:val="001533F8"/>
    <w:rsid w:val="001534D4"/>
    <w:rsid w:val="00153525"/>
    <w:rsid w:val="0015364E"/>
    <w:rsid w:val="001538E4"/>
    <w:rsid w:val="00153974"/>
    <w:rsid w:val="001539CA"/>
    <w:rsid w:val="00153CE1"/>
    <w:rsid w:val="00153F4A"/>
    <w:rsid w:val="001543E6"/>
    <w:rsid w:val="00154546"/>
    <w:rsid w:val="001552AD"/>
    <w:rsid w:val="001553AF"/>
    <w:rsid w:val="001553CF"/>
    <w:rsid w:val="00155457"/>
    <w:rsid w:val="001554BA"/>
    <w:rsid w:val="001555DC"/>
    <w:rsid w:val="00155623"/>
    <w:rsid w:val="001557E0"/>
    <w:rsid w:val="0015582B"/>
    <w:rsid w:val="00155867"/>
    <w:rsid w:val="00155AFC"/>
    <w:rsid w:val="00155B1F"/>
    <w:rsid w:val="00155FFE"/>
    <w:rsid w:val="00156748"/>
    <w:rsid w:val="00156E5B"/>
    <w:rsid w:val="00156F3B"/>
    <w:rsid w:val="00157A37"/>
    <w:rsid w:val="00157EC4"/>
    <w:rsid w:val="00157F12"/>
    <w:rsid w:val="0016010B"/>
    <w:rsid w:val="001602E4"/>
    <w:rsid w:val="00160609"/>
    <w:rsid w:val="001606F2"/>
    <w:rsid w:val="001607F2"/>
    <w:rsid w:val="001609C7"/>
    <w:rsid w:val="00160AE9"/>
    <w:rsid w:val="00160B37"/>
    <w:rsid w:val="001615B2"/>
    <w:rsid w:val="00161A5E"/>
    <w:rsid w:val="00161D42"/>
    <w:rsid w:val="00161F2D"/>
    <w:rsid w:val="00162185"/>
    <w:rsid w:val="001622A7"/>
    <w:rsid w:val="001623B9"/>
    <w:rsid w:val="00162742"/>
    <w:rsid w:val="00162AD9"/>
    <w:rsid w:val="001630B1"/>
    <w:rsid w:val="00163590"/>
    <w:rsid w:val="00163818"/>
    <w:rsid w:val="001641D8"/>
    <w:rsid w:val="00164826"/>
    <w:rsid w:val="00164DC3"/>
    <w:rsid w:val="00165CB5"/>
    <w:rsid w:val="00165FAC"/>
    <w:rsid w:val="0016620F"/>
    <w:rsid w:val="00166247"/>
    <w:rsid w:val="00166A4B"/>
    <w:rsid w:val="00166B0F"/>
    <w:rsid w:val="00166D01"/>
    <w:rsid w:val="00167415"/>
    <w:rsid w:val="001675AA"/>
    <w:rsid w:val="00167662"/>
    <w:rsid w:val="00167C1B"/>
    <w:rsid w:val="00170052"/>
    <w:rsid w:val="001707EF"/>
    <w:rsid w:val="0017128A"/>
    <w:rsid w:val="00171345"/>
    <w:rsid w:val="001713B4"/>
    <w:rsid w:val="00171C1A"/>
    <w:rsid w:val="00171DC9"/>
    <w:rsid w:val="0017203A"/>
    <w:rsid w:val="001722A0"/>
    <w:rsid w:val="001724DA"/>
    <w:rsid w:val="001726AD"/>
    <w:rsid w:val="0017292C"/>
    <w:rsid w:val="00172D57"/>
    <w:rsid w:val="001734C2"/>
    <w:rsid w:val="001739C5"/>
    <w:rsid w:val="00173F65"/>
    <w:rsid w:val="001742EF"/>
    <w:rsid w:val="00174386"/>
    <w:rsid w:val="001743B9"/>
    <w:rsid w:val="0017449B"/>
    <w:rsid w:val="00174BE1"/>
    <w:rsid w:val="00174D1D"/>
    <w:rsid w:val="00175061"/>
    <w:rsid w:val="00175158"/>
    <w:rsid w:val="0017574A"/>
    <w:rsid w:val="0017594A"/>
    <w:rsid w:val="00175A5F"/>
    <w:rsid w:val="00175BB9"/>
    <w:rsid w:val="00175F06"/>
    <w:rsid w:val="00175F70"/>
    <w:rsid w:val="0017639A"/>
    <w:rsid w:val="001767CF"/>
    <w:rsid w:val="00176ACF"/>
    <w:rsid w:val="00176B21"/>
    <w:rsid w:val="00176F66"/>
    <w:rsid w:val="00177405"/>
    <w:rsid w:val="0018009E"/>
    <w:rsid w:val="001801C6"/>
    <w:rsid w:val="00180849"/>
    <w:rsid w:val="001809AD"/>
    <w:rsid w:val="00180A24"/>
    <w:rsid w:val="00180E3A"/>
    <w:rsid w:val="001810F8"/>
    <w:rsid w:val="001811A9"/>
    <w:rsid w:val="001815E2"/>
    <w:rsid w:val="0018171A"/>
    <w:rsid w:val="00181A7C"/>
    <w:rsid w:val="00181C31"/>
    <w:rsid w:val="00182088"/>
    <w:rsid w:val="001824C7"/>
    <w:rsid w:val="001829DF"/>
    <w:rsid w:val="00182E76"/>
    <w:rsid w:val="00182FB0"/>
    <w:rsid w:val="0018305D"/>
    <w:rsid w:val="001830F6"/>
    <w:rsid w:val="0018319A"/>
    <w:rsid w:val="0018372C"/>
    <w:rsid w:val="00183BB4"/>
    <w:rsid w:val="00183FF2"/>
    <w:rsid w:val="00184242"/>
    <w:rsid w:val="00184307"/>
    <w:rsid w:val="00184C24"/>
    <w:rsid w:val="00185348"/>
    <w:rsid w:val="001855DF"/>
    <w:rsid w:val="00185958"/>
    <w:rsid w:val="00185E84"/>
    <w:rsid w:val="001860CB"/>
    <w:rsid w:val="00186143"/>
    <w:rsid w:val="00187910"/>
    <w:rsid w:val="00187C19"/>
    <w:rsid w:val="00190034"/>
    <w:rsid w:val="00190054"/>
    <w:rsid w:val="0019015D"/>
    <w:rsid w:val="0019036A"/>
    <w:rsid w:val="00190401"/>
    <w:rsid w:val="00190562"/>
    <w:rsid w:val="00190741"/>
    <w:rsid w:val="001907A8"/>
    <w:rsid w:val="00190A86"/>
    <w:rsid w:val="00190BE6"/>
    <w:rsid w:val="00190FF2"/>
    <w:rsid w:val="001911A7"/>
    <w:rsid w:val="00191653"/>
    <w:rsid w:val="0019167A"/>
    <w:rsid w:val="0019170E"/>
    <w:rsid w:val="00191B47"/>
    <w:rsid w:val="00192B3C"/>
    <w:rsid w:val="00193313"/>
    <w:rsid w:val="001933C9"/>
    <w:rsid w:val="00193528"/>
    <w:rsid w:val="00193A6B"/>
    <w:rsid w:val="00193F58"/>
    <w:rsid w:val="0019400D"/>
    <w:rsid w:val="001941AF"/>
    <w:rsid w:val="0019437B"/>
    <w:rsid w:val="0019449F"/>
    <w:rsid w:val="00194AA5"/>
    <w:rsid w:val="00195CDD"/>
    <w:rsid w:val="00195E06"/>
    <w:rsid w:val="0019612A"/>
    <w:rsid w:val="00196766"/>
    <w:rsid w:val="00196D2F"/>
    <w:rsid w:val="00196D99"/>
    <w:rsid w:val="00196F47"/>
    <w:rsid w:val="0019712B"/>
    <w:rsid w:val="001971AB"/>
    <w:rsid w:val="00197586"/>
    <w:rsid w:val="001A000E"/>
    <w:rsid w:val="001A09DC"/>
    <w:rsid w:val="001A1022"/>
    <w:rsid w:val="001A1BF5"/>
    <w:rsid w:val="001A1C41"/>
    <w:rsid w:val="001A1C9C"/>
    <w:rsid w:val="001A2154"/>
    <w:rsid w:val="001A22AB"/>
    <w:rsid w:val="001A22B7"/>
    <w:rsid w:val="001A24F1"/>
    <w:rsid w:val="001A29B2"/>
    <w:rsid w:val="001A2CE2"/>
    <w:rsid w:val="001A35A1"/>
    <w:rsid w:val="001A3BD5"/>
    <w:rsid w:val="001A3D44"/>
    <w:rsid w:val="001A3F22"/>
    <w:rsid w:val="001A3FAF"/>
    <w:rsid w:val="001A4184"/>
    <w:rsid w:val="001A4221"/>
    <w:rsid w:val="001A42E9"/>
    <w:rsid w:val="001A44D4"/>
    <w:rsid w:val="001A45AB"/>
    <w:rsid w:val="001A4A89"/>
    <w:rsid w:val="001A4E91"/>
    <w:rsid w:val="001A4ECC"/>
    <w:rsid w:val="001A52C8"/>
    <w:rsid w:val="001A53AB"/>
    <w:rsid w:val="001A53C7"/>
    <w:rsid w:val="001A57EA"/>
    <w:rsid w:val="001A6313"/>
    <w:rsid w:val="001A66A1"/>
    <w:rsid w:val="001A6D23"/>
    <w:rsid w:val="001A6F9D"/>
    <w:rsid w:val="001A7A46"/>
    <w:rsid w:val="001A7F72"/>
    <w:rsid w:val="001B016A"/>
    <w:rsid w:val="001B02F4"/>
    <w:rsid w:val="001B0B39"/>
    <w:rsid w:val="001B0E98"/>
    <w:rsid w:val="001B127E"/>
    <w:rsid w:val="001B1574"/>
    <w:rsid w:val="001B18B9"/>
    <w:rsid w:val="001B1AB0"/>
    <w:rsid w:val="001B1F10"/>
    <w:rsid w:val="001B2252"/>
    <w:rsid w:val="001B2714"/>
    <w:rsid w:val="001B2C12"/>
    <w:rsid w:val="001B32DA"/>
    <w:rsid w:val="001B395B"/>
    <w:rsid w:val="001B3998"/>
    <w:rsid w:val="001B3E75"/>
    <w:rsid w:val="001B4253"/>
    <w:rsid w:val="001B42CB"/>
    <w:rsid w:val="001B4307"/>
    <w:rsid w:val="001B4599"/>
    <w:rsid w:val="001B4B14"/>
    <w:rsid w:val="001B4C1F"/>
    <w:rsid w:val="001B5451"/>
    <w:rsid w:val="001B56D3"/>
    <w:rsid w:val="001B593C"/>
    <w:rsid w:val="001B5CA8"/>
    <w:rsid w:val="001B5CB9"/>
    <w:rsid w:val="001B5D7B"/>
    <w:rsid w:val="001B633C"/>
    <w:rsid w:val="001B67D0"/>
    <w:rsid w:val="001B6AD7"/>
    <w:rsid w:val="001B6AE1"/>
    <w:rsid w:val="001B6E06"/>
    <w:rsid w:val="001B6F05"/>
    <w:rsid w:val="001B6F8E"/>
    <w:rsid w:val="001B71AF"/>
    <w:rsid w:val="001B7454"/>
    <w:rsid w:val="001B7748"/>
    <w:rsid w:val="001B79F7"/>
    <w:rsid w:val="001B7ED6"/>
    <w:rsid w:val="001C027F"/>
    <w:rsid w:val="001C06F2"/>
    <w:rsid w:val="001C0739"/>
    <w:rsid w:val="001C07DE"/>
    <w:rsid w:val="001C0FC6"/>
    <w:rsid w:val="001C1509"/>
    <w:rsid w:val="001C1DAC"/>
    <w:rsid w:val="001C1FA0"/>
    <w:rsid w:val="001C2238"/>
    <w:rsid w:val="001C2723"/>
    <w:rsid w:val="001C2D51"/>
    <w:rsid w:val="001C2F15"/>
    <w:rsid w:val="001C3602"/>
    <w:rsid w:val="001C3696"/>
    <w:rsid w:val="001C3BD1"/>
    <w:rsid w:val="001C3DBE"/>
    <w:rsid w:val="001C44A9"/>
    <w:rsid w:val="001C4998"/>
    <w:rsid w:val="001C4A43"/>
    <w:rsid w:val="001C4A45"/>
    <w:rsid w:val="001C52D0"/>
    <w:rsid w:val="001C5C2C"/>
    <w:rsid w:val="001C5D5B"/>
    <w:rsid w:val="001C5DED"/>
    <w:rsid w:val="001C6367"/>
    <w:rsid w:val="001C66F0"/>
    <w:rsid w:val="001C6DAD"/>
    <w:rsid w:val="001C6E8C"/>
    <w:rsid w:val="001C7306"/>
    <w:rsid w:val="001C74F4"/>
    <w:rsid w:val="001C7529"/>
    <w:rsid w:val="001C7746"/>
    <w:rsid w:val="001C79D1"/>
    <w:rsid w:val="001C7A80"/>
    <w:rsid w:val="001C7C6C"/>
    <w:rsid w:val="001C7E39"/>
    <w:rsid w:val="001D01C5"/>
    <w:rsid w:val="001D02AA"/>
    <w:rsid w:val="001D052C"/>
    <w:rsid w:val="001D08AA"/>
    <w:rsid w:val="001D08C7"/>
    <w:rsid w:val="001D0F68"/>
    <w:rsid w:val="001D156D"/>
    <w:rsid w:val="001D1572"/>
    <w:rsid w:val="001D15BC"/>
    <w:rsid w:val="001D1CAC"/>
    <w:rsid w:val="001D2071"/>
    <w:rsid w:val="001D2BD9"/>
    <w:rsid w:val="001D2C42"/>
    <w:rsid w:val="001D334E"/>
    <w:rsid w:val="001D3571"/>
    <w:rsid w:val="001D3C1D"/>
    <w:rsid w:val="001D3FB8"/>
    <w:rsid w:val="001D48C9"/>
    <w:rsid w:val="001D4908"/>
    <w:rsid w:val="001D4A22"/>
    <w:rsid w:val="001D4EA5"/>
    <w:rsid w:val="001D50A2"/>
    <w:rsid w:val="001D5493"/>
    <w:rsid w:val="001D5579"/>
    <w:rsid w:val="001D56FB"/>
    <w:rsid w:val="001D5841"/>
    <w:rsid w:val="001D5C99"/>
    <w:rsid w:val="001D5F99"/>
    <w:rsid w:val="001D66BD"/>
    <w:rsid w:val="001D6DB4"/>
    <w:rsid w:val="001D76ED"/>
    <w:rsid w:val="001D7A88"/>
    <w:rsid w:val="001D7AD4"/>
    <w:rsid w:val="001D7D4F"/>
    <w:rsid w:val="001E0150"/>
    <w:rsid w:val="001E01F6"/>
    <w:rsid w:val="001E042F"/>
    <w:rsid w:val="001E0645"/>
    <w:rsid w:val="001E0829"/>
    <w:rsid w:val="001E08E8"/>
    <w:rsid w:val="001E0EA4"/>
    <w:rsid w:val="001E11A8"/>
    <w:rsid w:val="001E11F2"/>
    <w:rsid w:val="001E1219"/>
    <w:rsid w:val="001E1B92"/>
    <w:rsid w:val="001E2268"/>
    <w:rsid w:val="001E242D"/>
    <w:rsid w:val="001E2740"/>
    <w:rsid w:val="001E2E40"/>
    <w:rsid w:val="001E42E3"/>
    <w:rsid w:val="001E4E1B"/>
    <w:rsid w:val="001E557D"/>
    <w:rsid w:val="001E5D19"/>
    <w:rsid w:val="001E6352"/>
    <w:rsid w:val="001E6383"/>
    <w:rsid w:val="001E6472"/>
    <w:rsid w:val="001E6F51"/>
    <w:rsid w:val="001E7BF1"/>
    <w:rsid w:val="001E7C28"/>
    <w:rsid w:val="001E7C48"/>
    <w:rsid w:val="001F00FB"/>
    <w:rsid w:val="001F02AC"/>
    <w:rsid w:val="001F02B1"/>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6B1B"/>
    <w:rsid w:val="001F70E8"/>
    <w:rsid w:val="001F70FA"/>
    <w:rsid w:val="001F7559"/>
    <w:rsid w:val="001F7DED"/>
    <w:rsid w:val="001F7F8C"/>
    <w:rsid w:val="002000EE"/>
    <w:rsid w:val="002002B6"/>
    <w:rsid w:val="0020031F"/>
    <w:rsid w:val="00200412"/>
    <w:rsid w:val="002007CA"/>
    <w:rsid w:val="00200C31"/>
    <w:rsid w:val="00200F61"/>
    <w:rsid w:val="00200FBF"/>
    <w:rsid w:val="002010E2"/>
    <w:rsid w:val="00201418"/>
    <w:rsid w:val="00201B59"/>
    <w:rsid w:val="00201D72"/>
    <w:rsid w:val="00201E70"/>
    <w:rsid w:val="00201E8B"/>
    <w:rsid w:val="002022AB"/>
    <w:rsid w:val="00202658"/>
    <w:rsid w:val="00202C65"/>
    <w:rsid w:val="00202DA6"/>
    <w:rsid w:val="00202FF3"/>
    <w:rsid w:val="002032E7"/>
    <w:rsid w:val="002038D3"/>
    <w:rsid w:val="002039BB"/>
    <w:rsid w:val="00203A71"/>
    <w:rsid w:val="00203C0D"/>
    <w:rsid w:val="002040DD"/>
    <w:rsid w:val="0020437A"/>
    <w:rsid w:val="002043FA"/>
    <w:rsid w:val="00204440"/>
    <w:rsid w:val="00204596"/>
    <w:rsid w:val="00205464"/>
    <w:rsid w:val="00205601"/>
    <w:rsid w:val="0020569A"/>
    <w:rsid w:val="00205957"/>
    <w:rsid w:val="00205A68"/>
    <w:rsid w:val="00205C1E"/>
    <w:rsid w:val="0020630C"/>
    <w:rsid w:val="0020644A"/>
    <w:rsid w:val="00206692"/>
    <w:rsid w:val="002068CC"/>
    <w:rsid w:val="00206A6B"/>
    <w:rsid w:val="00206D86"/>
    <w:rsid w:val="00207185"/>
    <w:rsid w:val="0020730D"/>
    <w:rsid w:val="00207694"/>
    <w:rsid w:val="0020769E"/>
    <w:rsid w:val="00210031"/>
    <w:rsid w:val="0021004F"/>
    <w:rsid w:val="00211377"/>
    <w:rsid w:val="00211861"/>
    <w:rsid w:val="00211947"/>
    <w:rsid w:val="00211E3B"/>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4DE3"/>
    <w:rsid w:val="00214F5F"/>
    <w:rsid w:val="0021523C"/>
    <w:rsid w:val="002157DF"/>
    <w:rsid w:val="0021645B"/>
    <w:rsid w:val="00216583"/>
    <w:rsid w:val="00216BCD"/>
    <w:rsid w:val="0021765B"/>
    <w:rsid w:val="0021792A"/>
    <w:rsid w:val="002201AF"/>
    <w:rsid w:val="00220395"/>
    <w:rsid w:val="002211E9"/>
    <w:rsid w:val="00221AE2"/>
    <w:rsid w:val="00221E38"/>
    <w:rsid w:val="00221FFE"/>
    <w:rsid w:val="002226C1"/>
    <w:rsid w:val="002229B1"/>
    <w:rsid w:val="00222C6C"/>
    <w:rsid w:val="00222CB4"/>
    <w:rsid w:val="00222E0D"/>
    <w:rsid w:val="00222F8B"/>
    <w:rsid w:val="00223167"/>
    <w:rsid w:val="00223224"/>
    <w:rsid w:val="00223244"/>
    <w:rsid w:val="002232F4"/>
    <w:rsid w:val="00223B13"/>
    <w:rsid w:val="00223BB8"/>
    <w:rsid w:val="002244F3"/>
    <w:rsid w:val="0022499B"/>
    <w:rsid w:val="00224C54"/>
    <w:rsid w:val="00224D93"/>
    <w:rsid w:val="00224D9A"/>
    <w:rsid w:val="00224E2B"/>
    <w:rsid w:val="002252F2"/>
    <w:rsid w:val="002253AF"/>
    <w:rsid w:val="002253B5"/>
    <w:rsid w:val="002253D3"/>
    <w:rsid w:val="0022558E"/>
    <w:rsid w:val="00225F39"/>
    <w:rsid w:val="0022611A"/>
    <w:rsid w:val="002261A8"/>
    <w:rsid w:val="002265D3"/>
    <w:rsid w:val="00226637"/>
    <w:rsid w:val="00226734"/>
    <w:rsid w:val="00226990"/>
    <w:rsid w:val="00226AC1"/>
    <w:rsid w:val="00226B6E"/>
    <w:rsid w:val="00226E16"/>
    <w:rsid w:val="00226E7F"/>
    <w:rsid w:val="002272EE"/>
    <w:rsid w:val="00227557"/>
    <w:rsid w:val="002275AB"/>
    <w:rsid w:val="00227B53"/>
    <w:rsid w:val="00227C49"/>
    <w:rsid w:val="00227C63"/>
    <w:rsid w:val="00227DA1"/>
    <w:rsid w:val="00230204"/>
    <w:rsid w:val="002307DC"/>
    <w:rsid w:val="00230AB6"/>
    <w:rsid w:val="00230C1B"/>
    <w:rsid w:val="00230FAA"/>
    <w:rsid w:val="00231133"/>
    <w:rsid w:val="00231442"/>
    <w:rsid w:val="00231492"/>
    <w:rsid w:val="00231B98"/>
    <w:rsid w:val="00231E88"/>
    <w:rsid w:val="00232598"/>
    <w:rsid w:val="002326B8"/>
    <w:rsid w:val="002326D4"/>
    <w:rsid w:val="002329CC"/>
    <w:rsid w:val="00233416"/>
    <w:rsid w:val="00233635"/>
    <w:rsid w:val="002337AE"/>
    <w:rsid w:val="002339CC"/>
    <w:rsid w:val="00233AC2"/>
    <w:rsid w:val="0023407B"/>
    <w:rsid w:val="0023435C"/>
    <w:rsid w:val="0023505B"/>
    <w:rsid w:val="00235354"/>
    <w:rsid w:val="002357B2"/>
    <w:rsid w:val="002357EE"/>
    <w:rsid w:val="00235857"/>
    <w:rsid w:val="002359E6"/>
    <w:rsid w:val="00235F05"/>
    <w:rsid w:val="00235F9D"/>
    <w:rsid w:val="0023663B"/>
    <w:rsid w:val="0023664E"/>
    <w:rsid w:val="00236818"/>
    <w:rsid w:val="0023692B"/>
    <w:rsid w:val="00236A3F"/>
    <w:rsid w:val="00236A62"/>
    <w:rsid w:val="00236EC8"/>
    <w:rsid w:val="00236F89"/>
    <w:rsid w:val="00237043"/>
    <w:rsid w:val="002370D5"/>
    <w:rsid w:val="0023728D"/>
    <w:rsid w:val="00237340"/>
    <w:rsid w:val="002376FA"/>
    <w:rsid w:val="00237C15"/>
    <w:rsid w:val="00240F65"/>
    <w:rsid w:val="00241308"/>
    <w:rsid w:val="00241683"/>
    <w:rsid w:val="00241781"/>
    <w:rsid w:val="00241865"/>
    <w:rsid w:val="00241DCE"/>
    <w:rsid w:val="00241DF2"/>
    <w:rsid w:val="00241F7B"/>
    <w:rsid w:val="00242012"/>
    <w:rsid w:val="00242117"/>
    <w:rsid w:val="002429C8"/>
    <w:rsid w:val="00243231"/>
    <w:rsid w:val="00243655"/>
    <w:rsid w:val="002436CD"/>
    <w:rsid w:val="00243788"/>
    <w:rsid w:val="00243B78"/>
    <w:rsid w:val="00244072"/>
    <w:rsid w:val="002440C7"/>
    <w:rsid w:val="00244263"/>
    <w:rsid w:val="00244791"/>
    <w:rsid w:val="00244A76"/>
    <w:rsid w:val="00244C76"/>
    <w:rsid w:val="00244F8C"/>
    <w:rsid w:val="0024500A"/>
    <w:rsid w:val="00245508"/>
    <w:rsid w:val="00245544"/>
    <w:rsid w:val="0024571C"/>
    <w:rsid w:val="002466BA"/>
    <w:rsid w:val="0024682B"/>
    <w:rsid w:val="002469AB"/>
    <w:rsid w:val="00246F60"/>
    <w:rsid w:val="00247288"/>
    <w:rsid w:val="00247311"/>
    <w:rsid w:val="0024773A"/>
    <w:rsid w:val="0024783D"/>
    <w:rsid w:val="00247AEA"/>
    <w:rsid w:val="00247D66"/>
    <w:rsid w:val="0025021A"/>
    <w:rsid w:val="002503D5"/>
    <w:rsid w:val="0025055A"/>
    <w:rsid w:val="00250CF9"/>
    <w:rsid w:val="0025101F"/>
    <w:rsid w:val="002510FB"/>
    <w:rsid w:val="00251188"/>
    <w:rsid w:val="00251595"/>
    <w:rsid w:val="00251B6A"/>
    <w:rsid w:val="00251C0A"/>
    <w:rsid w:val="00251C68"/>
    <w:rsid w:val="00251E30"/>
    <w:rsid w:val="00251F38"/>
    <w:rsid w:val="002523BD"/>
    <w:rsid w:val="002526E3"/>
    <w:rsid w:val="00252BFC"/>
    <w:rsid w:val="00252CB6"/>
    <w:rsid w:val="00252D85"/>
    <w:rsid w:val="00252E66"/>
    <w:rsid w:val="002530A5"/>
    <w:rsid w:val="002531C1"/>
    <w:rsid w:val="00253687"/>
    <w:rsid w:val="002537F1"/>
    <w:rsid w:val="00253894"/>
    <w:rsid w:val="00253BEA"/>
    <w:rsid w:val="00253EE8"/>
    <w:rsid w:val="00253F61"/>
    <w:rsid w:val="00254295"/>
    <w:rsid w:val="00254AD9"/>
    <w:rsid w:val="00254C2E"/>
    <w:rsid w:val="00254ED8"/>
    <w:rsid w:val="0025525C"/>
    <w:rsid w:val="002556A6"/>
    <w:rsid w:val="00255D92"/>
    <w:rsid w:val="00256055"/>
    <w:rsid w:val="00256550"/>
    <w:rsid w:val="002565A9"/>
    <w:rsid w:val="002571E9"/>
    <w:rsid w:val="00257425"/>
    <w:rsid w:val="00257614"/>
    <w:rsid w:val="00257E7F"/>
    <w:rsid w:val="0026043A"/>
    <w:rsid w:val="0026043B"/>
    <w:rsid w:val="002608C0"/>
    <w:rsid w:val="002609FF"/>
    <w:rsid w:val="00260A6F"/>
    <w:rsid w:val="00260CA0"/>
    <w:rsid w:val="00260CD2"/>
    <w:rsid w:val="00261407"/>
    <w:rsid w:val="00261639"/>
    <w:rsid w:val="00261CAD"/>
    <w:rsid w:val="00261E43"/>
    <w:rsid w:val="002621AC"/>
    <w:rsid w:val="0026261E"/>
    <w:rsid w:val="002627BD"/>
    <w:rsid w:val="00262A37"/>
    <w:rsid w:val="00262A5B"/>
    <w:rsid w:val="00262B9B"/>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8B4"/>
    <w:rsid w:val="00265DE4"/>
    <w:rsid w:val="00266117"/>
    <w:rsid w:val="002661F9"/>
    <w:rsid w:val="0026694F"/>
    <w:rsid w:val="00266A5A"/>
    <w:rsid w:val="00267163"/>
    <w:rsid w:val="0026724C"/>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26B8"/>
    <w:rsid w:val="00272988"/>
    <w:rsid w:val="0027327B"/>
    <w:rsid w:val="0027375F"/>
    <w:rsid w:val="0027382E"/>
    <w:rsid w:val="00273850"/>
    <w:rsid w:val="002738B3"/>
    <w:rsid w:val="002738D2"/>
    <w:rsid w:val="002739E5"/>
    <w:rsid w:val="00273FF0"/>
    <w:rsid w:val="0027401C"/>
    <w:rsid w:val="002740AA"/>
    <w:rsid w:val="0027422D"/>
    <w:rsid w:val="00274860"/>
    <w:rsid w:val="002748A2"/>
    <w:rsid w:val="002766C4"/>
    <w:rsid w:val="0027692E"/>
    <w:rsid w:val="00276B31"/>
    <w:rsid w:val="002779B9"/>
    <w:rsid w:val="002779D4"/>
    <w:rsid w:val="00277A93"/>
    <w:rsid w:val="00277E38"/>
    <w:rsid w:val="00280217"/>
    <w:rsid w:val="002804B1"/>
    <w:rsid w:val="0028056E"/>
    <w:rsid w:val="00280617"/>
    <w:rsid w:val="0028095B"/>
    <w:rsid w:val="00280CDE"/>
    <w:rsid w:val="00280F7B"/>
    <w:rsid w:val="0028145E"/>
    <w:rsid w:val="00281463"/>
    <w:rsid w:val="00281587"/>
    <w:rsid w:val="00281604"/>
    <w:rsid w:val="002818AA"/>
    <w:rsid w:val="00281ABF"/>
    <w:rsid w:val="00281BE0"/>
    <w:rsid w:val="00281D68"/>
    <w:rsid w:val="00282091"/>
    <w:rsid w:val="002829F8"/>
    <w:rsid w:val="00282ABB"/>
    <w:rsid w:val="00282DD8"/>
    <w:rsid w:val="00283555"/>
    <w:rsid w:val="00283753"/>
    <w:rsid w:val="00283AEB"/>
    <w:rsid w:val="00283B73"/>
    <w:rsid w:val="00284812"/>
    <w:rsid w:val="002849B3"/>
    <w:rsid w:val="00284ADD"/>
    <w:rsid w:val="00284BE3"/>
    <w:rsid w:val="00284D15"/>
    <w:rsid w:val="00285345"/>
    <w:rsid w:val="0028552D"/>
    <w:rsid w:val="00285AD0"/>
    <w:rsid w:val="00285DE6"/>
    <w:rsid w:val="00285E13"/>
    <w:rsid w:val="00286460"/>
    <w:rsid w:val="00286911"/>
    <w:rsid w:val="00286BE9"/>
    <w:rsid w:val="00286EEE"/>
    <w:rsid w:val="00286F59"/>
    <w:rsid w:val="0028726B"/>
    <w:rsid w:val="002874B1"/>
    <w:rsid w:val="002876AC"/>
    <w:rsid w:val="002876CC"/>
    <w:rsid w:val="00287835"/>
    <w:rsid w:val="00287C70"/>
    <w:rsid w:val="00287FBB"/>
    <w:rsid w:val="0029005F"/>
    <w:rsid w:val="00290075"/>
    <w:rsid w:val="00290155"/>
    <w:rsid w:val="002902DF"/>
    <w:rsid w:val="002903FD"/>
    <w:rsid w:val="0029094D"/>
    <w:rsid w:val="00290F46"/>
    <w:rsid w:val="00291128"/>
    <w:rsid w:val="00291C43"/>
    <w:rsid w:val="00291D0B"/>
    <w:rsid w:val="002922F9"/>
    <w:rsid w:val="002925C5"/>
    <w:rsid w:val="0029284F"/>
    <w:rsid w:val="00293868"/>
    <w:rsid w:val="00293EB2"/>
    <w:rsid w:val="002940F0"/>
    <w:rsid w:val="0029439E"/>
    <w:rsid w:val="002947EC"/>
    <w:rsid w:val="00294BB6"/>
    <w:rsid w:val="0029544F"/>
    <w:rsid w:val="002954BD"/>
    <w:rsid w:val="00295A38"/>
    <w:rsid w:val="00295A7E"/>
    <w:rsid w:val="00295CB9"/>
    <w:rsid w:val="00295CF8"/>
    <w:rsid w:val="002961A5"/>
    <w:rsid w:val="00297047"/>
    <w:rsid w:val="0029740C"/>
    <w:rsid w:val="002976F5"/>
    <w:rsid w:val="00297AB3"/>
    <w:rsid w:val="002A02D0"/>
    <w:rsid w:val="002A0B04"/>
    <w:rsid w:val="002A0C9D"/>
    <w:rsid w:val="002A0D12"/>
    <w:rsid w:val="002A18EF"/>
    <w:rsid w:val="002A1A16"/>
    <w:rsid w:val="002A1D95"/>
    <w:rsid w:val="002A2167"/>
    <w:rsid w:val="002A2259"/>
    <w:rsid w:val="002A26D2"/>
    <w:rsid w:val="002A2922"/>
    <w:rsid w:val="002A2A17"/>
    <w:rsid w:val="002A2B2E"/>
    <w:rsid w:val="002A2DB3"/>
    <w:rsid w:val="002A2DEE"/>
    <w:rsid w:val="002A2F09"/>
    <w:rsid w:val="002A37B5"/>
    <w:rsid w:val="002A3AB1"/>
    <w:rsid w:val="002A3C87"/>
    <w:rsid w:val="002A3E7C"/>
    <w:rsid w:val="002A3F16"/>
    <w:rsid w:val="002A4136"/>
    <w:rsid w:val="002A452A"/>
    <w:rsid w:val="002A4BBF"/>
    <w:rsid w:val="002A52D2"/>
    <w:rsid w:val="002A5368"/>
    <w:rsid w:val="002A537C"/>
    <w:rsid w:val="002A5635"/>
    <w:rsid w:val="002A5765"/>
    <w:rsid w:val="002A5A00"/>
    <w:rsid w:val="002A5AD4"/>
    <w:rsid w:val="002A5B7E"/>
    <w:rsid w:val="002A5E4D"/>
    <w:rsid w:val="002A5EF1"/>
    <w:rsid w:val="002A64DF"/>
    <w:rsid w:val="002A65D8"/>
    <w:rsid w:val="002A6805"/>
    <w:rsid w:val="002A6BA7"/>
    <w:rsid w:val="002A7015"/>
    <w:rsid w:val="002A71E6"/>
    <w:rsid w:val="002A730E"/>
    <w:rsid w:val="002A76AD"/>
    <w:rsid w:val="002A7C69"/>
    <w:rsid w:val="002B08C1"/>
    <w:rsid w:val="002B0C7E"/>
    <w:rsid w:val="002B0D34"/>
    <w:rsid w:val="002B0EB3"/>
    <w:rsid w:val="002B112D"/>
    <w:rsid w:val="002B133D"/>
    <w:rsid w:val="002B137B"/>
    <w:rsid w:val="002B1421"/>
    <w:rsid w:val="002B14DF"/>
    <w:rsid w:val="002B1756"/>
    <w:rsid w:val="002B1763"/>
    <w:rsid w:val="002B1A72"/>
    <w:rsid w:val="002B1E29"/>
    <w:rsid w:val="002B1EFC"/>
    <w:rsid w:val="002B21F8"/>
    <w:rsid w:val="002B231E"/>
    <w:rsid w:val="002B2403"/>
    <w:rsid w:val="002B2735"/>
    <w:rsid w:val="002B27A8"/>
    <w:rsid w:val="002B2CB8"/>
    <w:rsid w:val="002B3236"/>
    <w:rsid w:val="002B331C"/>
    <w:rsid w:val="002B3589"/>
    <w:rsid w:val="002B35C2"/>
    <w:rsid w:val="002B39A0"/>
    <w:rsid w:val="002B3C6A"/>
    <w:rsid w:val="002B40B7"/>
    <w:rsid w:val="002B4397"/>
    <w:rsid w:val="002B44A1"/>
    <w:rsid w:val="002B4565"/>
    <w:rsid w:val="002B4567"/>
    <w:rsid w:val="002B4643"/>
    <w:rsid w:val="002B56BA"/>
    <w:rsid w:val="002B5797"/>
    <w:rsid w:val="002B57AB"/>
    <w:rsid w:val="002B59C5"/>
    <w:rsid w:val="002B5C93"/>
    <w:rsid w:val="002B614F"/>
    <w:rsid w:val="002B6184"/>
    <w:rsid w:val="002B62C6"/>
    <w:rsid w:val="002B62D5"/>
    <w:rsid w:val="002B6328"/>
    <w:rsid w:val="002B632E"/>
    <w:rsid w:val="002B634A"/>
    <w:rsid w:val="002B64E6"/>
    <w:rsid w:val="002B7F96"/>
    <w:rsid w:val="002C022C"/>
    <w:rsid w:val="002C02D4"/>
    <w:rsid w:val="002C08E6"/>
    <w:rsid w:val="002C0CDD"/>
    <w:rsid w:val="002C10BD"/>
    <w:rsid w:val="002C1241"/>
    <w:rsid w:val="002C12C8"/>
    <w:rsid w:val="002C12CF"/>
    <w:rsid w:val="002C1693"/>
    <w:rsid w:val="002C1838"/>
    <w:rsid w:val="002C187A"/>
    <w:rsid w:val="002C1A54"/>
    <w:rsid w:val="002C1AFC"/>
    <w:rsid w:val="002C1D4A"/>
    <w:rsid w:val="002C230C"/>
    <w:rsid w:val="002C2486"/>
    <w:rsid w:val="002C25F1"/>
    <w:rsid w:val="002C2E4D"/>
    <w:rsid w:val="002C3273"/>
    <w:rsid w:val="002C33DE"/>
    <w:rsid w:val="002C3547"/>
    <w:rsid w:val="002C357E"/>
    <w:rsid w:val="002C36D2"/>
    <w:rsid w:val="002C3B78"/>
    <w:rsid w:val="002C3D92"/>
    <w:rsid w:val="002C422F"/>
    <w:rsid w:val="002C42C2"/>
    <w:rsid w:val="002C465F"/>
    <w:rsid w:val="002C4BF1"/>
    <w:rsid w:val="002C5AA4"/>
    <w:rsid w:val="002C5B3E"/>
    <w:rsid w:val="002C5DD3"/>
    <w:rsid w:val="002C666E"/>
    <w:rsid w:val="002C6977"/>
    <w:rsid w:val="002C6F4A"/>
    <w:rsid w:val="002C752A"/>
    <w:rsid w:val="002C7748"/>
    <w:rsid w:val="002C77FA"/>
    <w:rsid w:val="002C7D56"/>
    <w:rsid w:val="002D00FE"/>
    <w:rsid w:val="002D03BA"/>
    <w:rsid w:val="002D0400"/>
    <w:rsid w:val="002D047C"/>
    <w:rsid w:val="002D0C21"/>
    <w:rsid w:val="002D0F0F"/>
    <w:rsid w:val="002D11EB"/>
    <w:rsid w:val="002D1294"/>
    <w:rsid w:val="002D1E3C"/>
    <w:rsid w:val="002D1F45"/>
    <w:rsid w:val="002D20E8"/>
    <w:rsid w:val="002D21EB"/>
    <w:rsid w:val="002D25F5"/>
    <w:rsid w:val="002D273F"/>
    <w:rsid w:val="002D2B6F"/>
    <w:rsid w:val="002D2E1E"/>
    <w:rsid w:val="002D385B"/>
    <w:rsid w:val="002D3866"/>
    <w:rsid w:val="002D38F9"/>
    <w:rsid w:val="002D3A0D"/>
    <w:rsid w:val="002D41DC"/>
    <w:rsid w:val="002D44AC"/>
    <w:rsid w:val="002D46F2"/>
    <w:rsid w:val="002D4820"/>
    <w:rsid w:val="002D4843"/>
    <w:rsid w:val="002D493D"/>
    <w:rsid w:val="002D4B10"/>
    <w:rsid w:val="002D4C0E"/>
    <w:rsid w:val="002D4F57"/>
    <w:rsid w:val="002D51E9"/>
    <w:rsid w:val="002D52D3"/>
    <w:rsid w:val="002D5786"/>
    <w:rsid w:val="002D5943"/>
    <w:rsid w:val="002D5E83"/>
    <w:rsid w:val="002D5F6C"/>
    <w:rsid w:val="002D5FA3"/>
    <w:rsid w:val="002D623B"/>
    <w:rsid w:val="002D6345"/>
    <w:rsid w:val="002D639D"/>
    <w:rsid w:val="002D65D3"/>
    <w:rsid w:val="002D6D6B"/>
    <w:rsid w:val="002D71DA"/>
    <w:rsid w:val="002D7226"/>
    <w:rsid w:val="002D7A94"/>
    <w:rsid w:val="002D7B30"/>
    <w:rsid w:val="002E017A"/>
    <w:rsid w:val="002E0239"/>
    <w:rsid w:val="002E028F"/>
    <w:rsid w:val="002E05FD"/>
    <w:rsid w:val="002E091D"/>
    <w:rsid w:val="002E096F"/>
    <w:rsid w:val="002E12ED"/>
    <w:rsid w:val="002E17E3"/>
    <w:rsid w:val="002E191A"/>
    <w:rsid w:val="002E1C30"/>
    <w:rsid w:val="002E236B"/>
    <w:rsid w:val="002E2DF7"/>
    <w:rsid w:val="002E2E9E"/>
    <w:rsid w:val="002E339A"/>
    <w:rsid w:val="002E36E1"/>
    <w:rsid w:val="002E3833"/>
    <w:rsid w:val="002E38BF"/>
    <w:rsid w:val="002E3ED1"/>
    <w:rsid w:val="002E42CD"/>
    <w:rsid w:val="002E461A"/>
    <w:rsid w:val="002E4C07"/>
    <w:rsid w:val="002E4D76"/>
    <w:rsid w:val="002E4DB2"/>
    <w:rsid w:val="002E4FD1"/>
    <w:rsid w:val="002E531F"/>
    <w:rsid w:val="002E5677"/>
    <w:rsid w:val="002E5A4A"/>
    <w:rsid w:val="002E5D37"/>
    <w:rsid w:val="002E5E65"/>
    <w:rsid w:val="002E5EF3"/>
    <w:rsid w:val="002E62AC"/>
    <w:rsid w:val="002E6C08"/>
    <w:rsid w:val="002E6C26"/>
    <w:rsid w:val="002E70B0"/>
    <w:rsid w:val="002E714D"/>
    <w:rsid w:val="002E7177"/>
    <w:rsid w:val="002E71BB"/>
    <w:rsid w:val="002E7C12"/>
    <w:rsid w:val="002E7C1A"/>
    <w:rsid w:val="002F0726"/>
    <w:rsid w:val="002F07B9"/>
    <w:rsid w:val="002F0A89"/>
    <w:rsid w:val="002F0C24"/>
    <w:rsid w:val="002F0C86"/>
    <w:rsid w:val="002F1025"/>
    <w:rsid w:val="002F12C7"/>
    <w:rsid w:val="002F14D8"/>
    <w:rsid w:val="002F1729"/>
    <w:rsid w:val="002F1B90"/>
    <w:rsid w:val="002F1F37"/>
    <w:rsid w:val="002F1F7A"/>
    <w:rsid w:val="002F207B"/>
    <w:rsid w:val="002F23A6"/>
    <w:rsid w:val="002F23B2"/>
    <w:rsid w:val="002F27B3"/>
    <w:rsid w:val="002F296B"/>
    <w:rsid w:val="002F2E09"/>
    <w:rsid w:val="002F306A"/>
    <w:rsid w:val="002F3189"/>
    <w:rsid w:val="002F3676"/>
    <w:rsid w:val="002F3D4D"/>
    <w:rsid w:val="002F3F04"/>
    <w:rsid w:val="002F3F40"/>
    <w:rsid w:val="002F3FAD"/>
    <w:rsid w:val="002F4529"/>
    <w:rsid w:val="002F4937"/>
    <w:rsid w:val="002F4AA5"/>
    <w:rsid w:val="002F4FE2"/>
    <w:rsid w:val="002F58C1"/>
    <w:rsid w:val="002F5EE2"/>
    <w:rsid w:val="002F6471"/>
    <w:rsid w:val="002F649F"/>
    <w:rsid w:val="002F66EE"/>
    <w:rsid w:val="002F693E"/>
    <w:rsid w:val="002F6F11"/>
    <w:rsid w:val="002F6F9F"/>
    <w:rsid w:val="002F70DA"/>
    <w:rsid w:val="002F76C5"/>
    <w:rsid w:val="002F7934"/>
    <w:rsid w:val="002F7CDA"/>
    <w:rsid w:val="002F7F7D"/>
    <w:rsid w:val="00300028"/>
    <w:rsid w:val="00300641"/>
    <w:rsid w:val="003009D5"/>
    <w:rsid w:val="00300DA7"/>
    <w:rsid w:val="003010CC"/>
    <w:rsid w:val="00301224"/>
    <w:rsid w:val="00301504"/>
    <w:rsid w:val="003017ED"/>
    <w:rsid w:val="0030206B"/>
    <w:rsid w:val="003023DF"/>
    <w:rsid w:val="00302424"/>
    <w:rsid w:val="003028A0"/>
    <w:rsid w:val="00302AE0"/>
    <w:rsid w:val="00302AE8"/>
    <w:rsid w:val="00302E3E"/>
    <w:rsid w:val="00303439"/>
    <w:rsid w:val="00303A16"/>
    <w:rsid w:val="00303CFD"/>
    <w:rsid w:val="0030420A"/>
    <w:rsid w:val="003048EC"/>
    <w:rsid w:val="00304A9E"/>
    <w:rsid w:val="003050E4"/>
    <w:rsid w:val="003052EF"/>
    <w:rsid w:val="00305AF2"/>
    <w:rsid w:val="00305D54"/>
    <w:rsid w:val="00305DC4"/>
    <w:rsid w:val="0030637E"/>
    <w:rsid w:val="003064F1"/>
    <w:rsid w:val="003066EF"/>
    <w:rsid w:val="00306875"/>
    <w:rsid w:val="0030710D"/>
    <w:rsid w:val="00307186"/>
    <w:rsid w:val="00307300"/>
    <w:rsid w:val="0030779F"/>
    <w:rsid w:val="003077C8"/>
    <w:rsid w:val="00307DEB"/>
    <w:rsid w:val="003103CF"/>
    <w:rsid w:val="00310632"/>
    <w:rsid w:val="003108B4"/>
    <w:rsid w:val="00310E0A"/>
    <w:rsid w:val="00310E22"/>
    <w:rsid w:val="0031143A"/>
    <w:rsid w:val="00311757"/>
    <w:rsid w:val="00311896"/>
    <w:rsid w:val="00311D20"/>
    <w:rsid w:val="00311F7C"/>
    <w:rsid w:val="00312554"/>
    <w:rsid w:val="0031257C"/>
    <w:rsid w:val="003126B2"/>
    <w:rsid w:val="00312B65"/>
    <w:rsid w:val="00312F97"/>
    <w:rsid w:val="0031313C"/>
    <w:rsid w:val="0031362B"/>
    <w:rsid w:val="00313806"/>
    <w:rsid w:val="00313DF4"/>
    <w:rsid w:val="00313F33"/>
    <w:rsid w:val="00313FFB"/>
    <w:rsid w:val="00314782"/>
    <w:rsid w:val="0031482C"/>
    <w:rsid w:val="00314C8B"/>
    <w:rsid w:val="00314ECC"/>
    <w:rsid w:val="00315061"/>
    <w:rsid w:val="003152D9"/>
    <w:rsid w:val="0031548E"/>
    <w:rsid w:val="00315B61"/>
    <w:rsid w:val="00315C1E"/>
    <w:rsid w:val="00315DB6"/>
    <w:rsid w:val="00316803"/>
    <w:rsid w:val="00316ED0"/>
    <w:rsid w:val="0031749B"/>
    <w:rsid w:val="0031780D"/>
    <w:rsid w:val="00317B33"/>
    <w:rsid w:val="003202ED"/>
    <w:rsid w:val="00321013"/>
    <w:rsid w:val="00321493"/>
    <w:rsid w:val="00321940"/>
    <w:rsid w:val="00321CF3"/>
    <w:rsid w:val="00321FFA"/>
    <w:rsid w:val="0032216C"/>
    <w:rsid w:val="003221DD"/>
    <w:rsid w:val="00322278"/>
    <w:rsid w:val="0032249C"/>
    <w:rsid w:val="0032258C"/>
    <w:rsid w:val="003226CF"/>
    <w:rsid w:val="003233A6"/>
    <w:rsid w:val="00323589"/>
    <w:rsid w:val="0032373C"/>
    <w:rsid w:val="003239DF"/>
    <w:rsid w:val="0032420A"/>
    <w:rsid w:val="00324221"/>
    <w:rsid w:val="00324670"/>
    <w:rsid w:val="003246CE"/>
    <w:rsid w:val="00324777"/>
    <w:rsid w:val="003248A2"/>
    <w:rsid w:val="00324D2F"/>
    <w:rsid w:val="00324E10"/>
    <w:rsid w:val="0032533A"/>
    <w:rsid w:val="003257D1"/>
    <w:rsid w:val="0032686F"/>
    <w:rsid w:val="00326DB4"/>
    <w:rsid w:val="00326E88"/>
    <w:rsid w:val="00326FA6"/>
    <w:rsid w:val="003270E4"/>
    <w:rsid w:val="003270EC"/>
    <w:rsid w:val="00327191"/>
    <w:rsid w:val="003274DF"/>
    <w:rsid w:val="003277D9"/>
    <w:rsid w:val="003279CF"/>
    <w:rsid w:val="00327F24"/>
    <w:rsid w:val="003304BE"/>
    <w:rsid w:val="003304E6"/>
    <w:rsid w:val="00330509"/>
    <w:rsid w:val="00330EE1"/>
    <w:rsid w:val="00330F6D"/>
    <w:rsid w:val="0033147E"/>
    <w:rsid w:val="00331664"/>
    <w:rsid w:val="00331CE6"/>
    <w:rsid w:val="003320DF"/>
    <w:rsid w:val="0033243B"/>
    <w:rsid w:val="00332576"/>
    <w:rsid w:val="003328D3"/>
    <w:rsid w:val="00332BFC"/>
    <w:rsid w:val="00332C43"/>
    <w:rsid w:val="00332DB7"/>
    <w:rsid w:val="00333EBF"/>
    <w:rsid w:val="00334956"/>
    <w:rsid w:val="00334D16"/>
    <w:rsid w:val="00334E64"/>
    <w:rsid w:val="003351E4"/>
    <w:rsid w:val="00335931"/>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088"/>
    <w:rsid w:val="00341212"/>
    <w:rsid w:val="0034123C"/>
    <w:rsid w:val="003413C0"/>
    <w:rsid w:val="00341419"/>
    <w:rsid w:val="00341C8B"/>
    <w:rsid w:val="00341CB5"/>
    <w:rsid w:val="003421CB"/>
    <w:rsid w:val="00342473"/>
    <w:rsid w:val="003425D3"/>
    <w:rsid w:val="003428E5"/>
    <w:rsid w:val="003429C3"/>
    <w:rsid w:val="00342AA3"/>
    <w:rsid w:val="00342AAE"/>
    <w:rsid w:val="00342ACD"/>
    <w:rsid w:val="00342C4F"/>
    <w:rsid w:val="00343498"/>
    <w:rsid w:val="003434D2"/>
    <w:rsid w:val="00343614"/>
    <w:rsid w:val="00343A26"/>
    <w:rsid w:val="00343E71"/>
    <w:rsid w:val="0034434C"/>
    <w:rsid w:val="00344419"/>
    <w:rsid w:val="00344576"/>
    <w:rsid w:val="0034499B"/>
    <w:rsid w:val="003449E1"/>
    <w:rsid w:val="00344A0D"/>
    <w:rsid w:val="00344C6A"/>
    <w:rsid w:val="00344D85"/>
    <w:rsid w:val="00344DE0"/>
    <w:rsid w:val="00344E73"/>
    <w:rsid w:val="00344ECE"/>
    <w:rsid w:val="00344F0B"/>
    <w:rsid w:val="003450B9"/>
    <w:rsid w:val="003455CC"/>
    <w:rsid w:val="00345C4E"/>
    <w:rsid w:val="0034621B"/>
    <w:rsid w:val="003466AF"/>
    <w:rsid w:val="003469D6"/>
    <w:rsid w:val="00346B7D"/>
    <w:rsid w:val="00346EC2"/>
    <w:rsid w:val="003477AC"/>
    <w:rsid w:val="00347D5B"/>
    <w:rsid w:val="00347E24"/>
    <w:rsid w:val="00347F40"/>
    <w:rsid w:val="003501EB"/>
    <w:rsid w:val="0035044E"/>
    <w:rsid w:val="00350E39"/>
    <w:rsid w:val="0035103E"/>
    <w:rsid w:val="003513AE"/>
    <w:rsid w:val="00351453"/>
    <w:rsid w:val="00351D42"/>
    <w:rsid w:val="00352013"/>
    <w:rsid w:val="00352089"/>
    <w:rsid w:val="00352148"/>
    <w:rsid w:val="003526E1"/>
    <w:rsid w:val="00352931"/>
    <w:rsid w:val="00352DD6"/>
    <w:rsid w:val="003535DE"/>
    <w:rsid w:val="0035363D"/>
    <w:rsid w:val="00353C6E"/>
    <w:rsid w:val="0035448B"/>
    <w:rsid w:val="003544EA"/>
    <w:rsid w:val="00354927"/>
    <w:rsid w:val="0035499F"/>
    <w:rsid w:val="00354E25"/>
    <w:rsid w:val="00355021"/>
    <w:rsid w:val="00355093"/>
    <w:rsid w:val="0035529B"/>
    <w:rsid w:val="003553A2"/>
    <w:rsid w:val="0035587C"/>
    <w:rsid w:val="0035597F"/>
    <w:rsid w:val="00355AFD"/>
    <w:rsid w:val="00355E87"/>
    <w:rsid w:val="003561E7"/>
    <w:rsid w:val="003570DE"/>
    <w:rsid w:val="003572EB"/>
    <w:rsid w:val="0035731D"/>
    <w:rsid w:val="00357A0D"/>
    <w:rsid w:val="00357F75"/>
    <w:rsid w:val="00360197"/>
    <w:rsid w:val="0036029F"/>
    <w:rsid w:val="00360437"/>
    <w:rsid w:val="003606DF"/>
    <w:rsid w:val="00360D17"/>
    <w:rsid w:val="003610B1"/>
    <w:rsid w:val="00361287"/>
    <w:rsid w:val="0036147B"/>
    <w:rsid w:val="003618A9"/>
    <w:rsid w:val="00361938"/>
    <w:rsid w:val="00361D87"/>
    <w:rsid w:val="003626DD"/>
    <w:rsid w:val="0036277F"/>
    <w:rsid w:val="0036284F"/>
    <w:rsid w:val="00362923"/>
    <w:rsid w:val="00362970"/>
    <w:rsid w:val="00362AEC"/>
    <w:rsid w:val="00362BE0"/>
    <w:rsid w:val="003633F3"/>
    <w:rsid w:val="003633FB"/>
    <w:rsid w:val="00363435"/>
    <w:rsid w:val="003635FD"/>
    <w:rsid w:val="003635FE"/>
    <w:rsid w:val="003641BC"/>
    <w:rsid w:val="00364635"/>
    <w:rsid w:val="003646EA"/>
    <w:rsid w:val="00364852"/>
    <w:rsid w:val="003648AC"/>
    <w:rsid w:val="00364AE6"/>
    <w:rsid w:val="00364C9E"/>
    <w:rsid w:val="00364CE1"/>
    <w:rsid w:val="00364ED7"/>
    <w:rsid w:val="0036519B"/>
    <w:rsid w:val="00365527"/>
    <w:rsid w:val="00365760"/>
    <w:rsid w:val="00365B41"/>
    <w:rsid w:val="00366809"/>
    <w:rsid w:val="00366CAF"/>
    <w:rsid w:val="00367461"/>
    <w:rsid w:val="003674A9"/>
    <w:rsid w:val="00367517"/>
    <w:rsid w:val="00367A7D"/>
    <w:rsid w:val="00370220"/>
    <w:rsid w:val="0037045F"/>
    <w:rsid w:val="00370495"/>
    <w:rsid w:val="003709AD"/>
    <w:rsid w:val="00370C47"/>
    <w:rsid w:val="0037121A"/>
    <w:rsid w:val="00371576"/>
    <w:rsid w:val="003718B8"/>
    <w:rsid w:val="00371DD0"/>
    <w:rsid w:val="00371E89"/>
    <w:rsid w:val="003723FE"/>
    <w:rsid w:val="003726E7"/>
    <w:rsid w:val="00372E59"/>
    <w:rsid w:val="00372FD4"/>
    <w:rsid w:val="0037305E"/>
    <w:rsid w:val="00373623"/>
    <w:rsid w:val="00373669"/>
    <w:rsid w:val="00373892"/>
    <w:rsid w:val="003738BA"/>
    <w:rsid w:val="00373AD8"/>
    <w:rsid w:val="00373CCC"/>
    <w:rsid w:val="00373EA9"/>
    <w:rsid w:val="00374100"/>
    <w:rsid w:val="0037423C"/>
    <w:rsid w:val="00374560"/>
    <w:rsid w:val="00374561"/>
    <w:rsid w:val="00374A36"/>
    <w:rsid w:val="00374B5F"/>
    <w:rsid w:val="00374FDA"/>
    <w:rsid w:val="0037547E"/>
    <w:rsid w:val="00375AD5"/>
    <w:rsid w:val="00375BFE"/>
    <w:rsid w:val="00375ECB"/>
    <w:rsid w:val="00376140"/>
    <w:rsid w:val="003762D4"/>
    <w:rsid w:val="003762F9"/>
    <w:rsid w:val="003766DA"/>
    <w:rsid w:val="00376886"/>
    <w:rsid w:val="00376D03"/>
    <w:rsid w:val="00376EFB"/>
    <w:rsid w:val="003771B3"/>
    <w:rsid w:val="00377299"/>
    <w:rsid w:val="003773A8"/>
    <w:rsid w:val="003774D6"/>
    <w:rsid w:val="003778F0"/>
    <w:rsid w:val="003779ED"/>
    <w:rsid w:val="00377B90"/>
    <w:rsid w:val="00377D7F"/>
    <w:rsid w:val="00377E8F"/>
    <w:rsid w:val="0038087C"/>
    <w:rsid w:val="00380D92"/>
    <w:rsid w:val="00380DFC"/>
    <w:rsid w:val="00380EBB"/>
    <w:rsid w:val="003816AD"/>
    <w:rsid w:val="00381785"/>
    <w:rsid w:val="00381928"/>
    <w:rsid w:val="00381D1C"/>
    <w:rsid w:val="0038206B"/>
    <w:rsid w:val="00382854"/>
    <w:rsid w:val="00382E19"/>
    <w:rsid w:val="00382F0D"/>
    <w:rsid w:val="003830AC"/>
    <w:rsid w:val="00383631"/>
    <w:rsid w:val="003841C3"/>
    <w:rsid w:val="00384836"/>
    <w:rsid w:val="00384A6F"/>
    <w:rsid w:val="00384B13"/>
    <w:rsid w:val="003851E2"/>
    <w:rsid w:val="00385455"/>
    <w:rsid w:val="003854DC"/>
    <w:rsid w:val="00385D80"/>
    <w:rsid w:val="00385DA1"/>
    <w:rsid w:val="003864DB"/>
    <w:rsid w:val="003865CB"/>
    <w:rsid w:val="003865D7"/>
    <w:rsid w:val="003872C4"/>
    <w:rsid w:val="003878BD"/>
    <w:rsid w:val="00387C42"/>
    <w:rsid w:val="00387FDB"/>
    <w:rsid w:val="003900A9"/>
    <w:rsid w:val="003901E9"/>
    <w:rsid w:val="00390C5E"/>
    <w:rsid w:val="00390D51"/>
    <w:rsid w:val="00390E76"/>
    <w:rsid w:val="003912E6"/>
    <w:rsid w:val="00391869"/>
    <w:rsid w:val="00392140"/>
    <w:rsid w:val="00392192"/>
    <w:rsid w:val="0039271C"/>
    <w:rsid w:val="00392966"/>
    <w:rsid w:val="00392CEF"/>
    <w:rsid w:val="00392FD4"/>
    <w:rsid w:val="00393459"/>
    <w:rsid w:val="00393713"/>
    <w:rsid w:val="003938D4"/>
    <w:rsid w:val="00393931"/>
    <w:rsid w:val="00393D3E"/>
    <w:rsid w:val="0039413D"/>
    <w:rsid w:val="003943E4"/>
    <w:rsid w:val="0039480F"/>
    <w:rsid w:val="00394C6A"/>
    <w:rsid w:val="003950F4"/>
    <w:rsid w:val="00395125"/>
    <w:rsid w:val="003952E1"/>
    <w:rsid w:val="0039530F"/>
    <w:rsid w:val="00395644"/>
    <w:rsid w:val="003956F9"/>
    <w:rsid w:val="003958A5"/>
    <w:rsid w:val="00395D5E"/>
    <w:rsid w:val="00395F9A"/>
    <w:rsid w:val="00395FBF"/>
    <w:rsid w:val="003960E2"/>
    <w:rsid w:val="0039610F"/>
    <w:rsid w:val="00396B37"/>
    <w:rsid w:val="00397284"/>
    <w:rsid w:val="00397571"/>
    <w:rsid w:val="00397581"/>
    <w:rsid w:val="00397835"/>
    <w:rsid w:val="00397B6B"/>
    <w:rsid w:val="00397B87"/>
    <w:rsid w:val="00397DBB"/>
    <w:rsid w:val="003A00D5"/>
    <w:rsid w:val="003A032A"/>
    <w:rsid w:val="003A035E"/>
    <w:rsid w:val="003A0719"/>
    <w:rsid w:val="003A091A"/>
    <w:rsid w:val="003A09EF"/>
    <w:rsid w:val="003A0C74"/>
    <w:rsid w:val="003A0E59"/>
    <w:rsid w:val="003A1015"/>
    <w:rsid w:val="003A1349"/>
    <w:rsid w:val="003A159E"/>
    <w:rsid w:val="003A1BC8"/>
    <w:rsid w:val="003A1F8C"/>
    <w:rsid w:val="003A2081"/>
    <w:rsid w:val="003A21A7"/>
    <w:rsid w:val="003A2948"/>
    <w:rsid w:val="003A2B07"/>
    <w:rsid w:val="003A2BE2"/>
    <w:rsid w:val="003A3311"/>
    <w:rsid w:val="003A3319"/>
    <w:rsid w:val="003A37BA"/>
    <w:rsid w:val="003A393B"/>
    <w:rsid w:val="003A3C8B"/>
    <w:rsid w:val="003A3E9D"/>
    <w:rsid w:val="003A4012"/>
    <w:rsid w:val="003A4417"/>
    <w:rsid w:val="003A4AED"/>
    <w:rsid w:val="003A53FE"/>
    <w:rsid w:val="003A5E5D"/>
    <w:rsid w:val="003A6335"/>
    <w:rsid w:val="003A6962"/>
    <w:rsid w:val="003A6A3C"/>
    <w:rsid w:val="003A6EC9"/>
    <w:rsid w:val="003A7349"/>
    <w:rsid w:val="003A74A4"/>
    <w:rsid w:val="003A79C8"/>
    <w:rsid w:val="003A7AFB"/>
    <w:rsid w:val="003A7D8E"/>
    <w:rsid w:val="003B0053"/>
    <w:rsid w:val="003B00FB"/>
    <w:rsid w:val="003B03C8"/>
    <w:rsid w:val="003B03FB"/>
    <w:rsid w:val="003B0A7B"/>
    <w:rsid w:val="003B11B8"/>
    <w:rsid w:val="003B150E"/>
    <w:rsid w:val="003B1675"/>
    <w:rsid w:val="003B1AA4"/>
    <w:rsid w:val="003B1D8D"/>
    <w:rsid w:val="003B1F0B"/>
    <w:rsid w:val="003B2363"/>
    <w:rsid w:val="003B25DA"/>
    <w:rsid w:val="003B26EF"/>
    <w:rsid w:val="003B2BBC"/>
    <w:rsid w:val="003B2FED"/>
    <w:rsid w:val="003B3A0C"/>
    <w:rsid w:val="003B3B4B"/>
    <w:rsid w:val="003B4144"/>
    <w:rsid w:val="003B4743"/>
    <w:rsid w:val="003B4766"/>
    <w:rsid w:val="003B48ED"/>
    <w:rsid w:val="003B49D8"/>
    <w:rsid w:val="003B4FB4"/>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BFF"/>
    <w:rsid w:val="003C0C9F"/>
    <w:rsid w:val="003C0E5D"/>
    <w:rsid w:val="003C122A"/>
    <w:rsid w:val="003C1355"/>
    <w:rsid w:val="003C140E"/>
    <w:rsid w:val="003C1697"/>
    <w:rsid w:val="003C183C"/>
    <w:rsid w:val="003C1DF1"/>
    <w:rsid w:val="003C1ECD"/>
    <w:rsid w:val="003C2107"/>
    <w:rsid w:val="003C2492"/>
    <w:rsid w:val="003C24DA"/>
    <w:rsid w:val="003C2AEA"/>
    <w:rsid w:val="003C399D"/>
    <w:rsid w:val="003C39D6"/>
    <w:rsid w:val="003C3CBA"/>
    <w:rsid w:val="003C3E34"/>
    <w:rsid w:val="003C3F1D"/>
    <w:rsid w:val="003C3FBF"/>
    <w:rsid w:val="003C4318"/>
    <w:rsid w:val="003C4860"/>
    <w:rsid w:val="003C4CB6"/>
    <w:rsid w:val="003C4E81"/>
    <w:rsid w:val="003C51E2"/>
    <w:rsid w:val="003C557D"/>
    <w:rsid w:val="003C59EE"/>
    <w:rsid w:val="003C5B60"/>
    <w:rsid w:val="003C5D64"/>
    <w:rsid w:val="003C5EC0"/>
    <w:rsid w:val="003C5FC1"/>
    <w:rsid w:val="003C5FE7"/>
    <w:rsid w:val="003C5FED"/>
    <w:rsid w:val="003C606C"/>
    <w:rsid w:val="003C60D4"/>
    <w:rsid w:val="003C619F"/>
    <w:rsid w:val="003C681C"/>
    <w:rsid w:val="003C6ABD"/>
    <w:rsid w:val="003C6AD3"/>
    <w:rsid w:val="003C7565"/>
    <w:rsid w:val="003C771D"/>
    <w:rsid w:val="003C7735"/>
    <w:rsid w:val="003C77F9"/>
    <w:rsid w:val="003C7A40"/>
    <w:rsid w:val="003C7C61"/>
    <w:rsid w:val="003C7CCC"/>
    <w:rsid w:val="003D0206"/>
    <w:rsid w:val="003D042C"/>
    <w:rsid w:val="003D058F"/>
    <w:rsid w:val="003D0651"/>
    <w:rsid w:val="003D08C2"/>
    <w:rsid w:val="003D08D4"/>
    <w:rsid w:val="003D0BAA"/>
    <w:rsid w:val="003D0CCD"/>
    <w:rsid w:val="003D0CDC"/>
    <w:rsid w:val="003D1172"/>
    <w:rsid w:val="003D1250"/>
    <w:rsid w:val="003D14A8"/>
    <w:rsid w:val="003D16D9"/>
    <w:rsid w:val="003D1CE3"/>
    <w:rsid w:val="003D1DED"/>
    <w:rsid w:val="003D21F9"/>
    <w:rsid w:val="003D25C1"/>
    <w:rsid w:val="003D2F93"/>
    <w:rsid w:val="003D3A28"/>
    <w:rsid w:val="003D415D"/>
    <w:rsid w:val="003D43D0"/>
    <w:rsid w:val="003D460E"/>
    <w:rsid w:val="003D4AFB"/>
    <w:rsid w:val="003D4BD0"/>
    <w:rsid w:val="003D4DC0"/>
    <w:rsid w:val="003D4E0F"/>
    <w:rsid w:val="003D5438"/>
    <w:rsid w:val="003D56EA"/>
    <w:rsid w:val="003D5EFC"/>
    <w:rsid w:val="003D6045"/>
    <w:rsid w:val="003D6353"/>
    <w:rsid w:val="003D6565"/>
    <w:rsid w:val="003D66F6"/>
    <w:rsid w:val="003D6902"/>
    <w:rsid w:val="003D6987"/>
    <w:rsid w:val="003D7878"/>
    <w:rsid w:val="003D789F"/>
    <w:rsid w:val="003D78A2"/>
    <w:rsid w:val="003D7ADF"/>
    <w:rsid w:val="003D7FF7"/>
    <w:rsid w:val="003E02AE"/>
    <w:rsid w:val="003E0647"/>
    <w:rsid w:val="003E10BC"/>
    <w:rsid w:val="003E19C2"/>
    <w:rsid w:val="003E2039"/>
    <w:rsid w:val="003E22C4"/>
    <w:rsid w:val="003E252F"/>
    <w:rsid w:val="003E27A0"/>
    <w:rsid w:val="003E2C59"/>
    <w:rsid w:val="003E30CC"/>
    <w:rsid w:val="003E3376"/>
    <w:rsid w:val="003E3AA7"/>
    <w:rsid w:val="003E3C11"/>
    <w:rsid w:val="003E3EEE"/>
    <w:rsid w:val="003E3F35"/>
    <w:rsid w:val="003E43E7"/>
    <w:rsid w:val="003E462C"/>
    <w:rsid w:val="003E4845"/>
    <w:rsid w:val="003E4DB1"/>
    <w:rsid w:val="003E4F94"/>
    <w:rsid w:val="003E547E"/>
    <w:rsid w:val="003E54AB"/>
    <w:rsid w:val="003E5515"/>
    <w:rsid w:val="003E5627"/>
    <w:rsid w:val="003E57CD"/>
    <w:rsid w:val="003E5C4D"/>
    <w:rsid w:val="003E5C6D"/>
    <w:rsid w:val="003E5CB4"/>
    <w:rsid w:val="003E5D74"/>
    <w:rsid w:val="003E657E"/>
    <w:rsid w:val="003E664F"/>
    <w:rsid w:val="003E67EB"/>
    <w:rsid w:val="003E6AB3"/>
    <w:rsid w:val="003E6B8D"/>
    <w:rsid w:val="003E735F"/>
    <w:rsid w:val="003E74E5"/>
    <w:rsid w:val="003E79C0"/>
    <w:rsid w:val="003E7E4B"/>
    <w:rsid w:val="003F0327"/>
    <w:rsid w:val="003F054F"/>
    <w:rsid w:val="003F0666"/>
    <w:rsid w:val="003F11D1"/>
    <w:rsid w:val="003F12E6"/>
    <w:rsid w:val="003F135D"/>
    <w:rsid w:val="003F143F"/>
    <w:rsid w:val="003F15F8"/>
    <w:rsid w:val="003F16EB"/>
    <w:rsid w:val="003F19BE"/>
    <w:rsid w:val="003F1D4D"/>
    <w:rsid w:val="003F20D5"/>
    <w:rsid w:val="003F238F"/>
    <w:rsid w:val="003F2644"/>
    <w:rsid w:val="003F26B9"/>
    <w:rsid w:val="003F2CD6"/>
    <w:rsid w:val="003F2DFF"/>
    <w:rsid w:val="003F2EE0"/>
    <w:rsid w:val="003F2F5B"/>
    <w:rsid w:val="003F32CF"/>
    <w:rsid w:val="003F377B"/>
    <w:rsid w:val="003F394A"/>
    <w:rsid w:val="003F3AB8"/>
    <w:rsid w:val="003F3DAB"/>
    <w:rsid w:val="003F4198"/>
    <w:rsid w:val="003F4C9A"/>
    <w:rsid w:val="003F4EE3"/>
    <w:rsid w:val="003F5539"/>
    <w:rsid w:val="003F56F0"/>
    <w:rsid w:val="003F5A57"/>
    <w:rsid w:val="003F5BD3"/>
    <w:rsid w:val="003F5C28"/>
    <w:rsid w:val="003F5C42"/>
    <w:rsid w:val="003F5F3C"/>
    <w:rsid w:val="003F69D8"/>
    <w:rsid w:val="003F6DEC"/>
    <w:rsid w:val="003F6FAA"/>
    <w:rsid w:val="003F7474"/>
    <w:rsid w:val="003F7678"/>
    <w:rsid w:val="003F79AE"/>
    <w:rsid w:val="003F79CF"/>
    <w:rsid w:val="003F7EEC"/>
    <w:rsid w:val="00400444"/>
    <w:rsid w:val="004005FF"/>
    <w:rsid w:val="004006A8"/>
    <w:rsid w:val="004008B6"/>
    <w:rsid w:val="00400AF3"/>
    <w:rsid w:val="00401043"/>
    <w:rsid w:val="004010AE"/>
    <w:rsid w:val="0040134A"/>
    <w:rsid w:val="00401499"/>
    <w:rsid w:val="00401754"/>
    <w:rsid w:val="00401D0D"/>
    <w:rsid w:val="00401F15"/>
    <w:rsid w:val="00401FBA"/>
    <w:rsid w:val="0040211C"/>
    <w:rsid w:val="00402289"/>
    <w:rsid w:val="004025E7"/>
    <w:rsid w:val="00402860"/>
    <w:rsid w:val="004028BD"/>
    <w:rsid w:val="00402B2E"/>
    <w:rsid w:val="00402D63"/>
    <w:rsid w:val="00402E1F"/>
    <w:rsid w:val="00402FAE"/>
    <w:rsid w:val="00403463"/>
    <w:rsid w:val="004038C4"/>
    <w:rsid w:val="004039FD"/>
    <w:rsid w:val="00404348"/>
    <w:rsid w:val="004043C5"/>
    <w:rsid w:val="004046E2"/>
    <w:rsid w:val="004048B1"/>
    <w:rsid w:val="00404941"/>
    <w:rsid w:val="004055F2"/>
    <w:rsid w:val="00405604"/>
    <w:rsid w:val="0040577E"/>
    <w:rsid w:val="0040597B"/>
    <w:rsid w:val="00405A7C"/>
    <w:rsid w:val="00405EE9"/>
    <w:rsid w:val="00406046"/>
    <w:rsid w:val="0040641D"/>
    <w:rsid w:val="0040734A"/>
    <w:rsid w:val="0040765C"/>
    <w:rsid w:val="00407693"/>
    <w:rsid w:val="00407FA8"/>
    <w:rsid w:val="004106B2"/>
    <w:rsid w:val="00410A33"/>
    <w:rsid w:val="00410A55"/>
    <w:rsid w:val="00410EF5"/>
    <w:rsid w:val="004112B6"/>
    <w:rsid w:val="004115D3"/>
    <w:rsid w:val="004117C9"/>
    <w:rsid w:val="00411801"/>
    <w:rsid w:val="00411D38"/>
    <w:rsid w:val="00411F78"/>
    <w:rsid w:val="004120DC"/>
    <w:rsid w:val="00412528"/>
    <w:rsid w:val="00412834"/>
    <w:rsid w:val="00412C65"/>
    <w:rsid w:val="00412F78"/>
    <w:rsid w:val="00413CE0"/>
    <w:rsid w:val="004145A8"/>
    <w:rsid w:val="00414875"/>
    <w:rsid w:val="00414A73"/>
    <w:rsid w:val="00415001"/>
    <w:rsid w:val="004153F1"/>
    <w:rsid w:val="0041549B"/>
    <w:rsid w:val="004155CD"/>
    <w:rsid w:val="0041561D"/>
    <w:rsid w:val="00415881"/>
    <w:rsid w:val="00415AB3"/>
    <w:rsid w:val="00415C23"/>
    <w:rsid w:val="00415F12"/>
    <w:rsid w:val="00416437"/>
    <w:rsid w:val="0041684F"/>
    <w:rsid w:val="00416FB8"/>
    <w:rsid w:val="0041708D"/>
    <w:rsid w:val="00417090"/>
    <w:rsid w:val="004173AD"/>
    <w:rsid w:val="0041753C"/>
    <w:rsid w:val="0041774D"/>
    <w:rsid w:val="00417C08"/>
    <w:rsid w:val="00417F74"/>
    <w:rsid w:val="00421231"/>
    <w:rsid w:val="00421B22"/>
    <w:rsid w:val="00421D95"/>
    <w:rsid w:val="00422130"/>
    <w:rsid w:val="0042249B"/>
    <w:rsid w:val="00422547"/>
    <w:rsid w:val="00422564"/>
    <w:rsid w:val="004229DC"/>
    <w:rsid w:val="00422A79"/>
    <w:rsid w:val="00422C41"/>
    <w:rsid w:val="00422E25"/>
    <w:rsid w:val="00422F91"/>
    <w:rsid w:val="0042369B"/>
    <w:rsid w:val="00423852"/>
    <w:rsid w:val="00423A80"/>
    <w:rsid w:val="00423DBB"/>
    <w:rsid w:val="00423E42"/>
    <w:rsid w:val="00423FE9"/>
    <w:rsid w:val="00424726"/>
    <w:rsid w:val="0042496D"/>
    <w:rsid w:val="00424A95"/>
    <w:rsid w:val="00424B4B"/>
    <w:rsid w:val="00424DCA"/>
    <w:rsid w:val="00424F18"/>
    <w:rsid w:val="004253F3"/>
    <w:rsid w:val="00425668"/>
    <w:rsid w:val="00425C58"/>
    <w:rsid w:val="00425C78"/>
    <w:rsid w:val="00425D1F"/>
    <w:rsid w:val="004260FE"/>
    <w:rsid w:val="00426520"/>
    <w:rsid w:val="004266E8"/>
    <w:rsid w:val="00426789"/>
    <w:rsid w:val="00426997"/>
    <w:rsid w:val="00426DB3"/>
    <w:rsid w:val="004272DB"/>
    <w:rsid w:val="004274AF"/>
    <w:rsid w:val="004277B9"/>
    <w:rsid w:val="004277BC"/>
    <w:rsid w:val="00430279"/>
    <w:rsid w:val="0043048A"/>
    <w:rsid w:val="004309E1"/>
    <w:rsid w:val="00431197"/>
    <w:rsid w:val="0043138A"/>
    <w:rsid w:val="004313E3"/>
    <w:rsid w:val="00431635"/>
    <w:rsid w:val="0043165B"/>
    <w:rsid w:val="00431DFC"/>
    <w:rsid w:val="00431F3C"/>
    <w:rsid w:val="00431F50"/>
    <w:rsid w:val="00432468"/>
    <w:rsid w:val="00432AA3"/>
    <w:rsid w:val="00432D0B"/>
    <w:rsid w:val="00432F96"/>
    <w:rsid w:val="0043321D"/>
    <w:rsid w:val="00433448"/>
    <w:rsid w:val="004334AE"/>
    <w:rsid w:val="004337F6"/>
    <w:rsid w:val="00433D0B"/>
    <w:rsid w:val="00434026"/>
    <w:rsid w:val="00434049"/>
    <w:rsid w:val="00434471"/>
    <w:rsid w:val="00435019"/>
    <w:rsid w:val="0043522A"/>
    <w:rsid w:val="0043562B"/>
    <w:rsid w:val="00435BE3"/>
    <w:rsid w:val="00435FC7"/>
    <w:rsid w:val="0043630A"/>
    <w:rsid w:val="004367B0"/>
    <w:rsid w:val="00436B24"/>
    <w:rsid w:val="00436D56"/>
    <w:rsid w:val="00437302"/>
    <w:rsid w:val="00437C15"/>
    <w:rsid w:val="00437CA3"/>
    <w:rsid w:val="00437F9F"/>
    <w:rsid w:val="00440213"/>
    <w:rsid w:val="00440831"/>
    <w:rsid w:val="00440AB8"/>
    <w:rsid w:val="00440B2D"/>
    <w:rsid w:val="00440C6F"/>
    <w:rsid w:val="00440F59"/>
    <w:rsid w:val="00441309"/>
    <w:rsid w:val="004414C1"/>
    <w:rsid w:val="0044187E"/>
    <w:rsid w:val="004418DB"/>
    <w:rsid w:val="00441D5A"/>
    <w:rsid w:val="00442128"/>
    <w:rsid w:val="00442418"/>
    <w:rsid w:val="00442524"/>
    <w:rsid w:val="0044288D"/>
    <w:rsid w:val="004434EB"/>
    <w:rsid w:val="00443610"/>
    <w:rsid w:val="00443861"/>
    <w:rsid w:val="00444A4E"/>
    <w:rsid w:val="00445355"/>
    <w:rsid w:val="00445773"/>
    <w:rsid w:val="0044615D"/>
    <w:rsid w:val="004466F6"/>
    <w:rsid w:val="004468D6"/>
    <w:rsid w:val="00446A56"/>
    <w:rsid w:val="0044732A"/>
    <w:rsid w:val="00447383"/>
    <w:rsid w:val="00447583"/>
    <w:rsid w:val="004475D6"/>
    <w:rsid w:val="004475F6"/>
    <w:rsid w:val="004476EB"/>
    <w:rsid w:val="00447C41"/>
    <w:rsid w:val="00447C7A"/>
    <w:rsid w:val="004506EC"/>
    <w:rsid w:val="004506F5"/>
    <w:rsid w:val="00450A67"/>
    <w:rsid w:val="00451287"/>
    <w:rsid w:val="00451347"/>
    <w:rsid w:val="004528CC"/>
    <w:rsid w:val="00452F43"/>
    <w:rsid w:val="0045333A"/>
    <w:rsid w:val="0045366D"/>
    <w:rsid w:val="00453E66"/>
    <w:rsid w:val="0045452C"/>
    <w:rsid w:val="0045455E"/>
    <w:rsid w:val="00454A75"/>
    <w:rsid w:val="00454BF2"/>
    <w:rsid w:val="004554F9"/>
    <w:rsid w:val="0045568C"/>
    <w:rsid w:val="00455785"/>
    <w:rsid w:val="004557AC"/>
    <w:rsid w:val="00456461"/>
    <w:rsid w:val="004605F9"/>
    <w:rsid w:val="00460991"/>
    <w:rsid w:val="004611FB"/>
    <w:rsid w:val="0046149C"/>
    <w:rsid w:val="00461962"/>
    <w:rsid w:val="00461F40"/>
    <w:rsid w:val="00462546"/>
    <w:rsid w:val="00462575"/>
    <w:rsid w:val="00462761"/>
    <w:rsid w:val="00462A71"/>
    <w:rsid w:val="00462A75"/>
    <w:rsid w:val="00463035"/>
    <w:rsid w:val="0046308A"/>
    <w:rsid w:val="0046366F"/>
    <w:rsid w:val="0046399D"/>
    <w:rsid w:val="004639F6"/>
    <w:rsid w:val="00463F97"/>
    <w:rsid w:val="00463FA5"/>
    <w:rsid w:val="00464423"/>
    <w:rsid w:val="004647AE"/>
    <w:rsid w:val="004647D6"/>
    <w:rsid w:val="00465019"/>
    <w:rsid w:val="00465737"/>
    <w:rsid w:val="00465A18"/>
    <w:rsid w:val="00465B5D"/>
    <w:rsid w:val="00465C3A"/>
    <w:rsid w:val="00465CEC"/>
    <w:rsid w:val="004665B8"/>
    <w:rsid w:val="004665E5"/>
    <w:rsid w:val="0046667A"/>
    <w:rsid w:val="00466DE8"/>
    <w:rsid w:val="00467616"/>
    <w:rsid w:val="00467825"/>
    <w:rsid w:val="004678D9"/>
    <w:rsid w:val="00467FEF"/>
    <w:rsid w:val="0047000F"/>
    <w:rsid w:val="004705C5"/>
    <w:rsid w:val="00470B4B"/>
    <w:rsid w:val="00470CF7"/>
    <w:rsid w:val="00470DB4"/>
    <w:rsid w:val="00470E03"/>
    <w:rsid w:val="00470EC3"/>
    <w:rsid w:val="00471684"/>
    <w:rsid w:val="00471938"/>
    <w:rsid w:val="004721CF"/>
    <w:rsid w:val="004725A4"/>
    <w:rsid w:val="00472675"/>
    <w:rsid w:val="00473312"/>
    <w:rsid w:val="00473673"/>
    <w:rsid w:val="00473F2A"/>
    <w:rsid w:val="00474F36"/>
    <w:rsid w:val="00474F68"/>
    <w:rsid w:val="0047500E"/>
    <w:rsid w:val="0047536B"/>
    <w:rsid w:val="00475542"/>
    <w:rsid w:val="00475610"/>
    <w:rsid w:val="004759F4"/>
    <w:rsid w:val="00476080"/>
    <w:rsid w:val="004765A8"/>
    <w:rsid w:val="00476B7A"/>
    <w:rsid w:val="004774DD"/>
    <w:rsid w:val="0047771D"/>
    <w:rsid w:val="0047799F"/>
    <w:rsid w:val="00477ACC"/>
    <w:rsid w:val="00477D99"/>
    <w:rsid w:val="00477EE4"/>
    <w:rsid w:val="00477EE8"/>
    <w:rsid w:val="004801C6"/>
    <w:rsid w:val="0048026B"/>
    <w:rsid w:val="004807B9"/>
    <w:rsid w:val="00480A73"/>
    <w:rsid w:val="00480BF5"/>
    <w:rsid w:val="00481003"/>
    <w:rsid w:val="00481135"/>
    <w:rsid w:val="00481143"/>
    <w:rsid w:val="00481199"/>
    <w:rsid w:val="00481220"/>
    <w:rsid w:val="004814A6"/>
    <w:rsid w:val="00481699"/>
    <w:rsid w:val="00481A56"/>
    <w:rsid w:val="00481D55"/>
    <w:rsid w:val="00482030"/>
    <w:rsid w:val="0048205A"/>
    <w:rsid w:val="00482874"/>
    <w:rsid w:val="00482974"/>
    <w:rsid w:val="00482BB0"/>
    <w:rsid w:val="00482C7C"/>
    <w:rsid w:val="00483110"/>
    <w:rsid w:val="00483254"/>
    <w:rsid w:val="0048348B"/>
    <w:rsid w:val="00483853"/>
    <w:rsid w:val="00483EB5"/>
    <w:rsid w:val="0048429C"/>
    <w:rsid w:val="0048429D"/>
    <w:rsid w:val="00484418"/>
    <w:rsid w:val="004844B5"/>
    <w:rsid w:val="00484802"/>
    <w:rsid w:val="0048497A"/>
    <w:rsid w:val="004849D7"/>
    <w:rsid w:val="00484D10"/>
    <w:rsid w:val="004851B3"/>
    <w:rsid w:val="004851DD"/>
    <w:rsid w:val="004851E9"/>
    <w:rsid w:val="00485862"/>
    <w:rsid w:val="0048606F"/>
    <w:rsid w:val="00486242"/>
    <w:rsid w:val="004862D5"/>
    <w:rsid w:val="00486497"/>
    <w:rsid w:val="00487028"/>
    <w:rsid w:val="004872D1"/>
    <w:rsid w:val="00487528"/>
    <w:rsid w:val="004878DD"/>
    <w:rsid w:val="00487C7C"/>
    <w:rsid w:val="00487EA8"/>
    <w:rsid w:val="004904AD"/>
    <w:rsid w:val="004905FB"/>
    <w:rsid w:val="004906D1"/>
    <w:rsid w:val="00490AF5"/>
    <w:rsid w:val="00490DF3"/>
    <w:rsid w:val="00490F15"/>
    <w:rsid w:val="00491152"/>
    <w:rsid w:val="0049129B"/>
    <w:rsid w:val="0049146A"/>
    <w:rsid w:val="00491CFF"/>
    <w:rsid w:val="00491E73"/>
    <w:rsid w:val="00492537"/>
    <w:rsid w:val="00492A5F"/>
    <w:rsid w:val="00492BED"/>
    <w:rsid w:val="00492F99"/>
    <w:rsid w:val="00493148"/>
    <w:rsid w:val="0049341D"/>
    <w:rsid w:val="00493E5D"/>
    <w:rsid w:val="004947CE"/>
    <w:rsid w:val="004948F7"/>
    <w:rsid w:val="00494A3B"/>
    <w:rsid w:val="00494B87"/>
    <w:rsid w:val="004951EB"/>
    <w:rsid w:val="00495724"/>
    <w:rsid w:val="0049576C"/>
    <w:rsid w:val="004957BB"/>
    <w:rsid w:val="00495898"/>
    <w:rsid w:val="0049590B"/>
    <w:rsid w:val="00495A23"/>
    <w:rsid w:val="00495CAB"/>
    <w:rsid w:val="00496478"/>
    <w:rsid w:val="004966FB"/>
    <w:rsid w:val="0049687E"/>
    <w:rsid w:val="0049697C"/>
    <w:rsid w:val="004969B9"/>
    <w:rsid w:val="00496D3B"/>
    <w:rsid w:val="00496EC3"/>
    <w:rsid w:val="004970FD"/>
    <w:rsid w:val="004971A8"/>
    <w:rsid w:val="00497265"/>
    <w:rsid w:val="00497578"/>
    <w:rsid w:val="00497692"/>
    <w:rsid w:val="00497B9B"/>
    <w:rsid w:val="00497DFF"/>
    <w:rsid w:val="004A0177"/>
    <w:rsid w:val="004A02E5"/>
    <w:rsid w:val="004A0357"/>
    <w:rsid w:val="004A0726"/>
    <w:rsid w:val="004A0906"/>
    <w:rsid w:val="004A0F99"/>
    <w:rsid w:val="004A15B0"/>
    <w:rsid w:val="004A178B"/>
    <w:rsid w:val="004A1B86"/>
    <w:rsid w:val="004A1F3C"/>
    <w:rsid w:val="004A2154"/>
    <w:rsid w:val="004A21AC"/>
    <w:rsid w:val="004A21D4"/>
    <w:rsid w:val="004A22DB"/>
    <w:rsid w:val="004A2A05"/>
    <w:rsid w:val="004A2AF7"/>
    <w:rsid w:val="004A30C6"/>
    <w:rsid w:val="004A3371"/>
    <w:rsid w:val="004A33D4"/>
    <w:rsid w:val="004A37EF"/>
    <w:rsid w:val="004A3839"/>
    <w:rsid w:val="004A39D1"/>
    <w:rsid w:val="004A3BA4"/>
    <w:rsid w:val="004A479F"/>
    <w:rsid w:val="004A491B"/>
    <w:rsid w:val="004A4E98"/>
    <w:rsid w:val="004A5313"/>
    <w:rsid w:val="004A57E9"/>
    <w:rsid w:val="004A59A9"/>
    <w:rsid w:val="004A5B2F"/>
    <w:rsid w:val="004A5C8C"/>
    <w:rsid w:val="004A5E05"/>
    <w:rsid w:val="004A5ED0"/>
    <w:rsid w:val="004A6060"/>
    <w:rsid w:val="004A65E7"/>
    <w:rsid w:val="004A6844"/>
    <w:rsid w:val="004A6EC2"/>
    <w:rsid w:val="004A6FFA"/>
    <w:rsid w:val="004A7013"/>
    <w:rsid w:val="004A7314"/>
    <w:rsid w:val="004A7663"/>
    <w:rsid w:val="004B02A2"/>
    <w:rsid w:val="004B04B8"/>
    <w:rsid w:val="004B04E6"/>
    <w:rsid w:val="004B06AD"/>
    <w:rsid w:val="004B07B9"/>
    <w:rsid w:val="004B0941"/>
    <w:rsid w:val="004B0D27"/>
    <w:rsid w:val="004B0EEC"/>
    <w:rsid w:val="004B1289"/>
    <w:rsid w:val="004B1D14"/>
    <w:rsid w:val="004B1F9C"/>
    <w:rsid w:val="004B1FC0"/>
    <w:rsid w:val="004B267B"/>
    <w:rsid w:val="004B2F73"/>
    <w:rsid w:val="004B309B"/>
    <w:rsid w:val="004B3336"/>
    <w:rsid w:val="004B363E"/>
    <w:rsid w:val="004B3661"/>
    <w:rsid w:val="004B423C"/>
    <w:rsid w:val="004B470C"/>
    <w:rsid w:val="004B47C5"/>
    <w:rsid w:val="004B499A"/>
    <w:rsid w:val="004B4BD6"/>
    <w:rsid w:val="004B4E88"/>
    <w:rsid w:val="004B4FB5"/>
    <w:rsid w:val="004B5142"/>
    <w:rsid w:val="004B564C"/>
    <w:rsid w:val="004B5904"/>
    <w:rsid w:val="004B5CCD"/>
    <w:rsid w:val="004B5D35"/>
    <w:rsid w:val="004B6163"/>
    <w:rsid w:val="004B6511"/>
    <w:rsid w:val="004B71EF"/>
    <w:rsid w:val="004B73DF"/>
    <w:rsid w:val="004B758A"/>
    <w:rsid w:val="004B7655"/>
    <w:rsid w:val="004B76DC"/>
    <w:rsid w:val="004B7FC6"/>
    <w:rsid w:val="004C00DB"/>
    <w:rsid w:val="004C0BE2"/>
    <w:rsid w:val="004C0D58"/>
    <w:rsid w:val="004C0D93"/>
    <w:rsid w:val="004C0F5B"/>
    <w:rsid w:val="004C10E2"/>
    <w:rsid w:val="004C17A4"/>
    <w:rsid w:val="004C1E5A"/>
    <w:rsid w:val="004C1E6F"/>
    <w:rsid w:val="004C22CB"/>
    <w:rsid w:val="004C2499"/>
    <w:rsid w:val="004C29F0"/>
    <w:rsid w:val="004C2B12"/>
    <w:rsid w:val="004C2C63"/>
    <w:rsid w:val="004C3106"/>
    <w:rsid w:val="004C3325"/>
    <w:rsid w:val="004C346F"/>
    <w:rsid w:val="004C3618"/>
    <w:rsid w:val="004C39D1"/>
    <w:rsid w:val="004C430D"/>
    <w:rsid w:val="004C4658"/>
    <w:rsid w:val="004C4773"/>
    <w:rsid w:val="004C4B78"/>
    <w:rsid w:val="004C51AB"/>
    <w:rsid w:val="004C5381"/>
    <w:rsid w:val="004C5393"/>
    <w:rsid w:val="004C5519"/>
    <w:rsid w:val="004C552A"/>
    <w:rsid w:val="004C57A3"/>
    <w:rsid w:val="004C59B9"/>
    <w:rsid w:val="004C5A40"/>
    <w:rsid w:val="004C5AD9"/>
    <w:rsid w:val="004C5B83"/>
    <w:rsid w:val="004C607C"/>
    <w:rsid w:val="004C60DB"/>
    <w:rsid w:val="004C6C8D"/>
    <w:rsid w:val="004C6EB1"/>
    <w:rsid w:val="004C7ADB"/>
    <w:rsid w:val="004D0207"/>
    <w:rsid w:val="004D0D0A"/>
    <w:rsid w:val="004D0D5F"/>
    <w:rsid w:val="004D1300"/>
    <w:rsid w:val="004D1597"/>
    <w:rsid w:val="004D18AA"/>
    <w:rsid w:val="004D1A19"/>
    <w:rsid w:val="004D1BEF"/>
    <w:rsid w:val="004D1E24"/>
    <w:rsid w:val="004D25EB"/>
    <w:rsid w:val="004D33DC"/>
    <w:rsid w:val="004D3709"/>
    <w:rsid w:val="004D3C2D"/>
    <w:rsid w:val="004D45B4"/>
    <w:rsid w:val="004D48EE"/>
    <w:rsid w:val="004D4BB2"/>
    <w:rsid w:val="004D4C9D"/>
    <w:rsid w:val="004D4E5D"/>
    <w:rsid w:val="004D4E71"/>
    <w:rsid w:val="004D5033"/>
    <w:rsid w:val="004D569D"/>
    <w:rsid w:val="004D5B20"/>
    <w:rsid w:val="004D5BFC"/>
    <w:rsid w:val="004D5C50"/>
    <w:rsid w:val="004D6099"/>
    <w:rsid w:val="004D61F7"/>
    <w:rsid w:val="004D65C0"/>
    <w:rsid w:val="004D6A3E"/>
    <w:rsid w:val="004D6BC7"/>
    <w:rsid w:val="004D7254"/>
    <w:rsid w:val="004D7414"/>
    <w:rsid w:val="004D75B7"/>
    <w:rsid w:val="004D7B02"/>
    <w:rsid w:val="004E051B"/>
    <w:rsid w:val="004E0723"/>
    <w:rsid w:val="004E0D26"/>
    <w:rsid w:val="004E0E34"/>
    <w:rsid w:val="004E1083"/>
    <w:rsid w:val="004E10E9"/>
    <w:rsid w:val="004E13E1"/>
    <w:rsid w:val="004E181C"/>
    <w:rsid w:val="004E1B2A"/>
    <w:rsid w:val="004E1D9A"/>
    <w:rsid w:val="004E203C"/>
    <w:rsid w:val="004E2219"/>
    <w:rsid w:val="004E2564"/>
    <w:rsid w:val="004E2968"/>
    <w:rsid w:val="004E2CA0"/>
    <w:rsid w:val="004E2CDC"/>
    <w:rsid w:val="004E2D00"/>
    <w:rsid w:val="004E3049"/>
    <w:rsid w:val="004E39E6"/>
    <w:rsid w:val="004E3CA4"/>
    <w:rsid w:val="004E402D"/>
    <w:rsid w:val="004E4069"/>
    <w:rsid w:val="004E40D7"/>
    <w:rsid w:val="004E4B5C"/>
    <w:rsid w:val="004E507F"/>
    <w:rsid w:val="004E5336"/>
    <w:rsid w:val="004E55C2"/>
    <w:rsid w:val="004E572C"/>
    <w:rsid w:val="004E5919"/>
    <w:rsid w:val="004E5C13"/>
    <w:rsid w:val="004E5C38"/>
    <w:rsid w:val="004E5D2E"/>
    <w:rsid w:val="004E64A9"/>
    <w:rsid w:val="004E651F"/>
    <w:rsid w:val="004E66E1"/>
    <w:rsid w:val="004E6709"/>
    <w:rsid w:val="004E6A4E"/>
    <w:rsid w:val="004E6A73"/>
    <w:rsid w:val="004E6BDC"/>
    <w:rsid w:val="004E6CEC"/>
    <w:rsid w:val="004E6F9F"/>
    <w:rsid w:val="004E7096"/>
    <w:rsid w:val="004E7449"/>
    <w:rsid w:val="004E748B"/>
    <w:rsid w:val="004E7567"/>
    <w:rsid w:val="004E7E4D"/>
    <w:rsid w:val="004E7ECA"/>
    <w:rsid w:val="004F0373"/>
    <w:rsid w:val="004F04DB"/>
    <w:rsid w:val="004F051E"/>
    <w:rsid w:val="004F0867"/>
    <w:rsid w:val="004F1665"/>
    <w:rsid w:val="004F26B0"/>
    <w:rsid w:val="004F2B5C"/>
    <w:rsid w:val="004F2BB7"/>
    <w:rsid w:val="004F2BC7"/>
    <w:rsid w:val="004F2BEA"/>
    <w:rsid w:val="004F2C3F"/>
    <w:rsid w:val="004F3AE1"/>
    <w:rsid w:val="004F3E83"/>
    <w:rsid w:val="004F42ED"/>
    <w:rsid w:val="004F4421"/>
    <w:rsid w:val="004F444D"/>
    <w:rsid w:val="004F4C5F"/>
    <w:rsid w:val="004F5002"/>
    <w:rsid w:val="004F5536"/>
    <w:rsid w:val="004F56A6"/>
    <w:rsid w:val="004F581B"/>
    <w:rsid w:val="004F5863"/>
    <w:rsid w:val="004F611D"/>
    <w:rsid w:val="004F6366"/>
    <w:rsid w:val="004F6379"/>
    <w:rsid w:val="004F6ACE"/>
    <w:rsid w:val="004F6AF9"/>
    <w:rsid w:val="004F6C5F"/>
    <w:rsid w:val="004F736D"/>
    <w:rsid w:val="004F7487"/>
    <w:rsid w:val="004F7658"/>
    <w:rsid w:val="004F7C50"/>
    <w:rsid w:val="004F7E37"/>
    <w:rsid w:val="004F7E56"/>
    <w:rsid w:val="004F7F53"/>
    <w:rsid w:val="005011BA"/>
    <w:rsid w:val="005012AB"/>
    <w:rsid w:val="005018A2"/>
    <w:rsid w:val="00501A12"/>
    <w:rsid w:val="005028ED"/>
    <w:rsid w:val="0050299F"/>
    <w:rsid w:val="00502DCA"/>
    <w:rsid w:val="00502EC4"/>
    <w:rsid w:val="0050306A"/>
    <w:rsid w:val="005032A8"/>
    <w:rsid w:val="00503705"/>
    <w:rsid w:val="00503E90"/>
    <w:rsid w:val="00503EAC"/>
    <w:rsid w:val="00504139"/>
    <w:rsid w:val="005041F1"/>
    <w:rsid w:val="00504467"/>
    <w:rsid w:val="00504F4F"/>
    <w:rsid w:val="00504FD3"/>
    <w:rsid w:val="005052BC"/>
    <w:rsid w:val="005055F3"/>
    <w:rsid w:val="00505C29"/>
    <w:rsid w:val="00505C67"/>
    <w:rsid w:val="00506371"/>
    <w:rsid w:val="00506ABC"/>
    <w:rsid w:val="00506C5E"/>
    <w:rsid w:val="00506DD0"/>
    <w:rsid w:val="00507065"/>
    <w:rsid w:val="0050738F"/>
    <w:rsid w:val="0050784F"/>
    <w:rsid w:val="00507983"/>
    <w:rsid w:val="00510142"/>
    <w:rsid w:val="005101BF"/>
    <w:rsid w:val="0051094F"/>
    <w:rsid w:val="00510DD2"/>
    <w:rsid w:val="00510E28"/>
    <w:rsid w:val="00510E8F"/>
    <w:rsid w:val="00510EFB"/>
    <w:rsid w:val="005114EE"/>
    <w:rsid w:val="00511587"/>
    <w:rsid w:val="00511946"/>
    <w:rsid w:val="00511CCE"/>
    <w:rsid w:val="0051218A"/>
    <w:rsid w:val="00512412"/>
    <w:rsid w:val="00512A11"/>
    <w:rsid w:val="00512B94"/>
    <w:rsid w:val="00513168"/>
    <w:rsid w:val="0051352D"/>
    <w:rsid w:val="00513682"/>
    <w:rsid w:val="005139CE"/>
    <w:rsid w:val="00513B0B"/>
    <w:rsid w:val="00513CF7"/>
    <w:rsid w:val="00513DB5"/>
    <w:rsid w:val="00513DC0"/>
    <w:rsid w:val="00513E35"/>
    <w:rsid w:val="005143A3"/>
    <w:rsid w:val="005143C4"/>
    <w:rsid w:val="00514840"/>
    <w:rsid w:val="00514858"/>
    <w:rsid w:val="00514A20"/>
    <w:rsid w:val="00514A43"/>
    <w:rsid w:val="00514CC8"/>
    <w:rsid w:val="00514D30"/>
    <w:rsid w:val="00514D69"/>
    <w:rsid w:val="00515232"/>
    <w:rsid w:val="0051524F"/>
    <w:rsid w:val="005155E8"/>
    <w:rsid w:val="005158E0"/>
    <w:rsid w:val="00515C7B"/>
    <w:rsid w:val="00515CAC"/>
    <w:rsid w:val="00515E80"/>
    <w:rsid w:val="005162D3"/>
    <w:rsid w:val="00516639"/>
    <w:rsid w:val="00516BCB"/>
    <w:rsid w:val="00516FF2"/>
    <w:rsid w:val="005171C9"/>
    <w:rsid w:val="005172FC"/>
    <w:rsid w:val="00517670"/>
    <w:rsid w:val="00517940"/>
    <w:rsid w:val="00517F51"/>
    <w:rsid w:val="005205D3"/>
    <w:rsid w:val="005208CA"/>
    <w:rsid w:val="00520A7E"/>
    <w:rsid w:val="00520E8E"/>
    <w:rsid w:val="00520F3F"/>
    <w:rsid w:val="00521581"/>
    <w:rsid w:val="00521956"/>
    <w:rsid w:val="005220E5"/>
    <w:rsid w:val="00522538"/>
    <w:rsid w:val="00522769"/>
    <w:rsid w:val="005227FE"/>
    <w:rsid w:val="00522CBF"/>
    <w:rsid w:val="00522E84"/>
    <w:rsid w:val="00523007"/>
    <w:rsid w:val="005230AC"/>
    <w:rsid w:val="00523184"/>
    <w:rsid w:val="005235BF"/>
    <w:rsid w:val="00523871"/>
    <w:rsid w:val="00523979"/>
    <w:rsid w:val="00523C60"/>
    <w:rsid w:val="00523C66"/>
    <w:rsid w:val="00523DC8"/>
    <w:rsid w:val="005240D1"/>
    <w:rsid w:val="00524258"/>
    <w:rsid w:val="005243A2"/>
    <w:rsid w:val="0052477E"/>
    <w:rsid w:val="00525205"/>
    <w:rsid w:val="0052539A"/>
    <w:rsid w:val="00525670"/>
    <w:rsid w:val="00525729"/>
    <w:rsid w:val="00525926"/>
    <w:rsid w:val="00525929"/>
    <w:rsid w:val="00525EB0"/>
    <w:rsid w:val="005260D4"/>
    <w:rsid w:val="0052651E"/>
    <w:rsid w:val="0052662F"/>
    <w:rsid w:val="005266E9"/>
    <w:rsid w:val="00526731"/>
    <w:rsid w:val="00526969"/>
    <w:rsid w:val="00526ABD"/>
    <w:rsid w:val="00526E02"/>
    <w:rsid w:val="0052717F"/>
    <w:rsid w:val="0052734C"/>
    <w:rsid w:val="00527976"/>
    <w:rsid w:val="00527BEB"/>
    <w:rsid w:val="00527D75"/>
    <w:rsid w:val="00527DE4"/>
    <w:rsid w:val="00527F2F"/>
    <w:rsid w:val="00530472"/>
    <w:rsid w:val="00530901"/>
    <w:rsid w:val="00530AD9"/>
    <w:rsid w:val="0053100B"/>
    <w:rsid w:val="00531385"/>
    <w:rsid w:val="00531935"/>
    <w:rsid w:val="00532135"/>
    <w:rsid w:val="00532305"/>
    <w:rsid w:val="00532A08"/>
    <w:rsid w:val="00532C2C"/>
    <w:rsid w:val="00532D52"/>
    <w:rsid w:val="00533069"/>
    <w:rsid w:val="0053323E"/>
    <w:rsid w:val="005335C3"/>
    <w:rsid w:val="005336E8"/>
    <w:rsid w:val="00534197"/>
    <w:rsid w:val="005342B7"/>
    <w:rsid w:val="0053439C"/>
    <w:rsid w:val="0053446B"/>
    <w:rsid w:val="005344E4"/>
    <w:rsid w:val="00534C12"/>
    <w:rsid w:val="005351C6"/>
    <w:rsid w:val="00535557"/>
    <w:rsid w:val="005355D1"/>
    <w:rsid w:val="00535892"/>
    <w:rsid w:val="00535B9F"/>
    <w:rsid w:val="00536566"/>
    <w:rsid w:val="005367B2"/>
    <w:rsid w:val="00536C44"/>
    <w:rsid w:val="00537176"/>
    <w:rsid w:val="0053737D"/>
    <w:rsid w:val="00537389"/>
    <w:rsid w:val="00537641"/>
    <w:rsid w:val="00537A46"/>
    <w:rsid w:val="00537B2D"/>
    <w:rsid w:val="00537C7F"/>
    <w:rsid w:val="0054005D"/>
    <w:rsid w:val="00540187"/>
    <w:rsid w:val="005402B6"/>
    <w:rsid w:val="005407FA"/>
    <w:rsid w:val="0054096F"/>
    <w:rsid w:val="005409C4"/>
    <w:rsid w:val="00540C43"/>
    <w:rsid w:val="00540E1F"/>
    <w:rsid w:val="005410ED"/>
    <w:rsid w:val="00541143"/>
    <w:rsid w:val="005411D2"/>
    <w:rsid w:val="00541552"/>
    <w:rsid w:val="005416E7"/>
    <w:rsid w:val="00541745"/>
    <w:rsid w:val="00541990"/>
    <w:rsid w:val="00541A83"/>
    <w:rsid w:val="00541B56"/>
    <w:rsid w:val="005423F1"/>
    <w:rsid w:val="00542794"/>
    <w:rsid w:val="005428D7"/>
    <w:rsid w:val="005428ED"/>
    <w:rsid w:val="00542936"/>
    <w:rsid w:val="00542A1E"/>
    <w:rsid w:val="00542D36"/>
    <w:rsid w:val="00542E7B"/>
    <w:rsid w:val="00543515"/>
    <w:rsid w:val="00543786"/>
    <w:rsid w:val="005445AE"/>
    <w:rsid w:val="00544C0C"/>
    <w:rsid w:val="00545525"/>
    <w:rsid w:val="00545817"/>
    <w:rsid w:val="00545C1B"/>
    <w:rsid w:val="00545DB7"/>
    <w:rsid w:val="005461DF"/>
    <w:rsid w:val="005463D0"/>
    <w:rsid w:val="00546590"/>
    <w:rsid w:val="00546693"/>
    <w:rsid w:val="00546B89"/>
    <w:rsid w:val="0054722C"/>
    <w:rsid w:val="005472A3"/>
    <w:rsid w:val="00547445"/>
    <w:rsid w:val="00547E01"/>
    <w:rsid w:val="00547E84"/>
    <w:rsid w:val="00547EA1"/>
    <w:rsid w:val="005502F0"/>
    <w:rsid w:val="005509D3"/>
    <w:rsid w:val="00550A94"/>
    <w:rsid w:val="00550D6A"/>
    <w:rsid w:val="005513E6"/>
    <w:rsid w:val="00551522"/>
    <w:rsid w:val="005515F4"/>
    <w:rsid w:val="005517C8"/>
    <w:rsid w:val="00551B02"/>
    <w:rsid w:val="0055223C"/>
    <w:rsid w:val="005523EB"/>
    <w:rsid w:val="0055277D"/>
    <w:rsid w:val="005527AD"/>
    <w:rsid w:val="005533AB"/>
    <w:rsid w:val="005539D4"/>
    <w:rsid w:val="00553C36"/>
    <w:rsid w:val="005541ED"/>
    <w:rsid w:val="0055430D"/>
    <w:rsid w:val="00554429"/>
    <w:rsid w:val="00554673"/>
    <w:rsid w:val="005547AB"/>
    <w:rsid w:val="0055533B"/>
    <w:rsid w:val="00555817"/>
    <w:rsid w:val="00555DD4"/>
    <w:rsid w:val="00556287"/>
    <w:rsid w:val="0055657D"/>
    <w:rsid w:val="00556649"/>
    <w:rsid w:val="005568DF"/>
    <w:rsid w:val="00556E33"/>
    <w:rsid w:val="00557309"/>
    <w:rsid w:val="00557376"/>
    <w:rsid w:val="0055749B"/>
    <w:rsid w:val="005575B8"/>
    <w:rsid w:val="00560005"/>
    <w:rsid w:val="00560280"/>
    <w:rsid w:val="005602A2"/>
    <w:rsid w:val="005603FB"/>
    <w:rsid w:val="00560769"/>
    <w:rsid w:val="005608CB"/>
    <w:rsid w:val="00560974"/>
    <w:rsid w:val="00560C7C"/>
    <w:rsid w:val="00560CF8"/>
    <w:rsid w:val="00560E30"/>
    <w:rsid w:val="00560EB8"/>
    <w:rsid w:val="00560FE9"/>
    <w:rsid w:val="00561122"/>
    <w:rsid w:val="0056114C"/>
    <w:rsid w:val="0056153F"/>
    <w:rsid w:val="005616EE"/>
    <w:rsid w:val="0056175B"/>
    <w:rsid w:val="0056180D"/>
    <w:rsid w:val="0056189B"/>
    <w:rsid w:val="00561CF0"/>
    <w:rsid w:val="00562178"/>
    <w:rsid w:val="00562398"/>
    <w:rsid w:val="00562597"/>
    <w:rsid w:val="00562891"/>
    <w:rsid w:val="00562918"/>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1BD"/>
    <w:rsid w:val="00570C0C"/>
    <w:rsid w:val="00570EF9"/>
    <w:rsid w:val="0057104E"/>
    <w:rsid w:val="005712D1"/>
    <w:rsid w:val="00571880"/>
    <w:rsid w:val="00571937"/>
    <w:rsid w:val="00571B1A"/>
    <w:rsid w:val="00571BA0"/>
    <w:rsid w:val="00571D12"/>
    <w:rsid w:val="0057271A"/>
    <w:rsid w:val="00572756"/>
    <w:rsid w:val="00572A2B"/>
    <w:rsid w:val="00572BDF"/>
    <w:rsid w:val="00572CA8"/>
    <w:rsid w:val="00572CAF"/>
    <w:rsid w:val="00573A34"/>
    <w:rsid w:val="00573A3D"/>
    <w:rsid w:val="00573EA0"/>
    <w:rsid w:val="00574728"/>
    <w:rsid w:val="00574748"/>
    <w:rsid w:val="0057483E"/>
    <w:rsid w:val="00574E26"/>
    <w:rsid w:val="005750E2"/>
    <w:rsid w:val="00575395"/>
    <w:rsid w:val="005753DC"/>
    <w:rsid w:val="00575866"/>
    <w:rsid w:val="00575B1A"/>
    <w:rsid w:val="00575F67"/>
    <w:rsid w:val="005764D2"/>
    <w:rsid w:val="00576674"/>
    <w:rsid w:val="00576849"/>
    <w:rsid w:val="00576A49"/>
    <w:rsid w:val="00576BA4"/>
    <w:rsid w:val="00576FB4"/>
    <w:rsid w:val="00577603"/>
    <w:rsid w:val="00577758"/>
    <w:rsid w:val="00577857"/>
    <w:rsid w:val="00577A92"/>
    <w:rsid w:val="00577DC8"/>
    <w:rsid w:val="00577E1E"/>
    <w:rsid w:val="00580358"/>
    <w:rsid w:val="0058070E"/>
    <w:rsid w:val="0058095F"/>
    <w:rsid w:val="00580F42"/>
    <w:rsid w:val="005816E9"/>
    <w:rsid w:val="00581A10"/>
    <w:rsid w:val="00581AD5"/>
    <w:rsid w:val="00581FCD"/>
    <w:rsid w:val="0058238E"/>
    <w:rsid w:val="005827D0"/>
    <w:rsid w:val="0058296E"/>
    <w:rsid w:val="00582C20"/>
    <w:rsid w:val="00582DA3"/>
    <w:rsid w:val="00582EA0"/>
    <w:rsid w:val="00582F39"/>
    <w:rsid w:val="0058308B"/>
    <w:rsid w:val="00583B90"/>
    <w:rsid w:val="00584124"/>
    <w:rsid w:val="00584239"/>
    <w:rsid w:val="0058442B"/>
    <w:rsid w:val="00584826"/>
    <w:rsid w:val="00584C46"/>
    <w:rsid w:val="005850F5"/>
    <w:rsid w:val="005856CB"/>
    <w:rsid w:val="00585F44"/>
    <w:rsid w:val="00586554"/>
    <w:rsid w:val="005866DF"/>
    <w:rsid w:val="00586A0B"/>
    <w:rsid w:val="00586FB0"/>
    <w:rsid w:val="0058751C"/>
    <w:rsid w:val="0058778A"/>
    <w:rsid w:val="00587C0F"/>
    <w:rsid w:val="00587CC1"/>
    <w:rsid w:val="00587E79"/>
    <w:rsid w:val="00590158"/>
    <w:rsid w:val="005901D8"/>
    <w:rsid w:val="005909ED"/>
    <w:rsid w:val="00590B0D"/>
    <w:rsid w:val="00590BE5"/>
    <w:rsid w:val="00590CA4"/>
    <w:rsid w:val="0059108B"/>
    <w:rsid w:val="0059161E"/>
    <w:rsid w:val="00591962"/>
    <w:rsid w:val="00591A0B"/>
    <w:rsid w:val="00591BE0"/>
    <w:rsid w:val="00591ED9"/>
    <w:rsid w:val="00591F4E"/>
    <w:rsid w:val="005922CA"/>
    <w:rsid w:val="005924A3"/>
    <w:rsid w:val="00592ADA"/>
    <w:rsid w:val="00592AE6"/>
    <w:rsid w:val="00592BBC"/>
    <w:rsid w:val="00592CD3"/>
    <w:rsid w:val="005930BD"/>
    <w:rsid w:val="0059333B"/>
    <w:rsid w:val="005937A8"/>
    <w:rsid w:val="0059394D"/>
    <w:rsid w:val="00593F25"/>
    <w:rsid w:val="0059480A"/>
    <w:rsid w:val="00594E9D"/>
    <w:rsid w:val="005953A1"/>
    <w:rsid w:val="0059552B"/>
    <w:rsid w:val="00595E01"/>
    <w:rsid w:val="00595E3E"/>
    <w:rsid w:val="005962C4"/>
    <w:rsid w:val="00596819"/>
    <w:rsid w:val="00596885"/>
    <w:rsid w:val="005968B6"/>
    <w:rsid w:val="00596CB4"/>
    <w:rsid w:val="00596CEF"/>
    <w:rsid w:val="00597048"/>
    <w:rsid w:val="0059708D"/>
    <w:rsid w:val="005972B7"/>
    <w:rsid w:val="005976BB"/>
    <w:rsid w:val="005977E5"/>
    <w:rsid w:val="00597ABC"/>
    <w:rsid w:val="00597EF3"/>
    <w:rsid w:val="00597F22"/>
    <w:rsid w:val="00597FD7"/>
    <w:rsid w:val="005A0257"/>
    <w:rsid w:val="005A029A"/>
    <w:rsid w:val="005A0D93"/>
    <w:rsid w:val="005A0E89"/>
    <w:rsid w:val="005A12F8"/>
    <w:rsid w:val="005A1618"/>
    <w:rsid w:val="005A167A"/>
    <w:rsid w:val="005A1D22"/>
    <w:rsid w:val="005A2AFC"/>
    <w:rsid w:val="005A307D"/>
    <w:rsid w:val="005A3671"/>
    <w:rsid w:val="005A3792"/>
    <w:rsid w:val="005A3C28"/>
    <w:rsid w:val="005A3C71"/>
    <w:rsid w:val="005A4764"/>
    <w:rsid w:val="005A48E7"/>
    <w:rsid w:val="005A4F51"/>
    <w:rsid w:val="005A4FAD"/>
    <w:rsid w:val="005A508E"/>
    <w:rsid w:val="005A531A"/>
    <w:rsid w:val="005A5344"/>
    <w:rsid w:val="005A53BC"/>
    <w:rsid w:val="005A544E"/>
    <w:rsid w:val="005A5C75"/>
    <w:rsid w:val="005A5CFA"/>
    <w:rsid w:val="005A5DA1"/>
    <w:rsid w:val="005A614B"/>
    <w:rsid w:val="005A662B"/>
    <w:rsid w:val="005A6B52"/>
    <w:rsid w:val="005A6B57"/>
    <w:rsid w:val="005A6CB9"/>
    <w:rsid w:val="005A71BF"/>
    <w:rsid w:val="005A72FE"/>
    <w:rsid w:val="005A744E"/>
    <w:rsid w:val="005A7B0D"/>
    <w:rsid w:val="005B035A"/>
    <w:rsid w:val="005B052A"/>
    <w:rsid w:val="005B0835"/>
    <w:rsid w:val="005B09CB"/>
    <w:rsid w:val="005B0DB3"/>
    <w:rsid w:val="005B0F90"/>
    <w:rsid w:val="005B1456"/>
    <w:rsid w:val="005B14C2"/>
    <w:rsid w:val="005B17BD"/>
    <w:rsid w:val="005B18BC"/>
    <w:rsid w:val="005B27F0"/>
    <w:rsid w:val="005B2A01"/>
    <w:rsid w:val="005B3094"/>
    <w:rsid w:val="005B33F1"/>
    <w:rsid w:val="005B3512"/>
    <w:rsid w:val="005B3A52"/>
    <w:rsid w:val="005B3EDA"/>
    <w:rsid w:val="005B409B"/>
    <w:rsid w:val="005B427F"/>
    <w:rsid w:val="005B4A0D"/>
    <w:rsid w:val="005B4DAB"/>
    <w:rsid w:val="005B4DFD"/>
    <w:rsid w:val="005B4EEE"/>
    <w:rsid w:val="005B55DA"/>
    <w:rsid w:val="005B5915"/>
    <w:rsid w:val="005B5952"/>
    <w:rsid w:val="005B5A2B"/>
    <w:rsid w:val="005B5BFD"/>
    <w:rsid w:val="005B623B"/>
    <w:rsid w:val="005B6408"/>
    <w:rsid w:val="005B6D6F"/>
    <w:rsid w:val="005B730F"/>
    <w:rsid w:val="005B7826"/>
    <w:rsid w:val="005B7C9E"/>
    <w:rsid w:val="005B7D3D"/>
    <w:rsid w:val="005B7E10"/>
    <w:rsid w:val="005C0674"/>
    <w:rsid w:val="005C085D"/>
    <w:rsid w:val="005C09A3"/>
    <w:rsid w:val="005C0DF1"/>
    <w:rsid w:val="005C0EB3"/>
    <w:rsid w:val="005C101A"/>
    <w:rsid w:val="005C10F2"/>
    <w:rsid w:val="005C1615"/>
    <w:rsid w:val="005C16C4"/>
    <w:rsid w:val="005C1FCC"/>
    <w:rsid w:val="005C2155"/>
    <w:rsid w:val="005C256F"/>
    <w:rsid w:val="005C2765"/>
    <w:rsid w:val="005C2EAE"/>
    <w:rsid w:val="005C2F03"/>
    <w:rsid w:val="005C2FEA"/>
    <w:rsid w:val="005C3826"/>
    <w:rsid w:val="005C39D8"/>
    <w:rsid w:val="005C3D1C"/>
    <w:rsid w:val="005C3EEA"/>
    <w:rsid w:val="005C4007"/>
    <w:rsid w:val="005C4013"/>
    <w:rsid w:val="005C483F"/>
    <w:rsid w:val="005C49B1"/>
    <w:rsid w:val="005C4CD1"/>
    <w:rsid w:val="005C4EDA"/>
    <w:rsid w:val="005C62BF"/>
    <w:rsid w:val="005C6AF4"/>
    <w:rsid w:val="005C6DD6"/>
    <w:rsid w:val="005C7289"/>
    <w:rsid w:val="005C7E12"/>
    <w:rsid w:val="005C7EC0"/>
    <w:rsid w:val="005D01B1"/>
    <w:rsid w:val="005D01DE"/>
    <w:rsid w:val="005D0442"/>
    <w:rsid w:val="005D04EC"/>
    <w:rsid w:val="005D1C4B"/>
    <w:rsid w:val="005D1E3E"/>
    <w:rsid w:val="005D1FF6"/>
    <w:rsid w:val="005D2470"/>
    <w:rsid w:val="005D27BA"/>
    <w:rsid w:val="005D2823"/>
    <w:rsid w:val="005D2BC6"/>
    <w:rsid w:val="005D2DC0"/>
    <w:rsid w:val="005D2EE9"/>
    <w:rsid w:val="005D2F7B"/>
    <w:rsid w:val="005D3046"/>
    <w:rsid w:val="005D31A6"/>
    <w:rsid w:val="005D3499"/>
    <w:rsid w:val="005D36E1"/>
    <w:rsid w:val="005D37F8"/>
    <w:rsid w:val="005D3EE5"/>
    <w:rsid w:val="005D4117"/>
    <w:rsid w:val="005D41EE"/>
    <w:rsid w:val="005D43FD"/>
    <w:rsid w:val="005D4446"/>
    <w:rsid w:val="005D4779"/>
    <w:rsid w:val="005D4B03"/>
    <w:rsid w:val="005D4FD1"/>
    <w:rsid w:val="005D5078"/>
    <w:rsid w:val="005D5CFE"/>
    <w:rsid w:val="005D5E7A"/>
    <w:rsid w:val="005D6035"/>
    <w:rsid w:val="005D624D"/>
    <w:rsid w:val="005D6BE0"/>
    <w:rsid w:val="005D6C0E"/>
    <w:rsid w:val="005D6CE7"/>
    <w:rsid w:val="005D70B2"/>
    <w:rsid w:val="005D76C6"/>
    <w:rsid w:val="005D799D"/>
    <w:rsid w:val="005D7E37"/>
    <w:rsid w:val="005E009B"/>
    <w:rsid w:val="005E01B2"/>
    <w:rsid w:val="005E080B"/>
    <w:rsid w:val="005E1396"/>
    <w:rsid w:val="005E17A3"/>
    <w:rsid w:val="005E1E89"/>
    <w:rsid w:val="005E21E0"/>
    <w:rsid w:val="005E244F"/>
    <w:rsid w:val="005E2A06"/>
    <w:rsid w:val="005E2D0A"/>
    <w:rsid w:val="005E2F70"/>
    <w:rsid w:val="005E300B"/>
    <w:rsid w:val="005E3216"/>
    <w:rsid w:val="005E338C"/>
    <w:rsid w:val="005E33C0"/>
    <w:rsid w:val="005E3574"/>
    <w:rsid w:val="005E3809"/>
    <w:rsid w:val="005E39A2"/>
    <w:rsid w:val="005E3BD1"/>
    <w:rsid w:val="005E3E10"/>
    <w:rsid w:val="005E3FFD"/>
    <w:rsid w:val="005E4431"/>
    <w:rsid w:val="005E4A50"/>
    <w:rsid w:val="005E57C9"/>
    <w:rsid w:val="005E5AD5"/>
    <w:rsid w:val="005E5C5D"/>
    <w:rsid w:val="005E6085"/>
    <w:rsid w:val="005E609F"/>
    <w:rsid w:val="005E6176"/>
    <w:rsid w:val="005E6539"/>
    <w:rsid w:val="005E65B6"/>
    <w:rsid w:val="005E6E8A"/>
    <w:rsid w:val="005E70EE"/>
    <w:rsid w:val="005E713B"/>
    <w:rsid w:val="005E7325"/>
    <w:rsid w:val="005E7772"/>
    <w:rsid w:val="005E7E37"/>
    <w:rsid w:val="005E7EFF"/>
    <w:rsid w:val="005E7FFB"/>
    <w:rsid w:val="005F0208"/>
    <w:rsid w:val="005F0728"/>
    <w:rsid w:val="005F0F5A"/>
    <w:rsid w:val="005F1058"/>
    <w:rsid w:val="005F128A"/>
    <w:rsid w:val="005F1369"/>
    <w:rsid w:val="005F1726"/>
    <w:rsid w:val="005F1910"/>
    <w:rsid w:val="005F19BE"/>
    <w:rsid w:val="005F1D14"/>
    <w:rsid w:val="005F1D26"/>
    <w:rsid w:val="005F227D"/>
    <w:rsid w:val="005F2D7A"/>
    <w:rsid w:val="005F338C"/>
    <w:rsid w:val="005F3496"/>
    <w:rsid w:val="005F3A01"/>
    <w:rsid w:val="005F3F8F"/>
    <w:rsid w:val="005F4000"/>
    <w:rsid w:val="005F4139"/>
    <w:rsid w:val="005F5132"/>
    <w:rsid w:val="005F5435"/>
    <w:rsid w:val="005F55FF"/>
    <w:rsid w:val="005F5E18"/>
    <w:rsid w:val="005F62EF"/>
    <w:rsid w:val="005F635B"/>
    <w:rsid w:val="005F63B8"/>
    <w:rsid w:val="005F66BB"/>
    <w:rsid w:val="005F6A85"/>
    <w:rsid w:val="005F6CFC"/>
    <w:rsid w:val="005F6F2D"/>
    <w:rsid w:val="005F7325"/>
    <w:rsid w:val="005F7361"/>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171"/>
    <w:rsid w:val="006062AC"/>
    <w:rsid w:val="0060648B"/>
    <w:rsid w:val="00606513"/>
    <w:rsid w:val="006068E7"/>
    <w:rsid w:val="00606C4E"/>
    <w:rsid w:val="00606FC0"/>
    <w:rsid w:val="00607151"/>
    <w:rsid w:val="00607562"/>
    <w:rsid w:val="0060785E"/>
    <w:rsid w:val="0060787A"/>
    <w:rsid w:val="00607F0F"/>
    <w:rsid w:val="0061097E"/>
    <w:rsid w:val="00610C06"/>
    <w:rsid w:val="00610EAF"/>
    <w:rsid w:val="00610F68"/>
    <w:rsid w:val="006110F0"/>
    <w:rsid w:val="00611443"/>
    <w:rsid w:val="006117AA"/>
    <w:rsid w:val="00611CA2"/>
    <w:rsid w:val="00611E23"/>
    <w:rsid w:val="00611F0E"/>
    <w:rsid w:val="00612427"/>
    <w:rsid w:val="0061280D"/>
    <w:rsid w:val="006128BD"/>
    <w:rsid w:val="00612A79"/>
    <w:rsid w:val="0061316B"/>
    <w:rsid w:val="0061371C"/>
    <w:rsid w:val="00613F21"/>
    <w:rsid w:val="00613FEF"/>
    <w:rsid w:val="0061415E"/>
    <w:rsid w:val="006144E3"/>
    <w:rsid w:val="00614653"/>
    <w:rsid w:val="006147C8"/>
    <w:rsid w:val="00614D21"/>
    <w:rsid w:val="00614DF2"/>
    <w:rsid w:val="00615337"/>
    <w:rsid w:val="00615403"/>
    <w:rsid w:val="006154D4"/>
    <w:rsid w:val="00615731"/>
    <w:rsid w:val="00615801"/>
    <w:rsid w:val="006162E4"/>
    <w:rsid w:val="00616BD5"/>
    <w:rsid w:val="00616E47"/>
    <w:rsid w:val="00616F07"/>
    <w:rsid w:val="006171E8"/>
    <w:rsid w:val="006175CC"/>
    <w:rsid w:val="006177E7"/>
    <w:rsid w:val="00617BC7"/>
    <w:rsid w:val="00620990"/>
    <w:rsid w:val="00620A7E"/>
    <w:rsid w:val="00620BFC"/>
    <w:rsid w:val="00620C24"/>
    <w:rsid w:val="00621163"/>
    <w:rsid w:val="00621420"/>
    <w:rsid w:val="006217E7"/>
    <w:rsid w:val="006218F5"/>
    <w:rsid w:val="0062199C"/>
    <w:rsid w:val="00621ACD"/>
    <w:rsid w:val="00621CC9"/>
    <w:rsid w:val="00621F17"/>
    <w:rsid w:val="00622238"/>
    <w:rsid w:val="00622266"/>
    <w:rsid w:val="006224D4"/>
    <w:rsid w:val="006224FE"/>
    <w:rsid w:val="00622642"/>
    <w:rsid w:val="006226F7"/>
    <w:rsid w:val="006227FD"/>
    <w:rsid w:val="006228C8"/>
    <w:rsid w:val="00622AA0"/>
    <w:rsid w:val="00622B97"/>
    <w:rsid w:val="00623812"/>
    <w:rsid w:val="00623C25"/>
    <w:rsid w:val="00623FFF"/>
    <w:rsid w:val="006244E7"/>
    <w:rsid w:val="00624977"/>
    <w:rsid w:val="00624F1F"/>
    <w:rsid w:val="00624F3E"/>
    <w:rsid w:val="00625258"/>
    <w:rsid w:val="00625756"/>
    <w:rsid w:val="0062586D"/>
    <w:rsid w:val="00625ADE"/>
    <w:rsid w:val="00625C63"/>
    <w:rsid w:val="00626118"/>
    <w:rsid w:val="0062643F"/>
    <w:rsid w:val="006266ED"/>
    <w:rsid w:val="00626CC0"/>
    <w:rsid w:val="00626CED"/>
    <w:rsid w:val="00626E5D"/>
    <w:rsid w:val="00627449"/>
    <w:rsid w:val="006275E6"/>
    <w:rsid w:val="0062771F"/>
    <w:rsid w:val="006303C2"/>
    <w:rsid w:val="006304C7"/>
    <w:rsid w:val="0063080B"/>
    <w:rsid w:val="00630827"/>
    <w:rsid w:val="00630AE7"/>
    <w:rsid w:val="00630CE8"/>
    <w:rsid w:val="00630D06"/>
    <w:rsid w:val="00631017"/>
    <w:rsid w:val="0063116A"/>
    <w:rsid w:val="0063121D"/>
    <w:rsid w:val="00631D62"/>
    <w:rsid w:val="00631F1B"/>
    <w:rsid w:val="006321D6"/>
    <w:rsid w:val="006322B6"/>
    <w:rsid w:val="00632561"/>
    <w:rsid w:val="006327A0"/>
    <w:rsid w:val="006327F7"/>
    <w:rsid w:val="00632853"/>
    <w:rsid w:val="0063291F"/>
    <w:rsid w:val="0063305C"/>
    <w:rsid w:val="006332D0"/>
    <w:rsid w:val="00633758"/>
    <w:rsid w:val="00634210"/>
    <w:rsid w:val="006342F3"/>
    <w:rsid w:val="0063435B"/>
    <w:rsid w:val="00634477"/>
    <w:rsid w:val="00634ECE"/>
    <w:rsid w:val="00635034"/>
    <w:rsid w:val="0063522F"/>
    <w:rsid w:val="00635281"/>
    <w:rsid w:val="00635378"/>
    <w:rsid w:val="006356C6"/>
    <w:rsid w:val="006357F0"/>
    <w:rsid w:val="00635A1B"/>
    <w:rsid w:val="00635B8A"/>
    <w:rsid w:val="00635E10"/>
    <w:rsid w:val="0063624C"/>
    <w:rsid w:val="00636424"/>
    <w:rsid w:val="00636469"/>
    <w:rsid w:val="006364B3"/>
    <w:rsid w:val="00636C83"/>
    <w:rsid w:val="00636EEB"/>
    <w:rsid w:val="00636F5B"/>
    <w:rsid w:val="006375E4"/>
    <w:rsid w:val="00637617"/>
    <w:rsid w:val="00637E8A"/>
    <w:rsid w:val="00640102"/>
    <w:rsid w:val="00640328"/>
    <w:rsid w:val="00640455"/>
    <w:rsid w:val="00640F7A"/>
    <w:rsid w:val="00641244"/>
    <w:rsid w:val="00641400"/>
    <w:rsid w:val="0064140B"/>
    <w:rsid w:val="00641841"/>
    <w:rsid w:val="00642215"/>
    <w:rsid w:val="00642261"/>
    <w:rsid w:val="00642835"/>
    <w:rsid w:val="006428B1"/>
    <w:rsid w:val="006428D7"/>
    <w:rsid w:val="0064292A"/>
    <w:rsid w:val="006429A0"/>
    <w:rsid w:val="00642F11"/>
    <w:rsid w:val="006432B1"/>
    <w:rsid w:val="006437B3"/>
    <w:rsid w:val="006437C7"/>
    <w:rsid w:val="00643D82"/>
    <w:rsid w:val="00644B6C"/>
    <w:rsid w:val="00644BD8"/>
    <w:rsid w:val="00644CF3"/>
    <w:rsid w:val="00644E84"/>
    <w:rsid w:val="006452E7"/>
    <w:rsid w:val="00645574"/>
    <w:rsid w:val="006457C0"/>
    <w:rsid w:val="006458DD"/>
    <w:rsid w:val="0064627B"/>
    <w:rsid w:val="00646599"/>
    <w:rsid w:val="00646841"/>
    <w:rsid w:val="00646A11"/>
    <w:rsid w:val="00646DE7"/>
    <w:rsid w:val="00646E50"/>
    <w:rsid w:val="00647037"/>
    <w:rsid w:val="006471F3"/>
    <w:rsid w:val="0064729C"/>
    <w:rsid w:val="00647481"/>
    <w:rsid w:val="00647485"/>
    <w:rsid w:val="00647548"/>
    <w:rsid w:val="006476C3"/>
    <w:rsid w:val="00647754"/>
    <w:rsid w:val="00647B94"/>
    <w:rsid w:val="00647DB1"/>
    <w:rsid w:val="00650235"/>
    <w:rsid w:val="0065094F"/>
    <w:rsid w:val="006509B4"/>
    <w:rsid w:val="00650E60"/>
    <w:rsid w:val="00650E86"/>
    <w:rsid w:val="00651321"/>
    <w:rsid w:val="00651913"/>
    <w:rsid w:val="00651B01"/>
    <w:rsid w:val="00651D93"/>
    <w:rsid w:val="0065233F"/>
    <w:rsid w:val="00652628"/>
    <w:rsid w:val="00652754"/>
    <w:rsid w:val="00653710"/>
    <w:rsid w:val="0065371C"/>
    <w:rsid w:val="006537B3"/>
    <w:rsid w:val="0065385A"/>
    <w:rsid w:val="00653AA2"/>
    <w:rsid w:val="00653AA6"/>
    <w:rsid w:val="00653CD4"/>
    <w:rsid w:val="00653FF7"/>
    <w:rsid w:val="00654132"/>
    <w:rsid w:val="0065429D"/>
    <w:rsid w:val="0065457C"/>
    <w:rsid w:val="006546D4"/>
    <w:rsid w:val="00654959"/>
    <w:rsid w:val="00654E0E"/>
    <w:rsid w:val="00655284"/>
    <w:rsid w:val="0065535C"/>
    <w:rsid w:val="00655ACC"/>
    <w:rsid w:val="00655AF9"/>
    <w:rsid w:val="00655FCE"/>
    <w:rsid w:val="00656236"/>
    <w:rsid w:val="00656752"/>
    <w:rsid w:val="00656906"/>
    <w:rsid w:val="00656A25"/>
    <w:rsid w:val="00656D79"/>
    <w:rsid w:val="00656E7D"/>
    <w:rsid w:val="0065710D"/>
    <w:rsid w:val="00657171"/>
    <w:rsid w:val="00657222"/>
    <w:rsid w:val="0065756A"/>
    <w:rsid w:val="0065764E"/>
    <w:rsid w:val="0065791C"/>
    <w:rsid w:val="00657970"/>
    <w:rsid w:val="00657C5A"/>
    <w:rsid w:val="0066025E"/>
    <w:rsid w:val="006602DC"/>
    <w:rsid w:val="0066043C"/>
    <w:rsid w:val="00660C7C"/>
    <w:rsid w:val="00660D86"/>
    <w:rsid w:val="006611C4"/>
    <w:rsid w:val="00661482"/>
    <w:rsid w:val="00661518"/>
    <w:rsid w:val="0066185C"/>
    <w:rsid w:val="00661B82"/>
    <w:rsid w:val="00661C45"/>
    <w:rsid w:val="00661DA3"/>
    <w:rsid w:val="00661E76"/>
    <w:rsid w:val="00662541"/>
    <w:rsid w:val="00662B5E"/>
    <w:rsid w:val="00662FE0"/>
    <w:rsid w:val="00663503"/>
    <w:rsid w:val="0066352F"/>
    <w:rsid w:val="00663973"/>
    <w:rsid w:val="00663FE0"/>
    <w:rsid w:val="0066441E"/>
    <w:rsid w:val="006646C5"/>
    <w:rsid w:val="006646CB"/>
    <w:rsid w:val="0066489B"/>
    <w:rsid w:val="00664E3D"/>
    <w:rsid w:val="0066503A"/>
    <w:rsid w:val="006652BC"/>
    <w:rsid w:val="0066564E"/>
    <w:rsid w:val="0066565E"/>
    <w:rsid w:val="00665CE5"/>
    <w:rsid w:val="00665D66"/>
    <w:rsid w:val="00666191"/>
    <w:rsid w:val="006663B7"/>
    <w:rsid w:val="006668CD"/>
    <w:rsid w:val="006674FC"/>
    <w:rsid w:val="00667DDE"/>
    <w:rsid w:val="00667F44"/>
    <w:rsid w:val="00667F76"/>
    <w:rsid w:val="00670486"/>
    <w:rsid w:val="00670708"/>
    <w:rsid w:val="006708AC"/>
    <w:rsid w:val="00670B12"/>
    <w:rsid w:val="00670C82"/>
    <w:rsid w:val="00670EB8"/>
    <w:rsid w:val="0067122D"/>
    <w:rsid w:val="006713CB"/>
    <w:rsid w:val="00671491"/>
    <w:rsid w:val="006714CE"/>
    <w:rsid w:val="006715EA"/>
    <w:rsid w:val="00671740"/>
    <w:rsid w:val="00671843"/>
    <w:rsid w:val="0067186F"/>
    <w:rsid w:val="006718CA"/>
    <w:rsid w:val="00671CAD"/>
    <w:rsid w:val="00671FF2"/>
    <w:rsid w:val="006721D4"/>
    <w:rsid w:val="00672C38"/>
    <w:rsid w:val="006732B9"/>
    <w:rsid w:val="006734FF"/>
    <w:rsid w:val="00673758"/>
    <w:rsid w:val="0067379A"/>
    <w:rsid w:val="006737E2"/>
    <w:rsid w:val="00673DFC"/>
    <w:rsid w:val="00673F65"/>
    <w:rsid w:val="00674024"/>
    <w:rsid w:val="0067427D"/>
    <w:rsid w:val="0067427E"/>
    <w:rsid w:val="006745E4"/>
    <w:rsid w:val="00674C78"/>
    <w:rsid w:val="00675618"/>
    <w:rsid w:val="00675AF4"/>
    <w:rsid w:val="00675C02"/>
    <w:rsid w:val="00676120"/>
    <w:rsid w:val="00676996"/>
    <w:rsid w:val="00676CEF"/>
    <w:rsid w:val="006770A2"/>
    <w:rsid w:val="00677468"/>
    <w:rsid w:val="00677C48"/>
    <w:rsid w:val="00677CEB"/>
    <w:rsid w:val="00677F36"/>
    <w:rsid w:val="00680128"/>
    <w:rsid w:val="006806CE"/>
    <w:rsid w:val="00680FB6"/>
    <w:rsid w:val="006816EB"/>
    <w:rsid w:val="00681949"/>
    <w:rsid w:val="00681C9A"/>
    <w:rsid w:val="00681D97"/>
    <w:rsid w:val="00681E9C"/>
    <w:rsid w:val="00682494"/>
    <w:rsid w:val="00682707"/>
    <w:rsid w:val="00682A25"/>
    <w:rsid w:val="00683A5F"/>
    <w:rsid w:val="00683E9A"/>
    <w:rsid w:val="00684277"/>
    <w:rsid w:val="006844CC"/>
    <w:rsid w:val="0068453E"/>
    <w:rsid w:val="00684652"/>
    <w:rsid w:val="0068468A"/>
    <w:rsid w:val="0068485B"/>
    <w:rsid w:val="00684B06"/>
    <w:rsid w:val="00684CD3"/>
    <w:rsid w:val="00685071"/>
    <w:rsid w:val="006853D9"/>
    <w:rsid w:val="006854EF"/>
    <w:rsid w:val="00685AE1"/>
    <w:rsid w:val="00685E3F"/>
    <w:rsid w:val="00686D18"/>
    <w:rsid w:val="00686DA3"/>
    <w:rsid w:val="00686F7B"/>
    <w:rsid w:val="00687337"/>
    <w:rsid w:val="0068737B"/>
    <w:rsid w:val="00687647"/>
    <w:rsid w:val="006876CD"/>
    <w:rsid w:val="0068774C"/>
    <w:rsid w:val="00687E94"/>
    <w:rsid w:val="00687F0D"/>
    <w:rsid w:val="00687F8B"/>
    <w:rsid w:val="0069061F"/>
    <w:rsid w:val="00690D08"/>
    <w:rsid w:val="00690F6F"/>
    <w:rsid w:val="006911D1"/>
    <w:rsid w:val="00691276"/>
    <w:rsid w:val="00691931"/>
    <w:rsid w:val="00691D61"/>
    <w:rsid w:val="00692006"/>
    <w:rsid w:val="0069222B"/>
    <w:rsid w:val="006922DD"/>
    <w:rsid w:val="00693699"/>
    <w:rsid w:val="00693A9E"/>
    <w:rsid w:val="0069422C"/>
    <w:rsid w:val="0069438A"/>
    <w:rsid w:val="00694562"/>
    <w:rsid w:val="00694ABD"/>
    <w:rsid w:val="00694D21"/>
    <w:rsid w:val="0069502D"/>
    <w:rsid w:val="00695212"/>
    <w:rsid w:val="006955A4"/>
    <w:rsid w:val="0069592F"/>
    <w:rsid w:val="00695F1F"/>
    <w:rsid w:val="006962E8"/>
    <w:rsid w:val="00696471"/>
    <w:rsid w:val="00696888"/>
    <w:rsid w:val="006968A1"/>
    <w:rsid w:val="006979B1"/>
    <w:rsid w:val="00697C22"/>
    <w:rsid w:val="006A06CE"/>
    <w:rsid w:val="006A0D83"/>
    <w:rsid w:val="006A1AAC"/>
    <w:rsid w:val="006A1E47"/>
    <w:rsid w:val="006A24DD"/>
    <w:rsid w:val="006A27F5"/>
    <w:rsid w:val="006A2D99"/>
    <w:rsid w:val="006A32E7"/>
    <w:rsid w:val="006A493D"/>
    <w:rsid w:val="006A49C8"/>
    <w:rsid w:val="006A4AE8"/>
    <w:rsid w:val="006A4F48"/>
    <w:rsid w:val="006A590E"/>
    <w:rsid w:val="006A59CE"/>
    <w:rsid w:val="006A5B38"/>
    <w:rsid w:val="006A5F3F"/>
    <w:rsid w:val="006A5F8D"/>
    <w:rsid w:val="006A6993"/>
    <w:rsid w:val="006A6CCC"/>
    <w:rsid w:val="006A6DC3"/>
    <w:rsid w:val="006A6F03"/>
    <w:rsid w:val="006A6F10"/>
    <w:rsid w:val="006A706A"/>
    <w:rsid w:val="006A71A8"/>
    <w:rsid w:val="006A721B"/>
    <w:rsid w:val="006A7305"/>
    <w:rsid w:val="006A79D8"/>
    <w:rsid w:val="006A7A62"/>
    <w:rsid w:val="006B03C6"/>
    <w:rsid w:val="006B04FB"/>
    <w:rsid w:val="006B06DB"/>
    <w:rsid w:val="006B086E"/>
    <w:rsid w:val="006B1252"/>
    <w:rsid w:val="006B1529"/>
    <w:rsid w:val="006B15FF"/>
    <w:rsid w:val="006B1A20"/>
    <w:rsid w:val="006B22AB"/>
    <w:rsid w:val="006B250D"/>
    <w:rsid w:val="006B2683"/>
    <w:rsid w:val="006B273B"/>
    <w:rsid w:val="006B2A94"/>
    <w:rsid w:val="006B2B15"/>
    <w:rsid w:val="006B2B46"/>
    <w:rsid w:val="006B2D3F"/>
    <w:rsid w:val="006B2EE7"/>
    <w:rsid w:val="006B2F0B"/>
    <w:rsid w:val="006B303E"/>
    <w:rsid w:val="006B34D5"/>
    <w:rsid w:val="006B361D"/>
    <w:rsid w:val="006B384D"/>
    <w:rsid w:val="006B3D41"/>
    <w:rsid w:val="006B490F"/>
    <w:rsid w:val="006B497A"/>
    <w:rsid w:val="006B49B1"/>
    <w:rsid w:val="006B4FE1"/>
    <w:rsid w:val="006B54A0"/>
    <w:rsid w:val="006B54D1"/>
    <w:rsid w:val="006B5745"/>
    <w:rsid w:val="006B59FA"/>
    <w:rsid w:val="006B5D83"/>
    <w:rsid w:val="006B5E8C"/>
    <w:rsid w:val="006B63EE"/>
    <w:rsid w:val="006B6987"/>
    <w:rsid w:val="006B6DB5"/>
    <w:rsid w:val="006B7319"/>
    <w:rsid w:val="006B7472"/>
    <w:rsid w:val="006B7793"/>
    <w:rsid w:val="006B79E4"/>
    <w:rsid w:val="006B7FAB"/>
    <w:rsid w:val="006C02A4"/>
    <w:rsid w:val="006C03EE"/>
    <w:rsid w:val="006C06F6"/>
    <w:rsid w:val="006C0879"/>
    <w:rsid w:val="006C0E4D"/>
    <w:rsid w:val="006C132E"/>
    <w:rsid w:val="006C181C"/>
    <w:rsid w:val="006C1B46"/>
    <w:rsid w:val="006C1EE3"/>
    <w:rsid w:val="006C1EEB"/>
    <w:rsid w:val="006C2385"/>
    <w:rsid w:val="006C2608"/>
    <w:rsid w:val="006C293A"/>
    <w:rsid w:val="006C309C"/>
    <w:rsid w:val="006C329A"/>
    <w:rsid w:val="006C3B27"/>
    <w:rsid w:val="006C3BB6"/>
    <w:rsid w:val="006C3CEF"/>
    <w:rsid w:val="006C3DED"/>
    <w:rsid w:val="006C4385"/>
    <w:rsid w:val="006C4798"/>
    <w:rsid w:val="006C49F5"/>
    <w:rsid w:val="006C4D68"/>
    <w:rsid w:val="006C4F60"/>
    <w:rsid w:val="006C4FDF"/>
    <w:rsid w:val="006C513E"/>
    <w:rsid w:val="006C5508"/>
    <w:rsid w:val="006C5A24"/>
    <w:rsid w:val="006C5AF8"/>
    <w:rsid w:val="006C6504"/>
    <w:rsid w:val="006C69C1"/>
    <w:rsid w:val="006C6ED3"/>
    <w:rsid w:val="006C71A9"/>
    <w:rsid w:val="006C7C28"/>
    <w:rsid w:val="006C7DB0"/>
    <w:rsid w:val="006D013F"/>
    <w:rsid w:val="006D03D8"/>
    <w:rsid w:val="006D0D31"/>
    <w:rsid w:val="006D0ED8"/>
    <w:rsid w:val="006D10A0"/>
    <w:rsid w:val="006D10A3"/>
    <w:rsid w:val="006D1495"/>
    <w:rsid w:val="006D18E8"/>
    <w:rsid w:val="006D1B06"/>
    <w:rsid w:val="006D1C64"/>
    <w:rsid w:val="006D1CAF"/>
    <w:rsid w:val="006D1FDE"/>
    <w:rsid w:val="006D2172"/>
    <w:rsid w:val="006D24D0"/>
    <w:rsid w:val="006D281D"/>
    <w:rsid w:val="006D2A92"/>
    <w:rsid w:val="006D2BBA"/>
    <w:rsid w:val="006D2D86"/>
    <w:rsid w:val="006D2E14"/>
    <w:rsid w:val="006D373D"/>
    <w:rsid w:val="006D3D3B"/>
    <w:rsid w:val="006D3F50"/>
    <w:rsid w:val="006D4082"/>
    <w:rsid w:val="006D40DA"/>
    <w:rsid w:val="006D4A5D"/>
    <w:rsid w:val="006D527A"/>
    <w:rsid w:val="006D5281"/>
    <w:rsid w:val="006D535C"/>
    <w:rsid w:val="006D53E2"/>
    <w:rsid w:val="006D5EDC"/>
    <w:rsid w:val="006D5F35"/>
    <w:rsid w:val="006D6235"/>
    <w:rsid w:val="006D6283"/>
    <w:rsid w:val="006D6507"/>
    <w:rsid w:val="006D6632"/>
    <w:rsid w:val="006D6655"/>
    <w:rsid w:val="006D68D7"/>
    <w:rsid w:val="006D693C"/>
    <w:rsid w:val="006D6967"/>
    <w:rsid w:val="006D718B"/>
    <w:rsid w:val="006D71F8"/>
    <w:rsid w:val="006D727E"/>
    <w:rsid w:val="006D739C"/>
    <w:rsid w:val="006D75E6"/>
    <w:rsid w:val="006D767F"/>
    <w:rsid w:val="006D771F"/>
    <w:rsid w:val="006D7721"/>
    <w:rsid w:val="006D7770"/>
    <w:rsid w:val="006D7B3B"/>
    <w:rsid w:val="006E0585"/>
    <w:rsid w:val="006E05B3"/>
    <w:rsid w:val="006E05C8"/>
    <w:rsid w:val="006E0A96"/>
    <w:rsid w:val="006E0A9A"/>
    <w:rsid w:val="006E0AEF"/>
    <w:rsid w:val="006E0E24"/>
    <w:rsid w:val="006E0F08"/>
    <w:rsid w:val="006E0F0B"/>
    <w:rsid w:val="006E1058"/>
    <w:rsid w:val="006E12D3"/>
    <w:rsid w:val="006E1338"/>
    <w:rsid w:val="006E198B"/>
    <w:rsid w:val="006E2318"/>
    <w:rsid w:val="006E241F"/>
    <w:rsid w:val="006E25AF"/>
    <w:rsid w:val="006E25C2"/>
    <w:rsid w:val="006E2E8C"/>
    <w:rsid w:val="006E3273"/>
    <w:rsid w:val="006E33C4"/>
    <w:rsid w:val="006E371E"/>
    <w:rsid w:val="006E3DFC"/>
    <w:rsid w:val="006E4369"/>
    <w:rsid w:val="006E485A"/>
    <w:rsid w:val="006E4BC1"/>
    <w:rsid w:val="006E4FAA"/>
    <w:rsid w:val="006E5101"/>
    <w:rsid w:val="006E526C"/>
    <w:rsid w:val="006E5A5E"/>
    <w:rsid w:val="006E5BE6"/>
    <w:rsid w:val="006E6298"/>
    <w:rsid w:val="006E6763"/>
    <w:rsid w:val="006E69FD"/>
    <w:rsid w:val="006E6D25"/>
    <w:rsid w:val="006E6D8C"/>
    <w:rsid w:val="006E6DCA"/>
    <w:rsid w:val="006E788F"/>
    <w:rsid w:val="006F032D"/>
    <w:rsid w:val="006F03B3"/>
    <w:rsid w:val="006F04CC"/>
    <w:rsid w:val="006F0DFB"/>
    <w:rsid w:val="006F15D6"/>
    <w:rsid w:val="006F2137"/>
    <w:rsid w:val="006F22EF"/>
    <w:rsid w:val="006F287B"/>
    <w:rsid w:val="006F2996"/>
    <w:rsid w:val="006F2B0C"/>
    <w:rsid w:val="006F3C29"/>
    <w:rsid w:val="006F3C4E"/>
    <w:rsid w:val="006F3CCE"/>
    <w:rsid w:val="006F3E03"/>
    <w:rsid w:val="006F3F88"/>
    <w:rsid w:val="006F4247"/>
    <w:rsid w:val="006F4263"/>
    <w:rsid w:val="006F431A"/>
    <w:rsid w:val="006F4683"/>
    <w:rsid w:val="006F4820"/>
    <w:rsid w:val="006F4BAA"/>
    <w:rsid w:val="006F4E4D"/>
    <w:rsid w:val="006F4EED"/>
    <w:rsid w:val="006F52C6"/>
    <w:rsid w:val="006F5442"/>
    <w:rsid w:val="006F6403"/>
    <w:rsid w:val="006F6F5D"/>
    <w:rsid w:val="006F6F86"/>
    <w:rsid w:val="006F6F9B"/>
    <w:rsid w:val="006F71A0"/>
    <w:rsid w:val="006F7293"/>
    <w:rsid w:val="006F7611"/>
    <w:rsid w:val="006F76D4"/>
    <w:rsid w:val="006F7815"/>
    <w:rsid w:val="007004A9"/>
    <w:rsid w:val="00700633"/>
    <w:rsid w:val="00700791"/>
    <w:rsid w:val="0070099B"/>
    <w:rsid w:val="00700E45"/>
    <w:rsid w:val="00700F0D"/>
    <w:rsid w:val="007010A7"/>
    <w:rsid w:val="007020A5"/>
    <w:rsid w:val="00702884"/>
    <w:rsid w:val="00702896"/>
    <w:rsid w:val="00702918"/>
    <w:rsid w:val="00702A2D"/>
    <w:rsid w:val="00702AFE"/>
    <w:rsid w:val="0070306F"/>
    <w:rsid w:val="00703167"/>
    <w:rsid w:val="00703479"/>
    <w:rsid w:val="0070379D"/>
    <w:rsid w:val="0070392B"/>
    <w:rsid w:val="0070394C"/>
    <w:rsid w:val="00703A9D"/>
    <w:rsid w:val="00703C09"/>
    <w:rsid w:val="00703E72"/>
    <w:rsid w:val="00703F82"/>
    <w:rsid w:val="007044E3"/>
    <w:rsid w:val="00704942"/>
    <w:rsid w:val="00705031"/>
    <w:rsid w:val="0070521F"/>
    <w:rsid w:val="00705EDA"/>
    <w:rsid w:val="0070612F"/>
    <w:rsid w:val="00706132"/>
    <w:rsid w:val="00706D13"/>
    <w:rsid w:val="00706D24"/>
    <w:rsid w:val="00706F89"/>
    <w:rsid w:val="007072C9"/>
    <w:rsid w:val="007074BE"/>
    <w:rsid w:val="007075CD"/>
    <w:rsid w:val="00707DB7"/>
    <w:rsid w:val="00707EA8"/>
    <w:rsid w:val="00707FB5"/>
    <w:rsid w:val="0071051B"/>
    <w:rsid w:val="00710879"/>
    <w:rsid w:val="00710A28"/>
    <w:rsid w:val="007112CB"/>
    <w:rsid w:val="007117BB"/>
    <w:rsid w:val="00711A57"/>
    <w:rsid w:val="00711D93"/>
    <w:rsid w:val="00711F37"/>
    <w:rsid w:val="00712786"/>
    <w:rsid w:val="00712835"/>
    <w:rsid w:val="00712A00"/>
    <w:rsid w:val="00712C54"/>
    <w:rsid w:val="00712CD8"/>
    <w:rsid w:val="00713312"/>
    <w:rsid w:val="00713491"/>
    <w:rsid w:val="007135FD"/>
    <w:rsid w:val="0071368F"/>
    <w:rsid w:val="0071387A"/>
    <w:rsid w:val="00713F70"/>
    <w:rsid w:val="00714394"/>
    <w:rsid w:val="00714C40"/>
    <w:rsid w:val="00714CCA"/>
    <w:rsid w:val="00714CE2"/>
    <w:rsid w:val="00715265"/>
    <w:rsid w:val="007152A2"/>
    <w:rsid w:val="007160E9"/>
    <w:rsid w:val="007168A7"/>
    <w:rsid w:val="00716970"/>
    <w:rsid w:val="007169B0"/>
    <w:rsid w:val="007169E4"/>
    <w:rsid w:val="00716D4D"/>
    <w:rsid w:val="00716F3D"/>
    <w:rsid w:val="00717115"/>
    <w:rsid w:val="0071727F"/>
    <w:rsid w:val="00717489"/>
    <w:rsid w:val="0072000A"/>
    <w:rsid w:val="00720A3B"/>
    <w:rsid w:val="00720CA1"/>
    <w:rsid w:val="00721766"/>
    <w:rsid w:val="00721D0F"/>
    <w:rsid w:val="00721E3B"/>
    <w:rsid w:val="0072217B"/>
    <w:rsid w:val="00722C64"/>
    <w:rsid w:val="00722F14"/>
    <w:rsid w:val="00723177"/>
    <w:rsid w:val="00723411"/>
    <w:rsid w:val="007234FA"/>
    <w:rsid w:val="0072366A"/>
    <w:rsid w:val="007240AB"/>
    <w:rsid w:val="007247D0"/>
    <w:rsid w:val="007249F2"/>
    <w:rsid w:val="00724EA6"/>
    <w:rsid w:val="00724F28"/>
    <w:rsid w:val="00724FBA"/>
    <w:rsid w:val="00725057"/>
    <w:rsid w:val="007252EB"/>
    <w:rsid w:val="00725741"/>
    <w:rsid w:val="00725C44"/>
    <w:rsid w:val="00726148"/>
    <w:rsid w:val="007274FE"/>
    <w:rsid w:val="0073008B"/>
    <w:rsid w:val="00730107"/>
    <w:rsid w:val="00730289"/>
    <w:rsid w:val="007302E1"/>
    <w:rsid w:val="00730680"/>
    <w:rsid w:val="00731253"/>
    <w:rsid w:val="00731944"/>
    <w:rsid w:val="00731C19"/>
    <w:rsid w:val="00731DD0"/>
    <w:rsid w:val="0073231C"/>
    <w:rsid w:val="00732620"/>
    <w:rsid w:val="007328C3"/>
    <w:rsid w:val="007329A5"/>
    <w:rsid w:val="00732A48"/>
    <w:rsid w:val="00732B84"/>
    <w:rsid w:val="00732F08"/>
    <w:rsid w:val="00733287"/>
    <w:rsid w:val="0073351A"/>
    <w:rsid w:val="0073366A"/>
    <w:rsid w:val="007336F6"/>
    <w:rsid w:val="00733BF5"/>
    <w:rsid w:val="007340DE"/>
    <w:rsid w:val="00734187"/>
    <w:rsid w:val="007342D0"/>
    <w:rsid w:val="007345E4"/>
    <w:rsid w:val="00734CC5"/>
    <w:rsid w:val="00734D8A"/>
    <w:rsid w:val="00734E3E"/>
    <w:rsid w:val="00735099"/>
    <w:rsid w:val="0073512F"/>
    <w:rsid w:val="007351FE"/>
    <w:rsid w:val="0073540F"/>
    <w:rsid w:val="007356FD"/>
    <w:rsid w:val="00735B7E"/>
    <w:rsid w:val="00735E91"/>
    <w:rsid w:val="0073680B"/>
    <w:rsid w:val="00736890"/>
    <w:rsid w:val="007374EF"/>
    <w:rsid w:val="007377A7"/>
    <w:rsid w:val="00737C05"/>
    <w:rsid w:val="00740449"/>
    <w:rsid w:val="007405DB"/>
    <w:rsid w:val="00740DD1"/>
    <w:rsid w:val="0074106B"/>
    <w:rsid w:val="00741154"/>
    <w:rsid w:val="00741193"/>
    <w:rsid w:val="0074176D"/>
    <w:rsid w:val="00741A87"/>
    <w:rsid w:val="00741C16"/>
    <w:rsid w:val="00741DF8"/>
    <w:rsid w:val="00741FAB"/>
    <w:rsid w:val="00741FB1"/>
    <w:rsid w:val="007420FE"/>
    <w:rsid w:val="00742549"/>
    <w:rsid w:val="0074275E"/>
    <w:rsid w:val="00742B2D"/>
    <w:rsid w:val="00742D85"/>
    <w:rsid w:val="0074307C"/>
    <w:rsid w:val="007431F6"/>
    <w:rsid w:val="0074348F"/>
    <w:rsid w:val="00743FB7"/>
    <w:rsid w:val="007448F2"/>
    <w:rsid w:val="00744B4F"/>
    <w:rsid w:val="00744E7E"/>
    <w:rsid w:val="007450A6"/>
    <w:rsid w:val="00745AFF"/>
    <w:rsid w:val="00745E7A"/>
    <w:rsid w:val="00746183"/>
    <w:rsid w:val="00746916"/>
    <w:rsid w:val="00746A2B"/>
    <w:rsid w:val="00746A33"/>
    <w:rsid w:val="00746F1A"/>
    <w:rsid w:val="007472E3"/>
    <w:rsid w:val="007477C7"/>
    <w:rsid w:val="00747BA3"/>
    <w:rsid w:val="00747BEC"/>
    <w:rsid w:val="00747FA7"/>
    <w:rsid w:val="00750091"/>
    <w:rsid w:val="0075017C"/>
    <w:rsid w:val="00750385"/>
    <w:rsid w:val="0075045C"/>
    <w:rsid w:val="007509CC"/>
    <w:rsid w:val="007509F5"/>
    <w:rsid w:val="00750A53"/>
    <w:rsid w:val="007510D5"/>
    <w:rsid w:val="00751551"/>
    <w:rsid w:val="00751618"/>
    <w:rsid w:val="00751759"/>
    <w:rsid w:val="00751FF5"/>
    <w:rsid w:val="0075236A"/>
    <w:rsid w:val="00752594"/>
    <w:rsid w:val="00752B53"/>
    <w:rsid w:val="00752DAE"/>
    <w:rsid w:val="00752DD9"/>
    <w:rsid w:val="00752E6E"/>
    <w:rsid w:val="00753805"/>
    <w:rsid w:val="007538DB"/>
    <w:rsid w:val="00753B7F"/>
    <w:rsid w:val="00753C11"/>
    <w:rsid w:val="00753D4B"/>
    <w:rsid w:val="00753EFF"/>
    <w:rsid w:val="0075422B"/>
    <w:rsid w:val="00754239"/>
    <w:rsid w:val="007542A6"/>
    <w:rsid w:val="00754321"/>
    <w:rsid w:val="00754352"/>
    <w:rsid w:val="0075446E"/>
    <w:rsid w:val="0075478A"/>
    <w:rsid w:val="00755483"/>
    <w:rsid w:val="0075550D"/>
    <w:rsid w:val="00755C18"/>
    <w:rsid w:val="00755C5E"/>
    <w:rsid w:val="00755F9F"/>
    <w:rsid w:val="007565F9"/>
    <w:rsid w:val="007567E7"/>
    <w:rsid w:val="00757026"/>
    <w:rsid w:val="0076042F"/>
    <w:rsid w:val="00760B37"/>
    <w:rsid w:val="00760CEE"/>
    <w:rsid w:val="00760E4C"/>
    <w:rsid w:val="00760E53"/>
    <w:rsid w:val="00760E6A"/>
    <w:rsid w:val="00761061"/>
    <w:rsid w:val="007614D8"/>
    <w:rsid w:val="007617AB"/>
    <w:rsid w:val="007619DC"/>
    <w:rsid w:val="00761CD6"/>
    <w:rsid w:val="00761E35"/>
    <w:rsid w:val="007622D5"/>
    <w:rsid w:val="00762E2E"/>
    <w:rsid w:val="00763281"/>
    <w:rsid w:val="007632C5"/>
    <w:rsid w:val="0076351F"/>
    <w:rsid w:val="00763687"/>
    <w:rsid w:val="007640C2"/>
    <w:rsid w:val="0076421D"/>
    <w:rsid w:val="0076428A"/>
    <w:rsid w:val="0076441A"/>
    <w:rsid w:val="007644E3"/>
    <w:rsid w:val="0076451E"/>
    <w:rsid w:val="00764592"/>
    <w:rsid w:val="007649B2"/>
    <w:rsid w:val="00764B8F"/>
    <w:rsid w:val="00764C3F"/>
    <w:rsid w:val="0076537D"/>
    <w:rsid w:val="007653C2"/>
    <w:rsid w:val="007653EB"/>
    <w:rsid w:val="00765469"/>
    <w:rsid w:val="0076557E"/>
    <w:rsid w:val="00765EC6"/>
    <w:rsid w:val="007663FC"/>
    <w:rsid w:val="00766CD6"/>
    <w:rsid w:val="00766F9A"/>
    <w:rsid w:val="00767158"/>
    <w:rsid w:val="0076715A"/>
    <w:rsid w:val="00767174"/>
    <w:rsid w:val="0076731F"/>
    <w:rsid w:val="00767443"/>
    <w:rsid w:val="0076755B"/>
    <w:rsid w:val="0076797D"/>
    <w:rsid w:val="00767F1E"/>
    <w:rsid w:val="00770465"/>
    <w:rsid w:val="007704D7"/>
    <w:rsid w:val="007705B5"/>
    <w:rsid w:val="007705BE"/>
    <w:rsid w:val="007712BE"/>
    <w:rsid w:val="0077142C"/>
    <w:rsid w:val="00771894"/>
    <w:rsid w:val="00771C59"/>
    <w:rsid w:val="00771C5F"/>
    <w:rsid w:val="00771D54"/>
    <w:rsid w:val="00771F70"/>
    <w:rsid w:val="007721C0"/>
    <w:rsid w:val="00772316"/>
    <w:rsid w:val="00772339"/>
    <w:rsid w:val="00772CF6"/>
    <w:rsid w:val="00773258"/>
    <w:rsid w:val="007735F6"/>
    <w:rsid w:val="007739D8"/>
    <w:rsid w:val="00773A56"/>
    <w:rsid w:val="00773B62"/>
    <w:rsid w:val="00773CFA"/>
    <w:rsid w:val="00773D98"/>
    <w:rsid w:val="00773DAF"/>
    <w:rsid w:val="007742D0"/>
    <w:rsid w:val="007742FD"/>
    <w:rsid w:val="00774475"/>
    <w:rsid w:val="0077459B"/>
    <w:rsid w:val="0077472A"/>
    <w:rsid w:val="00774DBF"/>
    <w:rsid w:val="00775154"/>
    <w:rsid w:val="007751A8"/>
    <w:rsid w:val="00775633"/>
    <w:rsid w:val="007757E9"/>
    <w:rsid w:val="007766A5"/>
    <w:rsid w:val="00776B94"/>
    <w:rsid w:val="00776DA2"/>
    <w:rsid w:val="0077725A"/>
    <w:rsid w:val="00777685"/>
    <w:rsid w:val="00777883"/>
    <w:rsid w:val="007779B1"/>
    <w:rsid w:val="00777AE5"/>
    <w:rsid w:val="00777D19"/>
    <w:rsid w:val="00777E6A"/>
    <w:rsid w:val="007802EE"/>
    <w:rsid w:val="007803C1"/>
    <w:rsid w:val="00780856"/>
    <w:rsid w:val="007808B9"/>
    <w:rsid w:val="00780BC0"/>
    <w:rsid w:val="00780F29"/>
    <w:rsid w:val="0078198B"/>
    <w:rsid w:val="007819E6"/>
    <w:rsid w:val="00781A28"/>
    <w:rsid w:val="00781BE5"/>
    <w:rsid w:val="00781DE8"/>
    <w:rsid w:val="00782463"/>
    <w:rsid w:val="007824A7"/>
    <w:rsid w:val="007827FA"/>
    <w:rsid w:val="007836AB"/>
    <w:rsid w:val="007837DE"/>
    <w:rsid w:val="007838DA"/>
    <w:rsid w:val="007838E4"/>
    <w:rsid w:val="00783B29"/>
    <w:rsid w:val="00784570"/>
    <w:rsid w:val="0078458C"/>
    <w:rsid w:val="00784595"/>
    <w:rsid w:val="0078496E"/>
    <w:rsid w:val="00785311"/>
    <w:rsid w:val="0078562A"/>
    <w:rsid w:val="0078571F"/>
    <w:rsid w:val="00785813"/>
    <w:rsid w:val="00785836"/>
    <w:rsid w:val="00785D41"/>
    <w:rsid w:val="00786517"/>
    <w:rsid w:val="007867C0"/>
    <w:rsid w:val="00786D36"/>
    <w:rsid w:val="00786EC8"/>
    <w:rsid w:val="007871DB"/>
    <w:rsid w:val="007871EF"/>
    <w:rsid w:val="0078728E"/>
    <w:rsid w:val="007873E1"/>
    <w:rsid w:val="0078787A"/>
    <w:rsid w:val="007879CA"/>
    <w:rsid w:val="00787F44"/>
    <w:rsid w:val="00791164"/>
    <w:rsid w:val="00791416"/>
    <w:rsid w:val="00791A2A"/>
    <w:rsid w:val="00791D3A"/>
    <w:rsid w:val="00791E0B"/>
    <w:rsid w:val="00791F18"/>
    <w:rsid w:val="00791F66"/>
    <w:rsid w:val="00791FCD"/>
    <w:rsid w:val="0079210D"/>
    <w:rsid w:val="0079218B"/>
    <w:rsid w:val="007927C0"/>
    <w:rsid w:val="007928C8"/>
    <w:rsid w:val="00792EBC"/>
    <w:rsid w:val="007934AE"/>
    <w:rsid w:val="007936FE"/>
    <w:rsid w:val="007938AB"/>
    <w:rsid w:val="00793956"/>
    <w:rsid w:val="00793AB8"/>
    <w:rsid w:val="00793DAB"/>
    <w:rsid w:val="00793EFA"/>
    <w:rsid w:val="007943E9"/>
    <w:rsid w:val="00794990"/>
    <w:rsid w:val="007952EC"/>
    <w:rsid w:val="0079546C"/>
    <w:rsid w:val="00795846"/>
    <w:rsid w:val="007958A2"/>
    <w:rsid w:val="00795980"/>
    <w:rsid w:val="00795F3F"/>
    <w:rsid w:val="00795FFA"/>
    <w:rsid w:val="00796CCC"/>
    <w:rsid w:val="00796E72"/>
    <w:rsid w:val="0079746D"/>
    <w:rsid w:val="0079775E"/>
    <w:rsid w:val="0079791B"/>
    <w:rsid w:val="00797920"/>
    <w:rsid w:val="00797A84"/>
    <w:rsid w:val="007A0187"/>
    <w:rsid w:val="007A0247"/>
    <w:rsid w:val="007A043B"/>
    <w:rsid w:val="007A076E"/>
    <w:rsid w:val="007A0D70"/>
    <w:rsid w:val="007A0E2A"/>
    <w:rsid w:val="007A1A35"/>
    <w:rsid w:val="007A1FFB"/>
    <w:rsid w:val="007A248E"/>
    <w:rsid w:val="007A24CC"/>
    <w:rsid w:val="007A269B"/>
    <w:rsid w:val="007A2748"/>
    <w:rsid w:val="007A278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6AEA"/>
    <w:rsid w:val="007A734C"/>
    <w:rsid w:val="007A73E5"/>
    <w:rsid w:val="007A7914"/>
    <w:rsid w:val="007A7A1E"/>
    <w:rsid w:val="007B0102"/>
    <w:rsid w:val="007B08F9"/>
    <w:rsid w:val="007B0D8F"/>
    <w:rsid w:val="007B0DCF"/>
    <w:rsid w:val="007B1A87"/>
    <w:rsid w:val="007B1C8C"/>
    <w:rsid w:val="007B2510"/>
    <w:rsid w:val="007B2545"/>
    <w:rsid w:val="007B2769"/>
    <w:rsid w:val="007B27AD"/>
    <w:rsid w:val="007B3639"/>
    <w:rsid w:val="007B3794"/>
    <w:rsid w:val="007B3865"/>
    <w:rsid w:val="007B3934"/>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881"/>
    <w:rsid w:val="007B5A0D"/>
    <w:rsid w:val="007B5B51"/>
    <w:rsid w:val="007B5C27"/>
    <w:rsid w:val="007B6558"/>
    <w:rsid w:val="007B6DF5"/>
    <w:rsid w:val="007B7462"/>
    <w:rsid w:val="007B74F6"/>
    <w:rsid w:val="007B7CA5"/>
    <w:rsid w:val="007B7F1B"/>
    <w:rsid w:val="007B7FE5"/>
    <w:rsid w:val="007C0013"/>
    <w:rsid w:val="007C039B"/>
    <w:rsid w:val="007C0A9F"/>
    <w:rsid w:val="007C0CBF"/>
    <w:rsid w:val="007C0F8E"/>
    <w:rsid w:val="007C14DB"/>
    <w:rsid w:val="007C183D"/>
    <w:rsid w:val="007C1B96"/>
    <w:rsid w:val="007C1C36"/>
    <w:rsid w:val="007C3125"/>
    <w:rsid w:val="007C31FC"/>
    <w:rsid w:val="007C3415"/>
    <w:rsid w:val="007C35E2"/>
    <w:rsid w:val="007C35F5"/>
    <w:rsid w:val="007C43FE"/>
    <w:rsid w:val="007C46E8"/>
    <w:rsid w:val="007C47AF"/>
    <w:rsid w:val="007C4BFE"/>
    <w:rsid w:val="007C4CB4"/>
    <w:rsid w:val="007C4F8A"/>
    <w:rsid w:val="007C51AD"/>
    <w:rsid w:val="007C538E"/>
    <w:rsid w:val="007C5ACF"/>
    <w:rsid w:val="007C5C7C"/>
    <w:rsid w:val="007C5EEA"/>
    <w:rsid w:val="007C636D"/>
    <w:rsid w:val="007C6B55"/>
    <w:rsid w:val="007C7462"/>
    <w:rsid w:val="007C7A0B"/>
    <w:rsid w:val="007C7A1E"/>
    <w:rsid w:val="007D000A"/>
    <w:rsid w:val="007D0966"/>
    <w:rsid w:val="007D0A0F"/>
    <w:rsid w:val="007D0D87"/>
    <w:rsid w:val="007D14F0"/>
    <w:rsid w:val="007D167E"/>
    <w:rsid w:val="007D18D7"/>
    <w:rsid w:val="007D194E"/>
    <w:rsid w:val="007D1A24"/>
    <w:rsid w:val="007D1A8B"/>
    <w:rsid w:val="007D1D97"/>
    <w:rsid w:val="007D1EA3"/>
    <w:rsid w:val="007D200E"/>
    <w:rsid w:val="007D27DB"/>
    <w:rsid w:val="007D2F88"/>
    <w:rsid w:val="007D36B6"/>
    <w:rsid w:val="007D396F"/>
    <w:rsid w:val="007D3A20"/>
    <w:rsid w:val="007D3B1D"/>
    <w:rsid w:val="007D3B5E"/>
    <w:rsid w:val="007D3DAD"/>
    <w:rsid w:val="007D3E7B"/>
    <w:rsid w:val="007D4048"/>
    <w:rsid w:val="007D41CC"/>
    <w:rsid w:val="007D4205"/>
    <w:rsid w:val="007D435E"/>
    <w:rsid w:val="007D4C44"/>
    <w:rsid w:val="007D509D"/>
    <w:rsid w:val="007D53EB"/>
    <w:rsid w:val="007D5732"/>
    <w:rsid w:val="007D5EA8"/>
    <w:rsid w:val="007D5FB3"/>
    <w:rsid w:val="007D6003"/>
    <w:rsid w:val="007D606D"/>
    <w:rsid w:val="007D608B"/>
    <w:rsid w:val="007D68EF"/>
    <w:rsid w:val="007D6D06"/>
    <w:rsid w:val="007D7164"/>
    <w:rsid w:val="007D71D5"/>
    <w:rsid w:val="007D7AAC"/>
    <w:rsid w:val="007D7C12"/>
    <w:rsid w:val="007E020B"/>
    <w:rsid w:val="007E0325"/>
    <w:rsid w:val="007E0527"/>
    <w:rsid w:val="007E0689"/>
    <w:rsid w:val="007E06F0"/>
    <w:rsid w:val="007E0954"/>
    <w:rsid w:val="007E0B67"/>
    <w:rsid w:val="007E0EE5"/>
    <w:rsid w:val="007E1024"/>
    <w:rsid w:val="007E15A2"/>
    <w:rsid w:val="007E193A"/>
    <w:rsid w:val="007E1BEE"/>
    <w:rsid w:val="007E1C87"/>
    <w:rsid w:val="007E20B2"/>
    <w:rsid w:val="007E2494"/>
    <w:rsid w:val="007E2518"/>
    <w:rsid w:val="007E2918"/>
    <w:rsid w:val="007E2AFD"/>
    <w:rsid w:val="007E304D"/>
    <w:rsid w:val="007E35AC"/>
    <w:rsid w:val="007E38AF"/>
    <w:rsid w:val="007E3917"/>
    <w:rsid w:val="007E4461"/>
    <w:rsid w:val="007E49EF"/>
    <w:rsid w:val="007E537E"/>
    <w:rsid w:val="007E565A"/>
    <w:rsid w:val="007E5795"/>
    <w:rsid w:val="007E57B8"/>
    <w:rsid w:val="007E5879"/>
    <w:rsid w:val="007E5A30"/>
    <w:rsid w:val="007E64A5"/>
    <w:rsid w:val="007E6541"/>
    <w:rsid w:val="007E670E"/>
    <w:rsid w:val="007E6B0E"/>
    <w:rsid w:val="007E6D6B"/>
    <w:rsid w:val="007E7050"/>
    <w:rsid w:val="007E7740"/>
    <w:rsid w:val="007E79DE"/>
    <w:rsid w:val="007E7A42"/>
    <w:rsid w:val="007E7BCC"/>
    <w:rsid w:val="007E7D4D"/>
    <w:rsid w:val="007F03F8"/>
    <w:rsid w:val="007F102D"/>
    <w:rsid w:val="007F106A"/>
    <w:rsid w:val="007F1228"/>
    <w:rsid w:val="007F125C"/>
    <w:rsid w:val="007F149B"/>
    <w:rsid w:val="007F15C4"/>
    <w:rsid w:val="007F1608"/>
    <w:rsid w:val="007F21F8"/>
    <w:rsid w:val="007F25AF"/>
    <w:rsid w:val="007F2919"/>
    <w:rsid w:val="007F32A1"/>
    <w:rsid w:val="007F3708"/>
    <w:rsid w:val="007F3F6B"/>
    <w:rsid w:val="007F46E1"/>
    <w:rsid w:val="007F4903"/>
    <w:rsid w:val="007F4C06"/>
    <w:rsid w:val="007F528E"/>
    <w:rsid w:val="007F52AF"/>
    <w:rsid w:val="007F5365"/>
    <w:rsid w:val="007F53B3"/>
    <w:rsid w:val="007F60F1"/>
    <w:rsid w:val="007F6767"/>
    <w:rsid w:val="007F6916"/>
    <w:rsid w:val="007F70A0"/>
    <w:rsid w:val="007F7467"/>
    <w:rsid w:val="007F7B6F"/>
    <w:rsid w:val="008002AE"/>
    <w:rsid w:val="008002EC"/>
    <w:rsid w:val="00800341"/>
    <w:rsid w:val="008003A2"/>
    <w:rsid w:val="008004A9"/>
    <w:rsid w:val="00800661"/>
    <w:rsid w:val="008006D2"/>
    <w:rsid w:val="00800AE5"/>
    <w:rsid w:val="00800BD2"/>
    <w:rsid w:val="00800EA8"/>
    <w:rsid w:val="00800FD0"/>
    <w:rsid w:val="00801284"/>
    <w:rsid w:val="00801764"/>
    <w:rsid w:val="008017C1"/>
    <w:rsid w:val="00801AA4"/>
    <w:rsid w:val="00801C57"/>
    <w:rsid w:val="00801D6A"/>
    <w:rsid w:val="0080237B"/>
    <w:rsid w:val="008028E9"/>
    <w:rsid w:val="00802A62"/>
    <w:rsid w:val="00802E78"/>
    <w:rsid w:val="00802FAD"/>
    <w:rsid w:val="00803384"/>
    <w:rsid w:val="00803422"/>
    <w:rsid w:val="0080351C"/>
    <w:rsid w:val="008038BA"/>
    <w:rsid w:val="00803D15"/>
    <w:rsid w:val="00803F61"/>
    <w:rsid w:val="008041B6"/>
    <w:rsid w:val="0080484C"/>
    <w:rsid w:val="00804BFF"/>
    <w:rsid w:val="00804C96"/>
    <w:rsid w:val="00804E5B"/>
    <w:rsid w:val="00805070"/>
    <w:rsid w:val="00805203"/>
    <w:rsid w:val="0080554F"/>
    <w:rsid w:val="00805615"/>
    <w:rsid w:val="0080567D"/>
    <w:rsid w:val="008057E7"/>
    <w:rsid w:val="00805CF9"/>
    <w:rsid w:val="008064B3"/>
    <w:rsid w:val="008064E6"/>
    <w:rsid w:val="0080659F"/>
    <w:rsid w:val="00806BA4"/>
    <w:rsid w:val="00806D7D"/>
    <w:rsid w:val="00806EC2"/>
    <w:rsid w:val="008071D1"/>
    <w:rsid w:val="008072D0"/>
    <w:rsid w:val="008072FA"/>
    <w:rsid w:val="00807488"/>
    <w:rsid w:val="008074E1"/>
    <w:rsid w:val="0080788A"/>
    <w:rsid w:val="0080796C"/>
    <w:rsid w:val="00807AE0"/>
    <w:rsid w:val="00807C2A"/>
    <w:rsid w:val="00807D05"/>
    <w:rsid w:val="00807D8F"/>
    <w:rsid w:val="00810A22"/>
    <w:rsid w:val="00810A92"/>
    <w:rsid w:val="00810ACE"/>
    <w:rsid w:val="00810E5E"/>
    <w:rsid w:val="0081153D"/>
    <w:rsid w:val="008115BE"/>
    <w:rsid w:val="00811651"/>
    <w:rsid w:val="008118BA"/>
    <w:rsid w:val="00811A4F"/>
    <w:rsid w:val="00811D67"/>
    <w:rsid w:val="008126BA"/>
    <w:rsid w:val="00813063"/>
    <w:rsid w:val="008130C9"/>
    <w:rsid w:val="0081398A"/>
    <w:rsid w:val="00813A2F"/>
    <w:rsid w:val="00813BA4"/>
    <w:rsid w:val="008140EC"/>
    <w:rsid w:val="008141D3"/>
    <w:rsid w:val="008144AC"/>
    <w:rsid w:val="0081473B"/>
    <w:rsid w:val="00814E70"/>
    <w:rsid w:val="008151EC"/>
    <w:rsid w:val="0081521B"/>
    <w:rsid w:val="00815253"/>
    <w:rsid w:val="0081530A"/>
    <w:rsid w:val="0081531B"/>
    <w:rsid w:val="00815321"/>
    <w:rsid w:val="00815A9C"/>
    <w:rsid w:val="00815BFF"/>
    <w:rsid w:val="00815D09"/>
    <w:rsid w:val="008165C3"/>
    <w:rsid w:val="008167EC"/>
    <w:rsid w:val="008168EB"/>
    <w:rsid w:val="00816A50"/>
    <w:rsid w:val="00816AE0"/>
    <w:rsid w:val="00816D33"/>
    <w:rsid w:val="00816DE3"/>
    <w:rsid w:val="00816FFD"/>
    <w:rsid w:val="00817225"/>
    <w:rsid w:val="00817370"/>
    <w:rsid w:val="00817378"/>
    <w:rsid w:val="00817648"/>
    <w:rsid w:val="0081796B"/>
    <w:rsid w:val="00817DA9"/>
    <w:rsid w:val="0082003D"/>
    <w:rsid w:val="00820059"/>
    <w:rsid w:val="008202C0"/>
    <w:rsid w:val="008203F9"/>
    <w:rsid w:val="00820A91"/>
    <w:rsid w:val="00820C68"/>
    <w:rsid w:val="00820CD9"/>
    <w:rsid w:val="008211DE"/>
    <w:rsid w:val="008215F6"/>
    <w:rsid w:val="00821881"/>
    <w:rsid w:val="008227D4"/>
    <w:rsid w:val="00822AF2"/>
    <w:rsid w:val="00822D3F"/>
    <w:rsid w:val="00822D4D"/>
    <w:rsid w:val="00823178"/>
    <w:rsid w:val="00823306"/>
    <w:rsid w:val="00823356"/>
    <w:rsid w:val="00823EC8"/>
    <w:rsid w:val="00823F58"/>
    <w:rsid w:val="0082448D"/>
    <w:rsid w:val="008246AE"/>
    <w:rsid w:val="008246DB"/>
    <w:rsid w:val="00824999"/>
    <w:rsid w:val="00824ECD"/>
    <w:rsid w:val="00824ED8"/>
    <w:rsid w:val="00824FA8"/>
    <w:rsid w:val="008253F1"/>
    <w:rsid w:val="0082568A"/>
    <w:rsid w:val="00825CC6"/>
    <w:rsid w:val="00825FD1"/>
    <w:rsid w:val="008268C7"/>
    <w:rsid w:val="00826933"/>
    <w:rsid w:val="00826AE2"/>
    <w:rsid w:val="008271D9"/>
    <w:rsid w:val="00827429"/>
    <w:rsid w:val="008274C8"/>
    <w:rsid w:val="008275E1"/>
    <w:rsid w:val="00827709"/>
    <w:rsid w:val="00827790"/>
    <w:rsid w:val="00830109"/>
    <w:rsid w:val="008301C5"/>
    <w:rsid w:val="008307FC"/>
    <w:rsid w:val="008309FD"/>
    <w:rsid w:val="00830B29"/>
    <w:rsid w:val="00830C14"/>
    <w:rsid w:val="00830E7D"/>
    <w:rsid w:val="00830F15"/>
    <w:rsid w:val="00831058"/>
    <w:rsid w:val="008310AE"/>
    <w:rsid w:val="00831348"/>
    <w:rsid w:val="00831AFF"/>
    <w:rsid w:val="008320D4"/>
    <w:rsid w:val="00832203"/>
    <w:rsid w:val="00832BCC"/>
    <w:rsid w:val="00832C91"/>
    <w:rsid w:val="00832E78"/>
    <w:rsid w:val="00832F06"/>
    <w:rsid w:val="00833167"/>
    <w:rsid w:val="008335B4"/>
    <w:rsid w:val="008336C9"/>
    <w:rsid w:val="00833C19"/>
    <w:rsid w:val="00833D12"/>
    <w:rsid w:val="00833D49"/>
    <w:rsid w:val="0083422C"/>
    <w:rsid w:val="008342FA"/>
    <w:rsid w:val="00834709"/>
    <w:rsid w:val="0083477C"/>
    <w:rsid w:val="008349A2"/>
    <w:rsid w:val="00834A28"/>
    <w:rsid w:val="00834A3B"/>
    <w:rsid w:val="00834D78"/>
    <w:rsid w:val="00834F6B"/>
    <w:rsid w:val="0083508E"/>
    <w:rsid w:val="00835858"/>
    <w:rsid w:val="00835933"/>
    <w:rsid w:val="0083677A"/>
    <w:rsid w:val="00836929"/>
    <w:rsid w:val="00836A46"/>
    <w:rsid w:val="00836AFA"/>
    <w:rsid w:val="00836D31"/>
    <w:rsid w:val="00836E4C"/>
    <w:rsid w:val="00837194"/>
    <w:rsid w:val="008378CF"/>
    <w:rsid w:val="00837CC1"/>
    <w:rsid w:val="00837E40"/>
    <w:rsid w:val="008400AC"/>
    <w:rsid w:val="008402EA"/>
    <w:rsid w:val="0084038A"/>
    <w:rsid w:val="00840710"/>
    <w:rsid w:val="00840723"/>
    <w:rsid w:val="008413B4"/>
    <w:rsid w:val="00842074"/>
    <w:rsid w:val="008428A6"/>
    <w:rsid w:val="00842C6F"/>
    <w:rsid w:val="00842E7D"/>
    <w:rsid w:val="00842F18"/>
    <w:rsid w:val="00842F31"/>
    <w:rsid w:val="0084346E"/>
    <w:rsid w:val="008437A5"/>
    <w:rsid w:val="00843C35"/>
    <w:rsid w:val="00843D03"/>
    <w:rsid w:val="00844573"/>
    <w:rsid w:val="00844701"/>
    <w:rsid w:val="00844832"/>
    <w:rsid w:val="00844E02"/>
    <w:rsid w:val="00844E8F"/>
    <w:rsid w:val="00845137"/>
    <w:rsid w:val="0084532B"/>
    <w:rsid w:val="00845ED0"/>
    <w:rsid w:val="00846279"/>
    <w:rsid w:val="00846BA2"/>
    <w:rsid w:val="00846BCA"/>
    <w:rsid w:val="00846FE0"/>
    <w:rsid w:val="00847109"/>
    <w:rsid w:val="008471FE"/>
    <w:rsid w:val="008472CD"/>
    <w:rsid w:val="008475BE"/>
    <w:rsid w:val="0084760E"/>
    <w:rsid w:val="00847749"/>
    <w:rsid w:val="00847793"/>
    <w:rsid w:val="0084789F"/>
    <w:rsid w:val="00847AA7"/>
    <w:rsid w:val="00850152"/>
    <w:rsid w:val="008504D0"/>
    <w:rsid w:val="00850876"/>
    <w:rsid w:val="00850956"/>
    <w:rsid w:val="008509E0"/>
    <w:rsid w:val="0085167F"/>
    <w:rsid w:val="00851729"/>
    <w:rsid w:val="00851871"/>
    <w:rsid w:val="00851D09"/>
    <w:rsid w:val="00851D8C"/>
    <w:rsid w:val="00851E45"/>
    <w:rsid w:val="00852271"/>
    <w:rsid w:val="00852436"/>
    <w:rsid w:val="008525C3"/>
    <w:rsid w:val="00852763"/>
    <w:rsid w:val="00852A28"/>
    <w:rsid w:val="00853037"/>
    <w:rsid w:val="0085332B"/>
    <w:rsid w:val="0085335D"/>
    <w:rsid w:val="00853AEF"/>
    <w:rsid w:val="00853DE9"/>
    <w:rsid w:val="00853E00"/>
    <w:rsid w:val="00853FCD"/>
    <w:rsid w:val="0085402F"/>
    <w:rsid w:val="008546D8"/>
    <w:rsid w:val="008547BE"/>
    <w:rsid w:val="00854EE3"/>
    <w:rsid w:val="00854FF9"/>
    <w:rsid w:val="00855A9D"/>
    <w:rsid w:val="00855C1D"/>
    <w:rsid w:val="00855C76"/>
    <w:rsid w:val="00855F7A"/>
    <w:rsid w:val="00856212"/>
    <w:rsid w:val="00856451"/>
    <w:rsid w:val="0085688C"/>
    <w:rsid w:val="00856C35"/>
    <w:rsid w:val="008571C3"/>
    <w:rsid w:val="008576B7"/>
    <w:rsid w:val="0085782C"/>
    <w:rsid w:val="00857E7B"/>
    <w:rsid w:val="00857E90"/>
    <w:rsid w:val="00857FEA"/>
    <w:rsid w:val="00860090"/>
    <w:rsid w:val="0086068B"/>
    <w:rsid w:val="00860B95"/>
    <w:rsid w:val="00860B96"/>
    <w:rsid w:val="00860E3F"/>
    <w:rsid w:val="00860F89"/>
    <w:rsid w:val="0086139A"/>
    <w:rsid w:val="008614C3"/>
    <w:rsid w:val="0086150D"/>
    <w:rsid w:val="0086155D"/>
    <w:rsid w:val="00861732"/>
    <w:rsid w:val="00861911"/>
    <w:rsid w:val="00861A68"/>
    <w:rsid w:val="00861DD8"/>
    <w:rsid w:val="00861E9B"/>
    <w:rsid w:val="0086206B"/>
    <w:rsid w:val="008620E1"/>
    <w:rsid w:val="00862C77"/>
    <w:rsid w:val="00863553"/>
    <w:rsid w:val="0086371F"/>
    <w:rsid w:val="00863C0D"/>
    <w:rsid w:val="00864155"/>
    <w:rsid w:val="00864801"/>
    <w:rsid w:val="00864996"/>
    <w:rsid w:val="00864B3F"/>
    <w:rsid w:val="00864E02"/>
    <w:rsid w:val="00864F00"/>
    <w:rsid w:val="00865A01"/>
    <w:rsid w:val="00865CD5"/>
    <w:rsid w:val="00865E35"/>
    <w:rsid w:val="008662A9"/>
    <w:rsid w:val="008663BA"/>
    <w:rsid w:val="0086654A"/>
    <w:rsid w:val="008665D2"/>
    <w:rsid w:val="0086679D"/>
    <w:rsid w:val="00866FBB"/>
    <w:rsid w:val="00867210"/>
    <w:rsid w:val="0086786B"/>
    <w:rsid w:val="00867ACC"/>
    <w:rsid w:val="00867BCF"/>
    <w:rsid w:val="00867CCA"/>
    <w:rsid w:val="00867D15"/>
    <w:rsid w:val="00867F2E"/>
    <w:rsid w:val="00870038"/>
    <w:rsid w:val="008704AD"/>
    <w:rsid w:val="0087051E"/>
    <w:rsid w:val="00870682"/>
    <w:rsid w:val="00870742"/>
    <w:rsid w:val="00870B74"/>
    <w:rsid w:val="00870E7D"/>
    <w:rsid w:val="00870F2E"/>
    <w:rsid w:val="008710C3"/>
    <w:rsid w:val="008710FD"/>
    <w:rsid w:val="008712D4"/>
    <w:rsid w:val="00871A8C"/>
    <w:rsid w:val="0087292F"/>
    <w:rsid w:val="00872F4D"/>
    <w:rsid w:val="008733C5"/>
    <w:rsid w:val="00873406"/>
    <w:rsid w:val="00873450"/>
    <w:rsid w:val="00873515"/>
    <w:rsid w:val="00873818"/>
    <w:rsid w:val="008738DF"/>
    <w:rsid w:val="008739C8"/>
    <w:rsid w:val="00873A97"/>
    <w:rsid w:val="00873B95"/>
    <w:rsid w:val="00873E0C"/>
    <w:rsid w:val="00874414"/>
    <w:rsid w:val="00874750"/>
    <w:rsid w:val="00874BE7"/>
    <w:rsid w:val="0087513D"/>
    <w:rsid w:val="00875719"/>
    <w:rsid w:val="008757B3"/>
    <w:rsid w:val="00875973"/>
    <w:rsid w:val="00875A9C"/>
    <w:rsid w:val="00875BCF"/>
    <w:rsid w:val="00876161"/>
    <w:rsid w:val="008764D5"/>
    <w:rsid w:val="00876709"/>
    <w:rsid w:val="0087683D"/>
    <w:rsid w:val="00876866"/>
    <w:rsid w:val="00876CB7"/>
    <w:rsid w:val="00877026"/>
    <w:rsid w:val="0087737A"/>
    <w:rsid w:val="008774AE"/>
    <w:rsid w:val="008776AA"/>
    <w:rsid w:val="008777C5"/>
    <w:rsid w:val="00877881"/>
    <w:rsid w:val="00877AC5"/>
    <w:rsid w:val="00877D86"/>
    <w:rsid w:val="00877E04"/>
    <w:rsid w:val="00877E47"/>
    <w:rsid w:val="0088027F"/>
    <w:rsid w:val="00880590"/>
    <w:rsid w:val="00880DCB"/>
    <w:rsid w:val="008811E0"/>
    <w:rsid w:val="00881424"/>
    <w:rsid w:val="00881968"/>
    <w:rsid w:val="00881CC4"/>
    <w:rsid w:val="00881CDF"/>
    <w:rsid w:val="00881F4C"/>
    <w:rsid w:val="00881FF5"/>
    <w:rsid w:val="008825B0"/>
    <w:rsid w:val="00882A0E"/>
    <w:rsid w:val="0088308D"/>
    <w:rsid w:val="008831C5"/>
    <w:rsid w:val="008832F0"/>
    <w:rsid w:val="00884159"/>
    <w:rsid w:val="00884464"/>
    <w:rsid w:val="00884551"/>
    <w:rsid w:val="008845B1"/>
    <w:rsid w:val="00884885"/>
    <w:rsid w:val="00884D8E"/>
    <w:rsid w:val="00884E73"/>
    <w:rsid w:val="008863B3"/>
    <w:rsid w:val="00886482"/>
    <w:rsid w:val="008869FF"/>
    <w:rsid w:val="008872E8"/>
    <w:rsid w:val="00887E46"/>
    <w:rsid w:val="00890826"/>
    <w:rsid w:val="00890CD4"/>
    <w:rsid w:val="00890D9D"/>
    <w:rsid w:val="0089137D"/>
    <w:rsid w:val="00891640"/>
    <w:rsid w:val="00891654"/>
    <w:rsid w:val="00891761"/>
    <w:rsid w:val="00891769"/>
    <w:rsid w:val="00891A86"/>
    <w:rsid w:val="00891B31"/>
    <w:rsid w:val="00892192"/>
    <w:rsid w:val="008921F4"/>
    <w:rsid w:val="0089229B"/>
    <w:rsid w:val="00892ECC"/>
    <w:rsid w:val="0089346F"/>
    <w:rsid w:val="00893575"/>
    <w:rsid w:val="0089365D"/>
    <w:rsid w:val="00893CCC"/>
    <w:rsid w:val="00893D1B"/>
    <w:rsid w:val="00893D4A"/>
    <w:rsid w:val="00894260"/>
    <w:rsid w:val="00895300"/>
    <w:rsid w:val="00895730"/>
    <w:rsid w:val="00895F01"/>
    <w:rsid w:val="00896235"/>
    <w:rsid w:val="008966DD"/>
    <w:rsid w:val="008966E6"/>
    <w:rsid w:val="00896781"/>
    <w:rsid w:val="008968DF"/>
    <w:rsid w:val="00896BA9"/>
    <w:rsid w:val="008975E1"/>
    <w:rsid w:val="008978CC"/>
    <w:rsid w:val="008978E6"/>
    <w:rsid w:val="0089797A"/>
    <w:rsid w:val="008979DE"/>
    <w:rsid w:val="00897B6B"/>
    <w:rsid w:val="00897D70"/>
    <w:rsid w:val="00897E0E"/>
    <w:rsid w:val="00897E58"/>
    <w:rsid w:val="008A03A1"/>
    <w:rsid w:val="008A052B"/>
    <w:rsid w:val="008A0638"/>
    <w:rsid w:val="008A0A6E"/>
    <w:rsid w:val="008A0CB4"/>
    <w:rsid w:val="008A14D7"/>
    <w:rsid w:val="008A1EA2"/>
    <w:rsid w:val="008A212A"/>
    <w:rsid w:val="008A2494"/>
    <w:rsid w:val="008A2B5C"/>
    <w:rsid w:val="008A2BA8"/>
    <w:rsid w:val="008A2D69"/>
    <w:rsid w:val="008A31DC"/>
    <w:rsid w:val="008A31EA"/>
    <w:rsid w:val="008A3575"/>
    <w:rsid w:val="008A3583"/>
    <w:rsid w:val="008A36DC"/>
    <w:rsid w:val="008A388C"/>
    <w:rsid w:val="008A3C06"/>
    <w:rsid w:val="008A4185"/>
    <w:rsid w:val="008A4214"/>
    <w:rsid w:val="008A4347"/>
    <w:rsid w:val="008A475B"/>
    <w:rsid w:val="008A4BEC"/>
    <w:rsid w:val="008A4C57"/>
    <w:rsid w:val="008A4E32"/>
    <w:rsid w:val="008A52BF"/>
    <w:rsid w:val="008A57B9"/>
    <w:rsid w:val="008A57D7"/>
    <w:rsid w:val="008A58DE"/>
    <w:rsid w:val="008A58F3"/>
    <w:rsid w:val="008A59FC"/>
    <w:rsid w:val="008A5A98"/>
    <w:rsid w:val="008A5C47"/>
    <w:rsid w:val="008A5D6C"/>
    <w:rsid w:val="008A5E6E"/>
    <w:rsid w:val="008A6419"/>
    <w:rsid w:val="008A6643"/>
    <w:rsid w:val="008A68B0"/>
    <w:rsid w:val="008A6989"/>
    <w:rsid w:val="008A6ACF"/>
    <w:rsid w:val="008A6ADC"/>
    <w:rsid w:val="008A7B7F"/>
    <w:rsid w:val="008B0C15"/>
    <w:rsid w:val="008B0E44"/>
    <w:rsid w:val="008B1210"/>
    <w:rsid w:val="008B137B"/>
    <w:rsid w:val="008B1761"/>
    <w:rsid w:val="008B1772"/>
    <w:rsid w:val="008B1857"/>
    <w:rsid w:val="008B1C2C"/>
    <w:rsid w:val="008B1DED"/>
    <w:rsid w:val="008B1ECF"/>
    <w:rsid w:val="008B2112"/>
    <w:rsid w:val="008B2591"/>
    <w:rsid w:val="008B25F3"/>
    <w:rsid w:val="008B2801"/>
    <w:rsid w:val="008B2934"/>
    <w:rsid w:val="008B293D"/>
    <w:rsid w:val="008B2F44"/>
    <w:rsid w:val="008B3370"/>
    <w:rsid w:val="008B3384"/>
    <w:rsid w:val="008B3598"/>
    <w:rsid w:val="008B35E2"/>
    <w:rsid w:val="008B369F"/>
    <w:rsid w:val="008B3BA5"/>
    <w:rsid w:val="008B3C8B"/>
    <w:rsid w:val="008B3D02"/>
    <w:rsid w:val="008B3EF7"/>
    <w:rsid w:val="008B4505"/>
    <w:rsid w:val="008B49FC"/>
    <w:rsid w:val="008B4B9C"/>
    <w:rsid w:val="008B4E3F"/>
    <w:rsid w:val="008B577F"/>
    <w:rsid w:val="008B5E98"/>
    <w:rsid w:val="008B5F1E"/>
    <w:rsid w:val="008B6197"/>
    <w:rsid w:val="008B6903"/>
    <w:rsid w:val="008B7082"/>
    <w:rsid w:val="008B7581"/>
    <w:rsid w:val="008B7A7C"/>
    <w:rsid w:val="008B7C2A"/>
    <w:rsid w:val="008B7ECA"/>
    <w:rsid w:val="008C00A1"/>
    <w:rsid w:val="008C0241"/>
    <w:rsid w:val="008C0725"/>
    <w:rsid w:val="008C0CC6"/>
    <w:rsid w:val="008C0DB4"/>
    <w:rsid w:val="008C0E2C"/>
    <w:rsid w:val="008C146C"/>
    <w:rsid w:val="008C150F"/>
    <w:rsid w:val="008C1649"/>
    <w:rsid w:val="008C169C"/>
    <w:rsid w:val="008C16E9"/>
    <w:rsid w:val="008C20D6"/>
    <w:rsid w:val="008C22E5"/>
    <w:rsid w:val="008C2357"/>
    <w:rsid w:val="008C2651"/>
    <w:rsid w:val="008C2A8C"/>
    <w:rsid w:val="008C2A91"/>
    <w:rsid w:val="008C2C55"/>
    <w:rsid w:val="008C2F92"/>
    <w:rsid w:val="008C304A"/>
    <w:rsid w:val="008C3A2D"/>
    <w:rsid w:val="008C3D4B"/>
    <w:rsid w:val="008C4100"/>
    <w:rsid w:val="008C4231"/>
    <w:rsid w:val="008C4426"/>
    <w:rsid w:val="008C473A"/>
    <w:rsid w:val="008C4CD4"/>
    <w:rsid w:val="008C4F7F"/>
    <w:rsid w:val="008C5060"/>
    <w:rsid w:val="008C53D7"/>
    <w:rsid w:val="008C54C1"/>
    <w:rsid w:val="008C54C9"/>
    <w:rsid w:val="008C555B"/>
    <w:rsid w:val="008C5738"/>
    <w:rsid w:val="008C578A"/>
    <w:rsid w:val="008C5C62"/>
    <w:rsid w:val="008C62A3"/>
    <w:rsid w:val="008C666C"/>
    <w:rsid w:val="008C673E"/>
    <w:rsid w:val="008C6A71"/>
    <w:rsid w:val="008C6DB4"/>
    <w:rsid w:val="008C71AE"/>
    <w:rsid w:val="008C7948"/>
    <w:rsid w:val="008C7C91"/>
    <w:rsid w:val="008C7CF8"/>
    <w:rsid w:val="008D001F"/>
    <w:rsid w:val="008D013F"/>
    <w:rsid w:val="008D07F0"/>
    <w:rsid w:val="008D0C2B"/>
    <w:rsid w:val="008D0DA5"/>
    <w:rsid w:val="008D0EBE"/>
    <w:rsid w:val="008D1027"/>
    <w:rsid w:val="008D12E9"/>
    <w:rsid w:val="008D1C00"/>
    <w:rsid w:val="008D1C7C"/>
    <w:rsid w:val="008D1D81"/>
    <w:rsid w:val="008D22A9"/>
    <w:rsid w:val="008D2305"/>
    <w:rsid w:val="008D2E64"/>
    <w:rsid w:val="008D2F0C"/>
    <w:rsid w:val="008D3849"/>
    <w:rsid w:val="008D3A91"/>
    <w:rsid w:val="008D3BB5"/>
    <w:rsid w:val="008D4019"/>
    <w:rsid w:val="008D4651"/>
    <w:rsid w:val="008D49BE"/>
    <w:rsid w:val="008D50C0"/>
    <w:rsid w:val="008D52A6"/>
    <w:rsid w:val="008D5659"/>
    <w:rsid w:val="008D59F6"/>
    <w:rsid w:val="008D5A90"/>
    <w:rsid w:val="008D5C84"/>
    <w:rsid w:val="008D630A"/>
    <w:rsid w:val="008D665A"/>
    <w:rsid w:val="008D66CF"/>
    <w:rsid w:val="008D688A"/>
    <w:rsid w:val="008D6A25"/>
    <w:rsid w:val="008D6D4A"/>
    <w:rsid w:val="008D6D51"/>
    <w:rsid w:val="008D6E6D"/>
    <w:rsid w:val="008D75DC"/>
    <w:rsid w:val="008D774A"/>
    <w:rsid w:val="008D781E"/>
    <w:rsid w:val="008D788D"/>
    <w:rsid w:val="008D78A0"/>
    <w:rsid w:val="008D7F33"/>
    <w:rsid w:val="008E00A3"/>
    <w:rsid w:val="008E01B9"/>
    <w:rsid w:val="008E020E"/>
    <w:rsid w:val="008E07C8"/>
    <w:rsid w:val="008E08DE"/>
    <w:rsid w:val="008E0C2D"/>
    <w:rsid w:val="008E166F"/>
    <w:rsid w:val="008E1A42"/>
    <w:rsid w:val="008E1A5C"/>
    <w:rsid w:val="008E1E65"/>
    <w:rsid w:val="008E1F01"/>
    <w:rsid w:val="008E250A"/>
    <w:rsid w:val="008E2770"/>
    <w:rsid w:val="008E2959"/>
    <w:rsid w:val="008E2DF9"/>
    <w:rsid w:val="008E2E7A"/>
    <w:rsid w:val="008E3225"/>
    <w:rsid w:val="008E3337"/>
    <w:rsid w:val="008E3434"/>
    <w:rsid w:val="008E3477"/>
    <w:rsid w:val="008E3664"/>
    <w:rsid w:val="008E3AED"/>
    <w:rsid w:val="008E3B11"/>
    <w:rsid w:val="008E3B9F"/>
    <w:rsid w:val="008E3D08"/>
    <w:rsid w:val="008E3E44"/>
    <w:rsid w:val="008E3E66"/>
    <w:rsid w:val="008E3F27"/>
    <w:rsid w:val="008E4535"/>
    <w:rsid w:val="008E45C8"/>
    <w:rsid w:val="008E47E3"/>
    <w:rsid w:val="008E491D"/>
    <w:rsid w:val="008E4C0F"/>
    <w:rsid w:val="008E4DDA"/>
    <w:rsid w:val="008E53C6"/>
    <w:rsid w:val="008E5419"/>
    <w:rsid w:val="008E54A2"/>
    <w:rsid w:val="008E5ADC"/>
    <w:rsid w:val="008E5CC2"/>
    <w:rsid w:val="008E5D44"/>
    <w:rsid w:val="008E62B1"/>
    <w:rsid w:val="008E6717"/>
    <w:rsid w:val="008E698C"/>
    <w:rsid w:val="008E73B7"/>
    <w:rsid w:val="008E756D"/>
    <w:rsid w:val="008E77DE"/>
    <w:rsid w:val="008E7DF9"/>
    <w:rsid w:val="008E7E55"/>
    <w:rsid w:val="008F0026"/>
    <w:rsid w:val="008F0285"/>
    <w:rsid w:val="008F0684"/>
    <w:rsid w:val="008F072B"/>
    <w:rsid w:val="008F07D8"/>
    <w:rsid w:val="008F08BB"/>
    <w:rsid w:val="008F0DA1"/>
    <w:rsid w:val="008F100B"/>
    <w:rsid w:val="008F16FD"/>
    <w:rsid w:val="008F1B74"/>
    <w:rsid w:val="008F1D68"/>
    <w:rsid w:val="008F201E"/>
    <w:rsid w:val="008F2DE1"/>
    <w:rsid w:val="008F330D"/>
    <w:rsid w:val="008F337C"/>
    <w:rsid w:val="008F34B0"/>
    <w:rsid w:val="008F3641"/>
    <w:rsid w:val="008F382A"/>
    <w:rsid w:val="008F3DD9"/>
    <w:rsid w:val="008F4E55"/>
    <w:rsid w:val="008F5107"/>
    <w:rsid w:val="008F5180"/>
    <w:rsid w:val="008F52C9"/>
    <w:rsid w:val="008F5491"/>
    <w:rsid w:val="008F55C4"/>
    <w:rsid w:val="008F5636"/>
    <w:rsid w:val="008F56AF"/>
    <w:rsid w:val="008F5D72"/>
    <w:rsid w:val="008F618B"/>
    <w:rsid w:val="008F624F"/>
    <w:rsid w:val="008F6751"/>
    <w:rsid w:val="008F6D6A"/>
    <w:rsid w:val="008F6F9F"/>
    <w:rsid w:val="008F7256"/>
    <w:rsid w:val="008F7502"/>
    <w:rsid w:val="008F765B"/>
    <w:rsid w:val="008F777D"/>
    <w:rsid w:val="008F7D44"/>
    <w:rsid w:val="008F7F97"/>
    <w:rsid w:val="00900253"/>
    <w:rsid w:val="009003DF"/>
    <w:rsid w:val="00900DB6"/>
    <w:rsid w:val="0090104B"/>
    <w:rsid w:val="009010D6"/>
    <w:rsid w:val="0090114E"/>
    <w:rsid w:val="0090120A"/>
    <w:rsid w:val="009021ED"/>
    <w:rsid w:val="0090254B"/>
    <w:rsid w:val="0090275D"/>
    <w:rsid w:val="00902A82"/>
    <w:rsid w:val="00902AB1"/>
    <w:rsid w:val="00902C8D"/>
    <w:rsid w:val="00902F6B"/>
    <w:rsid w:val="009030B6"/>
    <w:rsid w:val="009030CD"/>
    <w:rsid w:val="009032C7"/>
    <w:rsid w:val="00903376"/>
    <w:rsid w:val="00903D2C"/>
    <w:rsid w:val="00903F33"/>
    <w:rsid w:val="009043AD"/>
    <w:rsid w:val="00904467"/>
    <w:rsid w:val="00904532"/>
    <w:rsid w:val="0090465C"/>
    <w:rsid w:val="009055C3"/>
    <w:rsid w:val="00905993"/>
    <w:rsid w:val="0090609C"/>
    <w:rsid w:val="00906440"/>
    <w:rsid w:val="009066DC"/>
    <w:rsid w:val="00906777"/>
    <w:rsid w:val="00907175"/>
    <w:rsid w:val="0090759F"/>
    <w:rsid w:val="00907600"/>
    <w:rsid w:val="0090761A"/>
    <w:rsid w:val="009078F5"/>
    <w:rsid w:val="00907B04"/>
    <w:rsid w:val="00907D17"/>
    <w:rsid w:val="00907DE7"/>
    <w:rsid w:val="00907EF6"/>
    <w:rsid w:val="00907EFD"/>
    <w:rsid w:val="009102B8"/>
    <w:rsid w:val="0091050C"/>
    <w:rsid w:val="009107DE"/>
    <w:rsid w:val="009108DF"/>
    <w:rsid w:val="00910E6E"/>
    <w:rsid w:val="009118E0"/>
    <w:rsid w:val="00911988"/>
    <w:rsid w:val="00911E23"/>
    <w:rsid w:val="0091225F"/>
    <w:rsid w:val="0091227F"/>
    <w:rsid w:val="009123BF"/>
    <w:rsid w:val="00912474"/>
    <w:rsid w:val="009129F3"/>
    <w:rsid w:val="00912BC6"/>
    <w:rsid w:val="00913480"/>
    <w:rsid w:val="009139A1"/>
    <w:rsid w:val="00913C03"/>
    <w:rsid w:val="00913C7F"/>
    <w:rsid w:val="009144AC"/>
    <w:rsid w:val="009147AC"/>
    <w:rsid w:val="00914AFF"/>
    <w:rsid w:val="00914C6D"/>
    <w:rsid w:val="0091500C"/>
    <w:rsid w:val="00915410"/>
    <w:rsid w:val="00915507"/>
    <w:rsid w:val="0091567D"/>
    <w:rsid w:val="00915D37"/>
    <w:rsid w:val="0091649F"/>
    <w:rsid w:val="00916F20"/>
    <w:rsid w:val="00917058"/>
    <w:rsid w:val="009171BB"/>
    <w:rsid w:val="00917F9B"/>
    <w:rsid w:val="009206A6"/>
    <w:rsid w:val="00920B63"/>
    <w:rsid w:val="00921389"/>
    <w:rsid w:val="0092177E"/>
    <w:rsid w:val="009217E8"/>
    <w:rsid w:val="00921BF9"/>
    <w:rsid w:val="009225E7"/>
    <w:rsid w:val="00922A31"/>
    <w:rsid w:val="00922ABD"/>
    <w:rsid w:val="00922B33"/>
    <w:rsid w:val="00922B71"/>
    <w:rsid w:val="00922B8E"/>
    <w:rsid w:val="00922EEB"/>
    <w:rsid w:val="009235D6"/>
    <w:rsid w:val="00923A79"/>
    <w:rsid w:val="00923A86"/>
    <w:rsid w:val="00923C49"/>
    <w:rsid w:val="00923D7B"/>
    <w:rsid w:val="00923DA7"/>
    <w:rsid w:val="00924102"/>
    <w:rsid w:val="00924DB5"/>
    <w:rsid w:val="00924F78"/>
    <w:rsid w:val="00925416"/>
    <w:rsid w:val="0092542B"/>
    <w:rsid w:val="0092544D"/>
    <w:rsid w:val="009257A4"/>
    <w:rsid w:val="00925D00"/>
    <w:rsid w:val="009262ED"/>
    <w:rsid w:val="00926817"/>
    <w:rsid w:val="00926930"/>
    <w:rsid w:val="00926E58"/>
    <w:rsid w:val="009271CD"/>
    <w:rsid w:val="00927218"/>
    <w:rsid w:val="009275B0"/>
    <w:rsid w:val="00927720"/>
    <w:rsid w:val="0092783D"/>
    <w:rsid w:val="009279B1"/>
    <w:rsid w:val="009300C2"/>
    <w:rsid w:val="00930145"/>
    <w:rsid w:val="00931664"/>
    <w:rsid w:val="009317CD"/>
    <w:rsid w:val="00931923"/>
    <w:rsid w:val="00931996"/>
    <w:rsid w:val="00931D28"/>
    <w:rsid w:val="00931E13"/>
    <w:rsid w:val="00931E49"/>
    <w:rsid w:val="00931E72"/>
    <w:rsid w:val="00932143"/>
    <w:rsid w:val="009327F3"/>
    <w:rsid w:val="00932815"/>
    <w:rsid w:val="009329C2"/>
    <w:rsid w:val="00932CFB"/>
    <w:rsid w:val="0093329B"/>
    <w:rsid w:val="009336BC"/>
    <w:rsid w:val="00933726"/>
    <w:rsid w:val="00933918"/>
    <w:rsid w:val="00933B93"/>
    <w:rsid w:val="00933D5A"/>
    <w:rsid w:val="00933E24"/>
    <w:rsid w:val="00933F03"/>
    <w:rsid w:val="009346BA"/>
    <w:rsid w:val="0093499B"/>
    <w:rsid w:val="00934ADB"/>
    <w:rsid w:val="00934F03"/>
    <w:rsid w:val="00934FE8"/>
    <w:rsid w:val="00935140"/>
    <w:rsid w:val="009356DC"/>
    <w:rsid w:val="0093580A"/>
    <w:rsid w:val="00935858"/>
    <w:rsid w:val="00935951"/>
    <w:rsid w:val="00935A1D"/>
    <w:rsid w:val="009361FA"/>
    <w:rsid w:val="00936367"/>
    <w:rsid w:val="00936487"/>
    <w:rsid w:val="00936751"/>
    <w:rsid w:val="00936897"/>
    <w:rsid w:val="009368B5"/>
    <w:rsid w:val="00936A55"/>
    <w:rsid w:val="00936BD8"/>
    <w:rsid w:val="00936D86"/>
    <w:rsid w:val="00936DA2"/>
    <w:rsid w:val="00937019"/>
    <w:rsid w:val="00937EE4"/>
    <w:rsid w:val="00940452"/>
    <w:rsid w:val="009404ED"/>
    <w:rsid w:val="00940646"/>
    <w:rsid w:val="009408ED"/>
    <w:rsid w:val="00941173"/>
    <w:rsid w:val="0094153A"/>
    <w:rsid w:val="009418F9"/>
    <w:rsid w:val="00941F28"/>
    <w:rsid w:val="00942220"/>
    <w:rsid w:val="009423F3"/>
    <w:rsid w:val="00942523"/>
    <w:rsid w:val="009430F9"/>
    <w:rsid w:val="0094352D"/>
    <w:rsid w:val="009435A9"/>
    <w:rsid w:val="009435AA"/>
    <w:rsid w:val="009438E4"/>
    <w:rsid w:val="00943D1D"/>
    <w:rsid w:val="00944224"/>
    <w:rsid w:val="009442BF"/>
    <w:rsid w:val="009445E7"/>
    <w:rsid w:val="00944C43"/>
    <w:rsid w:val="00944D78"/>
    <w:rsid w:val="0094536B"/>
    <w:rsid w:val="009455DC"/>
    <w:rsid w:val="0094597D"/>
    <w:rsid w:val="00945E9B"/>
    <w:rsid w:val="00946682"/>
    <w:rsid w:val="009469AA"/>
    <w:rsid w:val="00946B4F"/>
    <w:rsid w:val="00946E61"/>
    <w:rsid w:val="00947490"/>
    <w:rsid w:val="009479BC"/>
    <w:rsid w:val="00947F90"/>
    <w:rsid w:val="00950003"/>
    <w:rsid w:val="00950582"/>
    <w:rsid w:val="00950756"/>
    <w:rsid w:val="00950976"/>
    <w:rsid w:val="00950A8D"/>
    <w:rsid w:val="00950AAB"/>
    <w:rsid w:val="00950C05"/>
    <w:rsid w:val="00950E4E"/>
    <w:rsid w:val="00951228"/>
    <w:rsid w:val="00951232"/>
    <w:rsid w:val="009512E6"/>
    <w:rsid w:val="0095132E"/>
    <w:rsid w:val="00951464"/>
    <w:rsid w:val="00951833"/>
    <w:rsid w:val="009518A6"/>
    <w:rsid w:val="00951D6F"/>
    <w:rsid w:val="00951DE8"/>
    <w:rsid w:val="00952753"/>
    <w:rsid w:val="00952A20"/>
    <w:rsid w:val="00952AD1"/>
    <w:rsid w:val="00952F1B"/>
    <w:rsid w:val="00953407"/>
    <w:rsid w:val="00953D7D"/>
    <w:rsid w:val="00954919"/>
    <w:rsid w:val="00954B12"/>
    <w:rsid w:val="0095530B"/>
    <w:rsid w:val="009559B9"/>
    <w:rsid w:val="009559F7"/>
    <w:rsid w:val="00955DDF"/>
    <w:rsid w:val="0095647A"/>
    <w:rsid w:val="00956EF1"/>
    <w:rsid w:val="00957E3A"/>
    <w:rsid w:val="00957E79"/>
    <w:rsid w:val="00957EC4"/>
    <w:rsid w:val="009605D2"/>
    <w:rsid w:val="009606CA"/>
    <w:rsid w:val="00960A6F"/>
    <w:rsid w:val="00960D32"/>
    <w:rsid w:val="00960EF3"/>
    <w:rsid w:val="009613F5"/>
    <w:rsid w:val="00961679"/>
    <w:rsid w:val="009616BE"/>
    <w:rsid w:val="00961C6E"/>
    <w:rsid w:val="0096248B"/>
    <w:rsid w:val="00962523"/>
    <w:rsid w:val="00962888"/>
    <w:rsid w:val="009628F0"/>
    <w:rsid w:val="0096336D"/>
    <w:rsid w:val="00963699"/>
    <w:rsid w:val="009637C4"/>
    <w:rsid w:val="00963896"/>
    <w:rsid w:val="009640EC"/>
    <w:rsid w:val="009644D2"/>
    <w:rsid w:val="00964510"/>
    <w:rsid w:val="0096454B"/>
    <w:rsid w:val="00964685"/>
    <w:rsid w:val="00965021"/>
    <w:rsid w:val="0096552F"/>
    <w:rsid w:val="00965732"/>
    <w:rsid w:val="00966DF2"/>
    <w:rsid w:val="009675C0"/>
    <w:rsid w:val="0096784F"/>
    <w:rsid w:val="00967A6A"/>
    <w:rsid w:val="00970B38"/>
    <w:rsid w:val="009710F9"/>
    <w:rsid w:val="0097139C"/>
    <w:rsid w:val="00971525"/>
    <w:rsid w:val="00971B4A"/>
    <w:rsid w:val="00972042"/>
    <w:rsid w:val="00972113"/>
    <w:rsid w:val="00972579"/>
    <w:rsid w:val="009726B9"/>
    <w:rsid w:val="009726EF"/>
    <w:rsid w:val="00972718"/>
    <w:rsid w:val="00972B88"/>
    <w:rsid w:val="00973595"/>
    <w:rsid w:val="00973E7A"/>
    <w:rsid w:val="00973F03"/>
    <w:rsid w:val="0097403C"/>
    <w:rsid w:val="00974478"/>
    <w:rsid w:val="00974F60"/>
    <w:rsid w:val="00975017"/>
    <w:rsid w:val="00975122"/>
    <w:rsid w:val="00975685"/>
    <w:rsid w:val="009756CC"/>
    <w:rsid w:val="00975B15"/>
    <w:rsid w:val="00976AA0"/>
    <w:rsid w:val="00976B21"/>
    <w:rsid w:val="00976EDF"/>
    <w:rsid w:val="00976F3F"/>
    <w:rsid w:val="009771EE"/>
    <w:rsid w:val="00977292"/>
    <w:rsid w:val="0097744B"/>
    <w:rsid w:val="009774DB"/>
    <w:rsid w:val="00977980"/>
    <w:rsid w:val="00977985"/>
    <w:rsid w:val="00977C4A"/>
    <w:rsid w:val="00980426"/>
    <w:rsid w:val="009804F3"/>
    <w:rsid w:val="009808E1"/>
    <w:rsid w:val="00980C72"/>
    <w:rsid w:val="00980F07"/>
    <w:rsid w:val="00981EDF"/>
    <w:rsid w:val="00982123"/>
    <w:rsid w:val="0098220D"/>
    <w:rsid w:val="009827B7"/>
    <w:rsid w:val="009829D8"/>
    <w:rsid w:val="00982AB3"/>
    <w:rsid w:val="00982BAD"/>
    <w:rsid w:val="00982EEF"/>
    <w:rsid w:val="00982F4D"/>
    <w:rsid w:val="00982F52"/>
    <w:rsid w:val="00983075"/>
    <w:rsid w:val="00983288"/>
    <w:rsid w:val="009834EB"/>
    <w:rsid w:val="00983661"/>
    <w:rsid w:val="00983CBC"/>
    <w:rsid w:val="00983E1F"/>
    <w:rsid w:val="00983EDE"/>
    <w:rsid w:val="00984466"/>
    <w:rsid w:val="00984620"/>
    <w:rsid w:val="00984977"/>
    <w:rsid w:val="00984B0D"/>
    <w:rsid w:val="00984DDA"/>
    <w:rsid w:val="0098546B"/>
    <w:rsid w:val="00985598"/>
    <w:rsid w:val="00985AA0"/>
    <w:rsid w:val="009868DE"/>
    <w:rsid w:val="0098695B"/>
    <w:rsid w:val="009875DE"/>
    <w:rsid w:val="00987BC5"/>
    <w:rsid w:val="00987D07"/>
    <w:rsid w:val="00987EC0"/>
    <w:rsid w:val="00990170"/>
    <w:rsid w:val="009903AC"/>
    <w:rsid w:val="009903D8"/>
    <w:rsid w:val="009907B5"/>
    <w:rsid w:val="0099087B"/>
    <w:rsid w:val="009908DB"/>
    <w:rsid w:val="009908F8"/>
    <w:rsid w:val="0099100D"/>
    <w:rsid w:val="00991220"/>
    <w:rsid w:val="00991577"/>
    <w:rsid w:val="00991695"/>
    <w:rsid w:val="0099182E"/>
    <w:rsid w:val="009919C1"/>
    <w:rsid w:val="00991E3C"/>
    <w:rsid w:val="00992284"/>
    <w:rsid w:val="009925E7"/>
    <w:rsid w:val="009929A3"/>
    <w:rsid w:val="00993B38"/>
    <w:rsid w:val="009942FC"/>
    <w:rsid w:val="009947AF"/>
    <w:rsid w:val="00994827"/>
    <w:rsid w:val="009948B5"/>
    <w:rsid w:val="00994B08"/>
    <w:rsid w:val="00994BEF"/>
    <w:rsid w:val="00994C43"/>
    <w:rsid w:val="00994EF5"/>
    <w:rsid w:val="00995989"/>
    <w:rsid w:val="00995DEA"/>
    <w:rsid w:val="00996035"/>
    <w:rsid w:val="00996285"/>
    <w:rsid w:val="0099632A"/>
    <w:rsid w:val="0099666B"/>
    <w:rsid w:val="00996674"/>
    <w:rsid w:val="00996710"/>
    <w:rsid w:val="00996B57"/>
    <w:rsid w:val="00996E3B"/>
    <w:rsid w:val="00996F2A"/>
    <w:rsid w:val="00996F52"/>
    <w:rsid w:val="0099703D"/>
    <w:rsid w:val="009975A2"/>
    <w:rsid w:val="0099767F"/>
    <w:rsid w:val="009979D8"/>
    <w:rsid w:val="00997BFB"/>
    <w:rsid w:val="00997DBD"/>
    <w:rsid w:val="009A0287"/>
    <w:rsid w:val="009A0BDE"/>
    <w:rsid w:val="009A1165"/>
    <w:rsid w:val="009A137C"/>
    <w:rsid w:val="009A1CDE"/>
    <w:rsid w:val="009A22C3"/>
    <w:rsid w:val="009A2336"/>
    <w:rsid w:val="009A257A"/>
    <w:rsid w:val="009A2B01"/>
    <w:rsid w:val="009A3151"/>
    <w:rsid w:val="009A32EC"/>
    <w:rsid w:val="009A36DF"/>
    <w:rsid w:val="009A423F"/>
    <w:rsid w:val="009A43AA"/>
    <w:rsid w:val="009A4413"/>
    <w:rsid w:val="009A4C6A"/>
    <w:rsid w:val="009A5072"/>
    <w:rsid w:val="009A51FE"/>
    <w:rsid w:val="009A52E7"/>
    <w:rsid w:val="009A55B6"/>
    <w:rsid w:val="009A5992"/>
    <w:rsid w:val="009A5DD3"/>
    <w:rsid w:val="009A64E4"/>
    <w:rsid w:val="009A650E"/>
    <w:rsid w:val="009A6CCB"/>
    <w:rsid w:val="009A6D43"/>
    <w:rsid w:val="009A73B6"/>
    <w:rsid w:val="009A777D"/>
    <w:rsid w:val="009A77F8"/>
    <w:rsid w:val="009A783C"/>
    <w:rsid w:val="009A7D58"/>
    <w:rsid w:val="009A7D81"/>
    <w:rsid w:val="009B0486"/>
    <w:rsid w:val="009B05AF"/>
    <w:rsid w:val="009B05B4"/>
    <w:rsid w:val="009B0BF4"/>
    <w:rsid w:val="009B0C10"/>
    <w:rsid w:val="009B0DE2"/>
    <w:rsid w:val="009B0F2F"/>
    <w:rsid w:val="009B12CC"/>
    <w:rsid w:val="009B134A"/>
    <w:rsid w:val="009B1445"/>
    <w:rsid w:val="009B1495"/>
    <w:rsid w:val="009B2067"/>
    <w:rsid w:val="009B22F0"/>
    <w:rsid w:val="009B2619"/>
    <w:rsid w:val="009B27E3"/>
    <w:rsid w:val="009B3B10"/>
    <w:rsid w:val="009B4697"/>
    <w:rsid w:val="009B4843"/>
    <w:rsid w:val="009B4BED"/>
    <w:rsid w:val="009B525D"/>
    <w:rsid w:val="009B5425"/>
    <w:rsid w:val="009B57C0"/>
    <w:rsid w:val="009B5C05"/>
    <w:rsid w:val="009B62CB"/>
    <w:rsid w:val="009B6781"/>
    <w:rsid w:val="009B6950"/>
    <w:rsid w:val="009B783C"/>
    <w:rsid w:val="009B7919"/>
    <w:rsid w:val="009C035A"/>
    <w:rsid w:val="009C0420"/>
    <w:rsid w:val="009C0455"/>
    <w:rsid w:val="009C15D2"/>
    <w:rsid w:val="009C16B1"/>
    <w:rsid w:val="009C1F54"/>
    <w:rsid w:val="009C26B3"/>
    <w:rsid w:val="009C2A76"/>
    <w:rsid w:val="009C30C7"/>
    <w:rsid w:val="009C3452"/>
    <w:rsid w:val="009C3825"/>
    <w:rsid w:val="009C3872"/>
    <w:rsid w:val="009C38BE"/>
    <w:rsid w:val="009C3B61"/>
    <w:rsid w:val="009C4208"/>
    <w:rsid w:val="009C4908"/>
    <w:rsid w:val="009C4BE8"/>
    <w:rsid w:val="009C4F5F"/>
    <w:rsid w:val="009C50A6"/>
    <w:rsid w:val="009C50E8"/>
    <w:rsid w:val="009C52A6"/>
    <w:rsid w:val="009C535E"/>
    <w:rsid w:val="009C539B"/>
    <w:rsid w:val="009C55E6"/>
    <w:rsid w:val="009C5765"/>
    <w:rsid w:val="009C5D78"/>
    <w:rsid w:val="009C5F96"/>
    <w:rsid w:val="009C60C8"/>
    <w:rsid w:val="009C6171"/>
    <w:rsid w:val="009C628B"/>
    <w:rsid w:val="009C64E6"/>
    <w:rsid w:val="009C6A39"/>
    <w:rsid w:val="009C6DD0"/>
    <w:rsid w:val="009C6E1F"/>
    <w:rsid w:val="009C7A4D"/>
    <w:rsid w:val="009C7CA5"/>
    <w:rsid w:val="009D00F7"/>
    <w:rsid w:val="009D01D7"/>
    <w:rsid w:val="009D0269"/>
    <w:rsid w:val="009D0A72"/>
    <w:rsid w:val="009D1112"/>
    <w:rsid w:val="009D1452"/>
    <w:rsid w:val="009D189F"/>
    <w:rsid w:val="009D1B2D"/>
    <w:rsid w:val="009D1BBE"/>
    <w:rsid w:val="009D1F43"/>
    <w:rsid w:val="009D1F5B"/>
    <w:rsid w:val="009D215B"/>
    <w:rsid w:val="009D23BE"/>
    <w:rsid w:val="009D244F"/>
    <w:rsid w:val="009D2842"/>
    <w:rsid w:val="009D289E"/>
    <w:rsid w:val="009D2952"/>
    <w:rsid w:val="009D2BE6"/>
    <w:rsid w:val="009D2C6A"/>
    <w:rsid w:val="009D343D"/>
    <w:rsid w:val="009D40A5"/>
    <w:rsid w:val="009D41A9"/>
    <w:rsid w:val="009D43BA"/>
    <w:rsid w:val="009D44B9"/>
    <w:rsid w:val="009D5263"/>
    <w:rsid w:val="009D6362"/>
    <w:rsid w:val="009D6383"/>
    <w:rsid w:val="009D69F3"/>
    <w:rsid w:val="009D714B"/>
    <w:rsid w:val="009D77DE"/>
    <w:rsid w:val="009D77EB"/>
    <w:rsid w:val="009D7A6E"/>
    <w:rsid w:val="009D7F3F"/>
    <w:rsid w:val="009D7FD6"/>
    <w:rsid w:val="009E00E3"/>
    <w:rsid w:val="009E03A1"/>
    <w:rsid w:val="009E0985"/>
    <w:rsid w:val="009E09DF"/>
    <w:rsid w:val="009E0B1D"/>
    <w:rsid w:val="009E0CA3"/>
    <w:rsid w:val="009E0FA4"/>
    <w:rsid w:val="009E12BC"/>
    <w:rsid w:val="009E1643"/>
    <w:rsid w:val="009E1783"/>
    <w:rsid w:val="009E1E7F"/>
    <w:rsid w:val="009E23FC"/>
    <w:rsid w:val="009E2449"/>
    <w:rsid w:val="009E2521"/>
    <w:rsid w:val="009E284C"/>
    <w:rsid w:val="009E2B70"/>
    <w:rsid w:val="009E3699"/>
    <w:rsid w:val="009E38B4"/>
    <w:rsid w:val="009E3A2B"/>
    <w:rsid w:val="009E3EC5"/>
    <w:rsid w:val="009E4030"/>
    <w:rsid w:val="009E42BA"/>
    <w:rsid w:val="009E43D0"/>
    <w:rsid w:val="009E49DD"/>
    <w:rsid w:val="009E4F21"/>
    <w:rsid w:val="009E50E1"/>
    <w:rsid w:val="009E5146"/>
    <w:rsid w:val="009E56AF"/>
    <w:rsid w:val="009E5C3F"/>
    <w:rsid w:val="009E61AB"/>
    <w:rsid w:val="009E61B6"/>
    <w:rsid w:val="009E6841"/>
    <w:rsid w:val="009E6899"/>
    <w:rsid w:val="009E692B"/>
    <w:rsid w:val="009E75F0"/>
    <w:rsid w:val="009F012F"/>
    <w:rsid w:val="009F058B"/>
    <w:rsid w:val="009F06C3"/>
    <w:rsid w:val="009F07E1"/>
    <w:rsid w:val="009F0D21"/>
    <w:rsid w:val="009F107D"/>
    <w:rsid w:val="009F1842"/>
    <w:rsid w:val="009F19F3"/>
    <w:rsid w:val="009F1A53"/>
    <w:rsid w:val="009F1EA9"/>
    <w:rsid w:val="009F240C"/>
    <w:rsid w:val="009F2637"/>
    <w:rsid w:val="009F298D"/>
    <w:rsid w:val="009F2D53"/>
    <w:rsid w:val="009F2EB1"/>
    <w:rsid w:val="009F3767"/>
    <w:rsid w:val="009F377F"/>
    <w:rsid w:val="009F379A"/>
    <w:rsid w:val="009F3899"/>
    <w:rsid w:val="009F3997"/>
    <w:rsid w:val="009F3AD9"/>
    <w:rsid w:val="009F3DC5"/>
    <w:rsid w:val="009F3F15"/>
    <w:rsid w:val="009F416B"/>
    <w:rsid w:val="009F4210"/>
    <w:rsid w:val="009F4261"/>
    <w:rsid w:val="009F43EC"/>
    <w:rsid w:val="009F4550"/>
    <w:rsid w:val="009F4890"/>
    <w:rsid w:val="009F49D4"/>
    <w:rsid w:val="009F4A72"/>
    <w:rsid w:val="009F5428"/>
    <w:rsid w:val="009F5A01"/>
    <w:rsid w:val="009F5BB7"/>
    <w:rsid w:val="009F5E77"/>
    <w:rsid w:val="009F5E97"/>
    <w:rsid w:val="009F60DF"/>
    <w:rsid w:val="009F614B"/>
    <w:rsid w:val="009F62B9"/>
    <w:rsid w:val="009F6581"/>
    <w:rsid w:val="009F6686"/>
    <w:rsid w:val="009F6C2B"/>
    <w:rsid w:val="009F6C32"/>
    <w:rsid w:val="009F6C7A"/>
    <w:rsid w:val="009F7860"/>
    <w:rsid w:val="009F7CC4"/>
    <w:rsid w:val="009F7D4B"/>
    <w:rsid w:val="00A00028"/>
    <w:rsid w:val="00A003EE"/>
    <w:rsid w:val="00A0066A"/>
    <w:rsid w:val="00A007F1"/>
    <w:rsid w:val="00A00911"/>
    <w:rsid w:val="00A00BC0"/>
    <w:rsid w:val="00A00F29"/>
    <w:rsid w:val="00A00F2C"/>
    <w:rsid w:val="00A0111A"/>
    <w:rsid w:val="00A0227D"/>
    <w:rsid w:val="00A025D4"/>
    <w:rsid w:val="00A02602"/>
    <w:rsid w:val="00A02DD0"/>
    <w:rsid w:val="00A02EEE"/>
    <w:rsid w:val="00A03442"/>
    <w:rsid w:val="00A035C4"/>
    <w:rsid w:val="00A03E60"/>
    <w:rsid w:val="00A04021"/>
    <w:rsid w:val="00A04A86"/>
    <w:rsid w:val="00A0504B"/>
    <w:rsid w:val="00A050F5"/>
    <w:rsid w:val="00A051BB"/>
    <w:rsid w:val="00A058FD"/>
    <w:rsid w:val="00A05C13"/>
    <w:rsid w:val="00A05D88"/>
    <w:rsid w:val="00A05FCD"/>
    <w:rsid w:val="00A06052"/>
    <w:rsid w:val="00A06432"/>
    <w:rsid w:val="00A06ACB"/>
    <w:rsid w:val="00A06BAB"/>
    <w:rsid w:val="00A07088"/>
    <w:rsid w:val="00A07748"/>
    <w:rsid w:val="00A079E1"/>
    <w:rsid w:val="00A07E07"/>
    <w:rsid w:val="00A102B5"/>
    <w:rsid w:val="00A104F2"/>
    <w:rsid w:val="00A10633"/>
    <w:rsid w:val="00A106B7"/>
    <w:rsid w:val="00A10977"/>
    <w:rsid w:val="00A10D96"/>
    <w:rsid w:val="00A11111"/>
    <w:rsid w:val="00A112A6"/>
    <w:rsid w:val="00A114D7"/>
    <w:rsid w:val="00A115F5"/>
    <w:rsid w:val="00A11A65"/>
    <w:rsid w:val="00A11C04"/>
    <w:rsid w:val="00A11CCA"/>
    <w:rsid w:val="00A11D29"/>
    <w:rsid w:val="00A12265"/>
    <w:rsid w:val="00A1228D"/>
    <w:rsid w:val="00A124FC"/>
    <w:rsid w:val="00A12583"/>
    <w:rsid w:val="00A126CD"/>
    <w:rsid w:val="00A12D55"/>
    <w:rsid w:val="00A137F9"/>
    <w:rsid w:val="00A13A4E"/>
    <w:rsid w:val="00A1411C"/>
    <w:rsid w:val="00A14187"/>
    <w:rsid w:val="00A14342"/>
    <w:rsid w:val="00A143F2"/>
    <w:rsid w:val="00A14AC8"/>
    <w:rsid w:val="00A1503F"/>
    <w:rsid w:val="00A15493"/>
    <w:rsid w:val="00A155CF"/>
    <w:rsid w:val="00A1567A"/>
    <w:rsid w:val="00A15761"/>
    <w:rsid w:val="00A15860"/>
    <w:rsid w:val="00A163AD"/>
    <w:rsid w:val="00A163B7"/>
    <w:rsid w:val="00A1653C"/>
    <w:rsid w:val="00A16577"/>
    <w:rsid w:val="00A169A2"/>
    <w:rsid w:val="00A16B33"/>
    <w:rsid w:val="00A16E7F"/>
    <w:rsid w:val="00A17171"/>
    <w:rsid w:val="00A1720D"/>
    <w:rsid w:val="00A172EC"/>
    <w:rsid w:val="00A17679"/>
    <w:rsid w:val="00A17AB5"/>
    <w:rsid w:val="00A17DB0"/>
    <w:rsid w:val="00A204D2"/>
    <w:rsid w:val="00A20A0A"/>
    <w:rsid w:val="00A20D21"/>
    <w:rsid w:val="00A20EB3"/>
    <w:rsid w:val="00A2103E"/>
    <w:rsid w:val="00A21241"/>
    <w:rsid w:val="00A215EF"/>
    <w:rsid w:val="00A2185D"/>
    <w:rsid w:val="00A21DA0"/>
    <w:rsid w:val="00A21EC1"/>
    <w:rsid w:val="00A22639"/>
    <w:rsid w:val="00A22A3F"/>
    <w:rsid w:val="00A22F5C"/>
    <w:rsid w:val="00A23081"/>
    <w:rsid w:val="00A23115"/>
    <w:rsid w:val="00A23124"/>
    <w:rsid w:val="00A23501"/>
    <w:rsid w:val="00A2378A"/>
    <w:rsid w:val="00A23886"/>
    <w:rsid w:val="00A23DA8"/>
    <w:rsid w:val="00A23F8D"/>
    <w:rsid w:val="00A240C9"/>
    <w:rsid w:val="00A242AF"/>
    <w:rsid w:val="00A246CC"/>
    <w:rsid w:val="00A24B1A"/>
    <w:rsid w:val="00A24BA5"/>
    <w:rsid w:val="00A250A0"/>
    <w:rsid w:val="00A25574"/>
    <w:rsid w:val="00A25603"/>
    <w:rsid w:val="00A260BE"/>
    <w:rsid w:val="00A26966"/>
    <w:rsid w:val="00A26BAA"/>
    <w:rsid w:val="00A26EA9"/>
    <w:rsid w:val="00A27164"/>
    <w:rsid w:val="00A27260"/>
    <w:rsid w:val="00A279FA"/>
    <w:rsid w:val="00A302CD"/>
    <w:rsid w:val="00A305E2"/>
    <w:rsid w:val="00A3060E"/>
    <w:rsid w:val="00A30802"/>
    <w:rsid w:val="00A3083D"/>
    <w:rsid w:val="00A308FE"/>
    <w:rsid w:val="00A30AD5"/>
    <w:rsid w:val="00A30D6A"/>
    <w:rsid w:val="00A30E7E"/>
    <w:rsid w:val="00A3123C"/>
    <w:rsid w:val="00A31508"/>
    <w:rsid w:val="00A3153E"/>
    <w:rsid w:val="00A317A4"/>
    <w:rsid w:val="00A321CF"/>
    <w:rsid w:val="00A32997"/>
    <w:rsid w:val="00A32DB4"/>
    <w:rsid w:val="00A32F3B"/>
    <w:rsid w:val="00A333E2"/>
    <w:rsid w:val="00A336D8"/>
    <w:rsid w:val="00A336E0"/>
    <w:rsid w:val="00A338C5"/>
    <w:rsid w:val="00A3405A"/>
    <w:rsid w:val="00A3410C"/>
    <w:rsid w:val="00A34117"/>
    <w:rsid w:val="00A342CA"/>
    <w:rsid w:val="00A34476"/>
    <w:rsid w:val="00A344C6"/>
    <w:rsid w:val="00A346ED"/>
    <w:rsid w:val="00A349AB"/>
    <w:rsid w:val="00A34C64"/>
    <w:rsid w:val="00A34DE0"/>
    <w:rsid w:val="00A35049"/>
    <w:rsid w:val="00A35551"/>
    <w:rsid w:val="00A3564B"/>
    <w:rsid w:val="00A358AC"/>
    <w:rsid w:val="00A35AC9"/>
    <w:rsid w:val="00A35AE8"/>
    <w:rsid w:val="00A35F00"/>
    <w:rsid w:val="00A364A7"/>
    <w:rsid w:val="00A367E0"/>
    <w:rsid w:val="00A36804"/>
    <w:rsid w:val="00A3698F"/>
    <w:rsid w:val="00A36D5C"/>
    <w:rsid w:val="00A375A3"/>
    <w:rsid w:val="00A37936"/>
    <w:rsid w:val="00A37CB2"/>
    <w:rsid w:val="00A37EC2"/>
    <w:rsid w:val="00A37EDC"/>
    <w:rsid w:val="00A401BC"/>
    <w:rsid w:val="00A4020A"/>
    <w:rsid w:val="00A40351"/>
    <w:rsid w:val="00A40ACD"/>
    <w:rsid w:val="00A40B26"/>
    <w:rsid w:val="00A40B9A"/>
    <w:rsid w:val="00A40C55"/>
    <w:rsid w:val="00A40EC0"/>
    <w:rsid w:val="00A40F2C"/>
    <w:rsid w:val="00A40FA1"/>
    <w:rsid w:val="00A4109F"/>
    <w:rsid w:val="00A41233"/>
    <w:rsid w:val="00A41DFA"/>
    <w:rsid w:val="00A422D3"/>
    <w:rsid w:val="00A4245B"/>
    <w:rsid w:val="00A42671"/>
    <w:rsid w:val="00A42795"/>
    <w:rsid w:val="00A42A44"/>
    <w:rsid w:val="00A42ABA"/>
    <w:rsid w:val="00A42B00"/>
    <w:rsid w:val="00A43294"/>
    <w:rsid w:val="00A432DA"/>
    <w:rsid w:val="00A433F4"/>
    <w:rsid w:val="00A43B20"/>
    <w:rsid w:val="00A43C26"/>
    <w:rsid w:val="00A43E2F"/>
    <w:rsid w:val="00A43F13"/>
    <w:rsid w:val="00A4400F"/>
    <w:rsid w:val="00A44120"/>
    <w:rsid w:val="00A44433"/>
    <w:rsid w:val="00A44A47"/>
    <w:rsid w:val="00A45799"/>
    <w:rsid w:val="00A45885"/>
    <w:rsid w:val="00A45D29"/>
    <w:rsid w:val="00A45FBA"/>
    <w:rsid w:val="00A463B7"/>
    <w:rsid w:val="00A4679A"/>
    <w:rsid w:val="00A46A8E"/>
    <w:rsid w:val="00A472E7"/>
    <w:rsid w:val="00A47668"/>
    <w:rsid w:val="00A4782C"/>
    <w:rsid w:val="00A479E9"/>
    <w:rsid w:val="00A47AE2"/>
    <w:rsid w:val="00A47E15"/>
    <w:rsid w:val="00A47E86"/>
    <w:rsid w:val="00A51818"/>
    <w:rsid w:val="00A51826"/>
    <w:rsid w:val="00A51A50"/>
    <w:rsid w:val="00A5207F"/>
    <w:rsid w:val="00A523F9"/>
    <w:rsid w:val="00A524AE"/>
    <w:rsid w:val="00A525C5"/>
    <w:rsid w:val="00A5272A"/>
    <w:rsid w:val="00A529AB"/>
    <w:rsid w:val="00A530B3"/>
    <w:rsid w:val="00A53455"/>
    <w:rsid w:val="00A53598"/>
    <w:rsid w:val="00A53A3A"/>
    <w:rsid w:val="00A53B97"/>
    <w:rsid w:val="00A54899"/>
    <w:rsid w:val="00A54C84"/>
    <w:rsid w:val="00A55546"/>
    <w:rsid w:val="00A556AC"/>
    <w:rsid w:val="00A5583E"/>
    <w:rsid w:val="00A55AC7"/>
    <w:rsid w:val="00A55DDF"/>
    <w:rsid w:val="00A561FB"/>
    <w:rsid w:val="00A56221"/>
    <w:rsid w:val="00A56767"/>
    <w:rsid w:val="00A568C0"/>
    <w:rsid w:val="00A56DA6"/>
    <w:rsid w:val="00A56F23"/>
    <w:rsid w:val="00A570BF"/>
    <w:rsid w:val="00A571A1"/>
    <w:rsid w:val="00A57332"/>
    <w:rsid w:val="00A57673"/>
    <w:rsid w:val="00A57B91"/>
    <w:rsid w:val="00A57BC0"/>
    <w:rsid w:val="00A57FF5"/>
    <w:rsid w:val="00A6007F"/>
    <w:rsid w:val="00A617BD"/>
    <w:rsid w:val="00A619AC"/>
    <w:rsid w:val="00A61B0D"/>
    <w:rsid w:val="00A61ECD"/>
    <w:rsid w:val="00A6206E"/>
    <w:rsid w:val="00A62555"/>
    <w:rsid w:val="00A629EA"/>
    <w:rsid w:val="00A62A3F"/>
    <w:rsid w:val="00A62D5A"/>
    <w:rsid w:val="00A62E84"/>
    <w:rsid w:val="00A630DE"/>
    <w:rsid w:val="00A6315B"/>
    <w:rsid w:val="00A6329B"/>
    <w:rsid w:val="00A63777"/>
    <w:rsid w:val="00A63C46"/>
    <w:rsid w:val="00A63C6D"/>
    <w:rsid w:val="00A6412E"/>
    <w:rsid w:val="00A643D7"/>
    <w:rsid w:val="00A6464E"/>
    <w:rsid w:val="00A6479C"/>
    <w:rsid w:val="00A64AD7"/>
    <w:rsid w:val="00A64B2F"/>
    <w:rsid w:val="00A65586"/>
    <w:rsid w:val="00A6558E"/>
    <w:rsid w:val="00A657A6"/>
    <w:rsid w:val="00A65F26"/>
    <w:rsid w:val="00A66007"/>
    <w:rsid w:val="00A66128"/>
    <w:rsid w:val="00A66687"/>
    <w:rsid w:val="00A668F3"/>
    <w:rsid w:val="00A669EF"/>
    <w:rsid w:val="00A66F44"/>
    <w:rsid w:val="00A67368"/>
    <w:rsid w:val="00A67FC2"/>
    <w:rsid w:val="00A700D2"/>
    <w:rsid w:val="00A70774"/>
    <w:rsid w:val="00A707EE"/>
    <w:rsid w:val="00A70FE4"/>
    <w:rsid w:val="00A71708"/>
    <w:rsid w:val="00A7170E"/>
    <w:rsid w:val="00A71C80"/>
    <w:rsid w:val="00A71EB3"/>
    <w:rsid w:val="00A72347"/>
    <w:rsid w:val="00A7248B"/>
    <w:rsid w:val="00A72AC7"/>
    <w:rsid w:val="00A72B69"/>
    <w:rsid w:val="00A72FAA"/>
    <w:rsid w:val="00A7331F"/>
    <w:rsid w:val="00A739A7"/>
    <w:rsid w:val="00A739BC"/>
    <w:rsid w:val="00A7439F"/>
    <w:rsid w:val="00A744D3"/>
    <w:rsid w:val="00A7470C"/>
    <w:rsid w:val="00A74E98"/>
    <w:rsid w:val="00A74F44"/>
    <w:rsid w:val="00A74F99"/>
    <w:rsid w:val="00A75062"/>
    <w:rsid w:val="00A75513"/>
    <w:rsid w:val="00A755AF"/>
    <w:rsid w:val="00A75623"/>
    <w:rsid w:val="00A7585C"/>
    <w:rsid w:val="00A75EC8"/>
    <w:rsid w:val="00A762DC"/>
    <w:rsid w:val="00A7635D"/>
    <w:rsid w:val="00A76411"/>
    <w:rsid w:val="00A76464"/>
    <w:rsid w:val="00A769DF"/>
    <w:rsid w:val="00A77030"/>
    <w:rsid w:val="00A7746E"/>
    <w:rsid w:val="00A77AFC"/>
    <w:rsid w:val="00A77DDB"/>
    <w:rsid w:val="00A800CF"/>
    <w:rsid w:val="00A800E8"/>
    <w:rsid w:val="00A8014C"/>
    <w:rsid w:val="00A80157"/>
    <w:rsid w:val="00A805B1"/>
    <w:rsid w:val="00A80EF0"/>
    <w:rsid w:val="00A81137"/>
    <w:rsid w:val="00A81170"/>
    <w:rsid w:val="00A81306"/>
    <w:rsid w:val="00A817C2"/>
    <w:rsid w:val="00A81B3C"/>
    <w:rsid w:val="00A82278"/>
    <w:rsid w:val="00A827EE"/>
    <w:rsid w:val="00A82A18"/>
    <w:rsid w:val="00A82F10"/>
    <w:rsid w:val="00A831B3"/>
    <w:rsid w:val="00A8335B"/>
    <w:rsid w:val="00A83A11"/>
    <w:rsid w:val="00A83B94"/>
    <w:rsid w:val="00A83C5D"/>
    <w:rsid w:val="00A83CE0"/>
    <w:rsid w:val="00A83F2F"/>
    <w:rsid w:val="00A8430A"/>
    <w:rsid w:val="00A843D7"/>
    <w:rsid w:val="00A84739"/>
    <w:rsid w:val="00A84959"/>
    <w:rsid w:val="00A84C05"/>
    <w:rsid w:val="00A84DFD"/>
    <w:rsid w:val="00A84EDE"/>
    <w:rsid w:val="00A84F51"/>
    <w:rsid w:val="00A850D7"/>
    <w:rsid w:val="00A8539E"/>
    <w:rsid w:val="00A85446"/>
    <w:rsid w:val="00A85A10"/>
    <w:rsid w:val="00A86569"/>
    <w:rsid w:val="00A86650"/>
    <w:rsid w:val="00A867D0"/>
    <w:rsid w:val="00A86E32"/>
    <w:rsid w:val="00A87293"/>
    <w:rsid w:val="00A872C8"/>
    <w:rsid w:val="00A87565"/>
    <w:rsid w:val="00A87657"/>
    <w:rsid w:val="00A87D38"/>
    <w:rsid w:val="00A901EC"/>
    <w:rsid w:val="00A90714"/>
    <w:rsid w:val="00A90AF1"/>
    <w:rsid w:val="00A90E9C"/>
    <w:rsid w:val="00A91509"/>
    <w:rsid w:val="00A91991"/>
    <w:rsid w:val="00A919D1"/>
    <w:rsid w:val="00A91CF8"/>
    <w:rsid w:val="00A91E77"/>
    <w:rsid w:val="00A92020"/>
    <w:rsid w:val="00A9212A"/>
    <w:rsid w:val="00A92273"/>
    <w:rsid w:val="00A92291"/>
    <w:rsid w:val="00A92AF1"/>
    <w:rsid w:val="00A92B44"/>
    <w:rsid w:val="00A92BFF"/>
    <w:rsid w:val="00A92FB5"/>
    <w:rsid w:val="00A9318B"/>
    <w:rsid w:val="00A93215"/>
    <w:rsid w:val="00A93228"/>
    <w:rsid w:val="00A93546"/>
    <w:rsid w:val="00A93A26"/>
    <w:rsid w:val="00A93D08"/>
    <w:rsid w:val="00A93DC4"/>
    <w:rsid w:val="00A93F59"/>
    <w:rsid w:val="00A947D4"/>
    <w:rsid w:val="00A95406"/>
    <w:rsid w:val="00A954FC"/>
    <w:rsid w:val="00A9571D"/>
    <w:rsid w:val="00A957C9"/>
    <w:rsid w:val="00A95D56"/>
    <w:rsid w:val="00A95D7E"/>
    <w:rsid w:val="00A96572"/>
    <w:rsid w:val="00A9695A"/>
    <w:rsid w:val="00A96AB8"/>
    <w:rsid w:val="00A96CFB"/>
    <w:rsid w:val="00A96DCC"/>
    <w:rsid w:val="00A96EE3"/>
    <w:rsid w:val="00A96FF9"/>
    <w:rsid w:val="00A9749D"/>
    <w:rsid w:val="00A97719"/>
    <w:rsid w:val="00A97950"/>
    <w:rsid w:val="00A97C72"/>
    <w:rsid w:val="00A97F16"/>
    <w:rsid w:val="00A97FB9"/>
    <w:rsid w:val="00AA0152"/>
    <w:rsid w:val="00AA02D9"/>
    <w:rsid w:val="00AA0B0E"/>
    <w:rsid w:val="00AA0E3F"/>
    <w:rsid w:val="00AA11A5"/>
    <w:rsid w:val="00AA13E3"/>
    <w:rsid w:val="00AA164B"/>
    <w:rsid w:val="00AA1B14"/>
    <w:rsid w:val="00AA1F39"/>
    <w:rsid w:val="00AA291B"/>
    <w:rsid w:val="00AA2B6B"/>
    <w:rsid w:val="00AA30FB"/>
    <w:rsid w:val="00AA3571"/>
    <w:rsid w:val="00AA3AB6"/>
    <w:rsid w:val="00AA3FD2"/>
    <w:rsid w:val="00AA4150"/>
    <w:rsid w:val="00AA41CB"/>
    <w:rsid w:val="00AA47CD"/>
    <w:rsid w:val="00AA48A2"/>
    <w:rsid w:val="00AA49BB"/>
    <w:rsid w:val="00AA4D23"/>
    <w:rsid w:val="00AA55D3"/>
    <w:rsid w:val="00AA5DD1"/>
    <w:rsid w:val="00AA62EE"/>
    <w:rsid w:val="00AA6525"/>
    <w:rsid w:val="00AA6756"/>
    <w:rsid w:val="00AA6771"/>
    <w:rsid w:val="00AA68C3"/>
    <w:rsid w:val="00AA6E04"/>
    <w:rsid w:val="00AA6E61"/>
    <w:rsid w:val="00AA6F1F"/>
    <w:rsid w:val="00AA7107"/>
    <w:rsid w:val="00AA7205"/>
    <w:rsid w:val="00AA7483"/>
    <w:rsid w:val="00AA7999"/>
    <w:rsid w:val="00AA7FD4"/>
    <w:rsid w:val="00AB00B0"/>
    <w:rsid w:val="00AB03B4"/>
    <w:rsid w:val="00AB0801"/>
    <w:rsid w:val="00AB0A90"/>
    <w:rsid w:val="00AB0D37"/>
    <w:rsid w:val="00AB0E6C"/>
    <w:rsid w:val="00AB13C5"/>
    <w:rsid w:val="00AB1556"/>
    <w:rsid w:val="00AB15D1"/>
    <w:rsid w:val="00AB15D5"/>
    <w:rsid w:val="00AB1829"/>
    <w:rsid w:val="00AB1947"/>
    <w:rsid w:val="00AB1AE4"/>
    <w:rsid w:val="00AB1D01"/>
    <w:rsid w:val="00AB1DBA"/>
    <w:rsid w:val="00AB1EEF"/>
    <w:rsid w:val="00AB233B"/>
    <w:rsid w:val="00AB2D6D"/>
    <w:rsid w:val="00AB3196"/>
    <w:rsid w:val="00AB334E"/>
    <w:rsid w:val="00AB38C8"/>
    <w:rsid w:val="00AB394D"/>
    <w:rsid w:val="00AB3C2F"/>
    <w:rsid w:val="00AB3CAA"/>
    <w:rsid w:val="00AB3E05"/>
    <w:rsid w:val="00AB508D"/>
    <w:rsid w:val="00AB53A5"/>
    <w:rsid w:val="00AB5689"/>
    <w:rsid w:val="00AB5865"/>
    <w:rsid w:val="00AB58ED"/>
    <w:rsid w:val="00AB5A6F"/>
    <w:rsid w:val="00AB5E72"/>
    <w:rsid w:val="00AB5F1F"/>
    <w:rsid w:val="00AB601D"/>
    <w:rsid w:val="00AB660A"/>
    <w:rsid w:val="00AB6628"/>
    <w:rsid w:val="00AB69D4"/>
    <w:rsid w:val="00AB6A0E"/>
    <w:rsid w:val="00AB7D43"/>
    <w:rsid w:val="00AC07C4"/>
    <w:rsid w:val="00AC0866"/>
    <w:rsid w:val="00AC0B80"/>
    <w:rsid w:val="00AC1189"/>
    <w:rsid w:val="00AC1537"/>
    <w:rsid w:val="00AC16F0"/>
    <w:rsid w:val="00AC2032"/>
    <w:rsid w:val="00AC25E0"/>
    <w:rsid w:val="00AC2616"/>
    <w:rsid w:val="00AC26A7"/>
    <w:rsid w:val="00AC2CD6"/>
    <w:rsid w:val="00AC4001"/>
    <w:rsid w:val="00AC4307"/>
    <w:rsid w:val="00AC435D"/>
    <w:rsid w:val="00AC4653"/>
    <w:rsid w:val="00AC47B9"/>
    <w:rsid w:val="00AC4B93"/>
    <w:rsid w:val="00AC5239"/>
    <w:rsid w:val="00AC5912"/>
    <w:rsid w:val="00AC5D6C"/>
    <w:rsid w:val="00AC6691"/>
    <w:rsid w:val="00AC68AC"/>
    <w:rsid w:val="00AC6BEB"/>
    <w:rsid w:val="00AC6E06"/>
    <w:rsid w:val="00AC7060"/>
    <w:rsid w:val="00AC70A2"/>
    <w:rsid w:val="00AC71A5"/>
    <w:rsid w:val="00AC727A"/>
    <w:rsid w:val="00AC7723"/>
    <w:rsid w:val="00AC7829"/>
    <w:rsid w:val="00AC7A03"/>
    <w:rsid w:val="00AC7C10"/>
    <w:rsid w:val="00AC7F3F"/>
    <w:rsid w:val="00AC7FED"/>
    <w:rsid w:val="00AD01BA"/>
    <w:rsid w:val="00AD04D4"/>
    <w:rsid w:val="00AD05AC"/>
    <w:rsid w:val="00AD0667"/>
    <w:rsid w:val="00AD0B60"/>
    <w:rsid w:val="00AD0EA5"/>
    <w:rsid w:val="00AD1127"/>
    <w:rsid w:val="00AD1399"/>
    <w:rsid w:val="00AD16D7"/>
    <w:rsid w:val="00AD1D03"/>
    <w:rsid w:val="00AD1E83"/>
    <w:rsid w:val="00AD2820"/>
    <w:rsid w:val="00AD2B91"/>
    <w:rsid w:val="00AD3320"/>
    <w:rsid w:val="00AD370E"/>
    <w:rsid w:val="00AD37BF"/>
    <w:rsid w:val="00AD3D45"/>
    <w:rsid w:val="00AD40CE"/>
    <w:rsid w:val="00AD4711"/>
    <w:rsid w:val="00AD4F84"/>
    <w:rsid w:val="00AD5513"/>
    <w:rsid w:val="00AD561E"/>
    <w:rsid w:val="00AD5988"/>
    <w:rsid w:val="00AD5E3C"/>
    <w:rsid w:val="00AD5E74"/>
    <w:rsid w:val="00AD5F15"/>
    <w:rsid w:val="00AD61CA"/>
    <w:rsid w:val="00AD6E8C"/>
    <w:rsid w:val="00AD6F1E"/>
    <w:rsid w:val="00AD6F57"/>
    <w:rsid w:val="00AD6FFD"/>
    <w:rsid w:val="00AD7107"/>
    <w:rsid w:val="00AD734B"/>
    <w:rsid w:val="00AD7922"/>
    <w:rsid w:val="00AD798D"/>
    <w:rsid w:val="00AD7AC8"/>
    <w:rsid w:val="00AE0844"/>
    <w:rsid w:val="00AE0B46"/>
    <w:rsid w:val="00AE0B50"/>
    <w:rsid w:val="00AE0DDE"/>
    <w:rsid w:val="00AE0F7E"/>
    <w:rsid w:val="00AE13D2"/>
    <w:rsid w:val="00AE1479"/>
    <w:rsid w:val="00AE162C"/>
    <w:rsid w:val="00AE1A4F"/>
    <w:rsid w:val="00AE1F22"/>
    <w:rsid w:val="00AE2097"/>
    <w:rsid w:val="00AE228D"/>
    <w:rsid w:val="00AE237C"/>
    <w:rsid w:val="00AE2437"/>
    <w:rsid w:val="00AE248B"/>
    <w:rsid w:val="00AE248F"/>
    <w:rsid w:val="00AE29DB"/>
    <w:rsid w:val="00AE2A16"/>
    <w:rsid w:val="00AE2AE8"/>
    <w:rsid w:val="00AE2CD5"/>
    <w:rsid w:val="00AE3018"/>
    <w:rsid w:val="00AE3395"/>
    <w:rsid w:val="00AE3784"/>
    <w:rsid w:val="00AE3833"/>
    <w:rsid w:val="00AE4016"/>
    <w:rsid w:val="00AE4271"/>
    <w:rsid w:val="00AE4823"/>
    <w:rsid w:val="00AE4925"/>
    <w:rsid w:val="00AE4B47"/>
    <w:rsid w:val="00AE5865"/>
    <w:rsid w:val="00AE5898"/>
    <w:rsid w:val="00AE5BB4"/>
    <w:rsid w:val="00AE5FB9"/>
    <w:rsid w:val="00AE64D5"/>
    <w:rsid w:val="00AE68E8"/>
    <w:rsid w:val="00AE690A"/>
    <w:rsid w:val="00AE6ACD"/>
    <w:rsid w:val="00AE753F"/>
    <w:rsid w:val="00AE7853"/>
    <w:rsid w:val="00AE7C25"/>
    <w:rsid w:val="00AE7D73"/>
    <w:rsid w:val="00AE7F5A"/>
    <w:rsid w:val="00AE7FD5"/>
    <w:rsid w:val="00AF0409"/>
    <w:rsid w:val="00AF0C8B"/>
    <w:rsid w:val="00AF13D6"/>
    <w:rsid w:val="00AF2501"/>
    <w:rsid w:val="00AF252F"/>
    <w:rsid w:val="00AF281A"/>
    <w:rsid w:val="00AF3079"/>
    <w:rsid w:val="00AF30CF"/>
    <w:rsid w:val="00AF3BB9"/>
    <w:rsid w:val="00AF3DFD"/>
    <w:rsid w:val="00AF3FDE"/>
    <w:rsid w:val="00AF40BF"/>
    <w:rsid w:val="00AF4BBC"/>
    <w:rsid w:val="00AF4C6E"/>
    <w:rsid w:val="00AF4CAA"/>
    <w:rsid w:val="00AF4E45"/>
    <w:rsid w:val="00AF5642"/>
    <w:rsid w:val="00AF5D72"/>
    <w:rsid w:val="00AF5EB9"/>
    <w:rsid w:val="00AF65E4"/>
    <w:rsid w:val="00AF7118"/>
    <w:rsid w:val="00AF74CD"/>
    <w:rsid w:val="00AF7ADF"/>
    <w:rsid w:val="00B00D7E"/>
    <w:rsid w:val="00B00DF8"/>
    <w:rsid w:val="00B02147"/>
    <w:rsid w:val="00B021BF"/>
    <w:rsid w:val="00B0220F"/>
    <w:rsid w:val="00B0284A"/>
    <w:rsid w:val="00B02E65"/>
    <w:rsid w:val="00B03999"/>
    <w:rsid w:val="00B03AD3"/>
    <w:rsid w:val="00B04096"/>
    <w:rsid w:val="00B04E77"/>
    <w:rsid w:val="00B05BEA"/>
    <w:rsid w:val="00B05E8A"/>
    <w:rsid w:val="00B063DA"/>
    <w:rsid w:val="00B06473"/>
    <w:rsid w:val="00B06587"/>
    <w:rsid w:val="00B06DAB"/>
    <w:rsid w:val="00B07288"/>
    <w:rsid w:val="00B077CA"/>
    <w:rsid w:val="00B07858"/>
    <w:rsid w:val="00B07B08"/>
    <w:rsid w:val="00B07B3F"/>
    <w:rsid w:val="00B07CC9"/>
    <w:rsid w:val="00B10073"/>
    <w:rsid w:val="00B10341"/>
    <w:rsid w:val="00B10429"/>
    <w:rsid w:val="00B10D10"/>
    <w:rsid w:val="00B10D52"/>
    <w:rsid w:val="00B10EC1"/>
    <w:rsid w:val="00B10F93"/>
    <w:rsid w:val="00B11014"/>
    <w:rsid w:val="00B112B9"/>
    <w:rsid w:val="00B1147B"/>
    <w:rsid w:val="00B114D6"/>
    <w:rsid w:val="00B115F9"/>
    <w:rsid w:val="00B11AC0"/>
    <w:rsid w:val="00B11D8D"/>
    <w:rsid w:val="00B124ED"/>
    <w:rsid w:val="00B12B57"/>
    <w:rsid w:val="00B12E47"/>
    <w:rsid w:val="00B132F6"/>
    <w:rsid w:val="00B13380"/>
    <w:rsid w:val="00B1346F"/>
    <w:rsid w:val="00B13493"/>
    <w:rsid w:val="00B13593"/>
    <w:rsid w:val="00B135C6"/>
    <w:rsid w:val="00B1368D"/>
    <w:rsid w:val="00B13914"/>
    <w:rsid w:val="00B13AA8"/>
    <w:rsid w:val="00B13FBD"/>
    <w:rsid w:val="00B14994"/>
    <w:rsid w:val="00B14DEF"/>
    <w:rsid w:val="00B1591D"/>
    <w:rsid w:val="00B15C1B"/>
    <w:rsid w:val="00B165D9"/>
    <w:rsid w:val="00B16ACC"/>
    <w:rsid w:val="00B16B76"/>
    <w:rsid w:val="00B16F83"/>
    <w:rsid w:val="00B1704F"/>
    <w:rsid w:val="00B170CD"/>
    <w:rsid w:val="00B17780"/>
    <w:rsid w:val="00B178E8"/>
    <w:rsid w:val="00B17DAC"/>
    <w:rsid w:val="00B204BC"/>
    <w:rsid w:val="00B20B18"/>
    <w:rsid w:val="00B20C31"/>
    <w:rsid w:val="00B20CF6"/>
    <w:rsid w:val="00B21272"/>
    <w:rsid w:val="00B2157E"/>
    <w:rsid w:val="00B22108"/>
    <w:rsid w:val="00B229B2"/>
    <w:rsid w:val="00B22C17"/>
    <w:rsid w:val="00B22DB7"/>
    <w:rsid w:val="00B22EE6"/>
    <w:rsid w:val="00B22FA4"/>
    <w:rsid w:val="00B22FFA"/>
    <w:rsid w:val="00B233E0"/>
    <w:rsid w:val="00B23A1C"/>
    <w:rsid w:val="00B23ADA"/>
    <w:rsid w:val="00B23D67"/>
    <w:rsid w:val="00B23EDA"/>
    <w:rsid w:val="00B23FB7"/>
    <w:rsid w:val="00B24656"/>
    <w:rsid w:val="00B247AD"/>
    <w:rsid w:val="00B24B34"/>
    <w:rsid w:val="00B24E20"/>
    <w:rsid w:val="00B24E93"/>
    <w:rsid w:val="00B24ED5"/>
    <w:rsid w:val="00B251AD"/>
    <w:rsid w:val="00B25389"/>
    <w:rsid w:val="00B257EA"/>
    <w:rsid w:val="00B25D1C"/>
    <w:rsid w:val="00B26015"/>
    <w:rsid w:val="00B2625E"/>
    <w:rsid w:val="00B26654"/>
    <w:rsid w:val="00B26707"/>
    <w:rsid w:val="00B26919"/>
    <w:rsid w:val="00B27117"/>
    <w:rsid w:val="00B2731B"/>
    <w:rsid w:val="00B273E9"/>
    <w:rsid w:val="00B27645"/>
    <w:rsid w:val="00B27851"/>
    <w:rsid w:val="00B27A97"/>
    <w:rsid w:val="00B27C7A"/>
    <w:rsid w:val="00B300CC"/>
    <w:rsid w:val="00B30661"/>
    <w:rsid w:val="00B3078B"/>
    <w:rsid w:val="00B31119"/>
    <w:rsid w:val="00B311B4"/>
    <w:rsid w:val="00B3135B"/>
    <w:rsid w:val="00B313E0"/>
    <w:rsid w:val="00B313E6"/>
    <w:rsid w:val="00B3141B"/>
    <w:rsid w:val="00B315B0"/>
    <w:rsid w:val="00B31B3B"/>
    <w:rsid w:val="00B31B4D"/>
    <w:rsid w:val="00B31BF1"/>
    <w:rsid w:val="00B31DE5"/>
    <w:rsid w:val="00B329FD"/>
    <w:rsid w:val="00B33526"/>
    <w:rsid w:val="00B33684"/>
    <w:rsid w:val="00B336BC"/>
    <w:rsid w:val="00B33FE4"/>
    <w:rsid w:val="00B341D2"/>
    <w:rsid w:val="00B34622"/>
    <w:rsid w:val="00B34657"/>
    <w:rsid w:val="00B34A2B"/>
    <w:rsid w:val="00B34B34"/>
    <w:rsid w:val="00B35090"/>
    <w:rsid w:val="00B355EB"/>
    <w:rsid w:val="00B356F8"/>
    <w:rsid w:val="00B36202"/>
    <w:rsid w:val="00B36964"/>
    <w:rsid w:val="00B36D0B"/>
    <w:rsid w:val="00B37062"/>
    <w:rsid w:val="00B37099"/>
    <w:rsid w:val="00B3728A"/>
    <w:rsid w:val="00B37341"/>
    <w:rsid w:val="00B377BD"/>
    <w:rsid w:val="00B37818"/>
    <w:rsid w:val="00B3798D"/>
    <w:rsid w:val="00B37DDA"/>
    <w:rsid w:val="00B37DE2"/>
    <w:rsid w:val="00B406BB"/>
    <w:rsid w:val="00B40938"/>
    <w:rsid w:val="00B40B8C"/>
    <w:rsid w:val="00B410FD"/>
    <w:rsid w:val="00B413BA"/>
    <w:rsid w:val="00B413C0"/>
    <w:rsid w:val="00B41462"/>
    <w:rsid w:val="00B416CC"/>
    <w:rsid w:val="00B418DA"/>
    <w:rsid w:val="00B41BF1"/>
    <w:rsid w:val="00B41C02"/>
    <w:rsid w:val="00B41CD6"/>
    <w:rsid w:val="00B425D1"/>
    <w:rsid w:val="00B425F5"/>
    <w:rsid w:val="00B42951"/>
    <w:rsid w:val="00B429CE"/>
    <w:rsid w:val="00B43045"/>
    <w:rsid w:val="00B4314F"/>
    <w:rsid w:val="00B4316C"/>
    <w:rsid w:val="00B43977"/>
    <w:rsid w:val="00B43D1B"/>
    <w:rsid w:val="00B43E33"/>
    <w:rsid w:val="00B44118"/>
    <w:rsid w:val="00B44717"/>
    <w:rsid w:val="00B44A0D"/>
    <w:rsid w:val="00B44A93"/>
    <w:rsid w:val="00B44C65"/>
    <w:rsid w:val="00B4507C"/>
    <w:rsid w:val="00B4555A"/>
    <w:rsid w:val="00B458DC"/>
    <w:rsid w:val="00B45991"/>
    <w:rsid w:val="00B45B3C"/>
    <w:rsid w:val="00B45C62"/>
    <w:rsid w:val="00B45F86"/>
    <w:rsid w:val="00B461F3"/>
    <w:rsid w:val="00B46C14"/>
    <w:rsid w:val="00B47061"/>
    <w:rsid w:val="00B474FB"/>
    <w:rsid w:val="00B503C6"/>
    <w:rsid w:val="00B508EC"/>
    <w:rsid w:val="00B50F3E"/>
    <w:rsid w:val="00B5126C"/>
    <w:rsid w:val="00B517DF"/>
    <w:rsid w:val="00B51929"/>
    <w:rsid w:val="00B51C02"/>
    <w:rsid w:val="00B52025"/>
    <w:rsid w:val="00B52371"/>
    <w:rsid w:val="00B524E5"/>
    <w:rsid w:val="00B525C7"/>
    <w:rsid w:val="00B52A24"/>
    <w:rsid w:val="00B52BFC"/>
    <w:rsid w:val="00B52C13"/>
    <w:rsid w:val="00B52E27"/>
    <w:rsid w:val="00B5365E"/>
    <w:rsid w:val="00B53786"/>
    <w:rsid w:val="00B53A46"/>
    <w:rsid w:val="00B53AB1"/>
    <w:rsid w:val="00B53B51"/>
    <w:rsid w:val="00B53DEF"/>
    <w:rsid w:val="00B54621"/>
    <w:rsid w:val="00B54793"/>
    <w:rsid w:val="00B547BB"/>
    <w:rsid w:val="00B5484C"/>
    <w:rsid w:val="00B550D5"/>
    <w:rsid w:val="00B554A0"/>
    <w:rsid w:val="00B55999"/>
    <w:rsid w:val="00B560A9"/>
    <w:rsid w:val="00B56250"/>
    <w:rsid w:val="00B562D8"/>
    <w:rsid w:val="00B5633C"/>
    <w:rsid w:val="00B56C0D"/>
    <w:rsid w:val="00B56CA2"/>
    <w:rsid w:val="00B56E35"/>
    <w:rsid w:val="00B5717E"/>
    <w:rsid w:val="00B60127"/>
    <w:rsid w:val="00B61139"/>
    <w:rsid w:val="00B611D3"/>
    <w:rsid w:val="00B6140F"/>
    <w:rsid w:val="00B61440"/>
    <w:rsid w:val="00B61465"/>
    <w:rsid w:val="00B61701"/>
    <w:rsid w:val="00B61BD3"/>
    <w:rsid w:val="00B61C76"/>
    <w:rsid w:val="00B621CD"/>
    <w:rsid w:val="00B6224C"/>
    <w:rsid w:val="00B6239B"/>
    <w:rsid w:val="00B6288B"/>
    <w:rsid w:val="00B62A52"/>
    <w:rsid w:val="00B62CCF"/>
    <w:rsid w:val="00B633FF"/>
    <w:rsid w:val="00B6352C"/>
    <w:rsid w:val="00B6384C"/>
    <w:rsid w:val="00B6392D"/>
    <w:rsid w:val="00B63BBF"/>
    <w:rsid w:val="00B63D2E"/>
    <w:rsid w:val="00B63D40"/>
    <w:rsid w:val="00B63EF2"/>
    <w:rsid w:val="00B63F69"/>
    <w:rsid w:val="00B63FF7"/>
    <w:rsid w:val="00B6446F"/>
    <w:rsid w:val="00B6459E"/>
    <w:rsid w:val="00B64DAD"/>
    <w:rsid w:val="00B65093"/>
    <w:rsid w:val="00B651D7"/>
    <w:rsid w:val="00B6557B"/>
    <w:rsid w:val="00B65910"/>
    <w:rsid w:val="00B66175"/>
    <w:rsid w:val="00B6645F"/>
    <w:rsid w:val="00B666AE"/>
    <w:rsid w:val="00B66798"/>
    <w:rsid w:val="00B66B3C"/>
    <w:rsid w:val="00B66F2B"/>
    <w:rsid w:val="00B6723F"/>
    <w:rsid w:val="00B672AE"/>
    <w:rsid w:val="00B676BD"/>
    <w:rsid w:val="00B678B3"/>
    <w:rsid w:val="00B67DE6"/>
    <w:rsid w:val="00B7013F"/>
    <w:rsid w:val="00B7043F"/>
    <w:rsid w:val="00B705A8"/>
    <w:rsid w:val="00B706F0"/>
    <w:rsid w:val="00B7074C"/>
    <w:rsid w:val="00B7097E"/>
    <w:rsid w:val="00B70D00"/>
    <w:rsid w:val="00B711E5"/>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83B"/>
    <w:rsid w:val="00B75D53"/>
    <w:rsid w:val="00B75DB9"/>
    <w:rsid w:val="00B76571"/>
    <w:rsid w:val="00B770A5"/>
    <w:rsid w:val="00B77173"/>
    <w:rsid w:val="00B772CF"/>
    <w:rsid w:val="00B7742F"/>
    <w:rsid w:val="00B775C7"/>
    <w:rsid w:val="00B778A4"/>
    <w:rsid w:val="00B77BF3"/>
    <w:rsid w:val="00B77EC8"/>
    <w:rsid w:val="00B803D7"/>
    <w:rsid w:val="00B803D9"/>
    <w:rsid w:val="00B80553"/>
    <w:rsid w:val="00B805F3"/>
    <w:rsid w:val="00B80624"/>
    <w:rsid w:val="00B81803"/>
    <w:rsid w:val="00B81B4A"/>
    <w:rsid w:val="00B82224"/>
    <w:rsid w:val="00B82442"/>
    <w:rsid w:val="00B824D7"/>
    <w:rsid w:val="00B825C3"/>
    <w:rsid w:val="00B82629"/>
    <w:rsid w:val="00B82691"/>
    <w:rsid w:val="00B828B6"/>
    <w:rsid w:val="00B829F5"/>
    <w:rsid w:val="00B82D5D"/>
    <w:rsid w:val="00B830DD"/>
    <w:rsid w:val="00B831CB"/>
    <w:rsid w:val="00B8344E"/>
    <w:rsid w:val="00B83772"/>
    <w:rsid w:val="00B83A84"/>
    <w:rsid w:val="00B83BC4"/>
    <w:rsid w:val="00B83C2E"/>
    <w:rsid w:val="00B83E1D"/>
    <w:rsid w:val="00B83EE3"/>
    <w:rsid w:val="00B84077"/>
    <w:rsid w:val="00B8419C"/>
    <w:rsid w:val="00B84D85"/>
    <w:rsid w:val="00B84EC3"/>
    <w:rsid w:val="00B85096"/>
    <w:rsid w:val="00B8541C"/>
    <w:rsid w:val="00B8546F"/>
    <w:rsid w:val="00B856A9"/>
    <w:rsid w:val="00B85980"/>
    <w:rsid w:val="00B85AB1"/>
    <w:rsid w:val="00B85D0F"/>
    <w:rsid w:val="00B8619A"/>
    <w:rsid w:val="00B861BB"/>
    <w:rsid w:val="00B864A8"/>
    <w:rsid w:val="00B872EF"/>
    <w:rsid w:val="00B87B0D"/>
    <w:rsid w:val="00B87D17"/>
    <w:rsid w:val="00B87D70"/>
    <w:rsid w:val="00B909C1"/>
    <w:rsid w:val="00B90D2B"/>
    <w:rsid w:val="00B90F47"/>
    <w:rsid w:val="00B910FA"/>
    <w:rsid w:val="00B9128B"/>
    <w:rsid w:val="00B91601"/>
    <w:rsid w:val="00B9175D"/>
    <w:rsid w:val="00B91874"/>
    <w:rsid w:val="00B91C32"/>
    <w:rsid w:val="00B91F49"/>
    <w:rsid w:val="00B9254A"/>
    <w:rsid w:val="00B9257D"/>
    <w:rsid w:val="00B92849"/>
    <w:rsid w:val="00B92C77"/>
    <w:rsid w:val="00B93093"/>
    <w:rsid w:val="00B9333F"/>
    <w:rsid w:val="00B93E36"/>
    <w:rsid w:val="00B941E5"/>
    <w:rsid w:val="00B943CA"/>
    <w:rsid w:val="00B94828"/>
    <w:rsid w:val="00B94929"/>
    <w:rsid w:val="00B94A22"/>
    <w:rsid w:val="00B94CFB"/>
    <w:rsid w:val="00B95170"/>
    <w:rsid w:val="00B9529A"/>
    <w:rsid w:val="00B955B2"/>
    <w:rsid w:val="00B9571D"/>
    <w:rsid w:val="00B95A33"/>
    <w:rsid w:val="00B95DF1"/>
    <w:rsid w:val="00B95EE1"/>
    <w:rsid w:val="00B96017"/>
    <w:rsid w:val="00B967D0"/>
    <w:rsid w:val="00B975FA"/>
    <w:rsid w:val="00B978CD"/>
    <w:rsid w:val="00B97AEA"/>
    <w:rsid w:val="00B97B6C"/>
    <w:rsid w:val="00B97C00"/>
    <w:rsid w:val="00B97D3C"/>
    <w:rsid w:val="00BA049C"/>
    <w:rsid w:val="00BA08D9"/>
    <w:rsid w:val="00BA095F"/>
    <w:rsid w:val="00BA0DDA"/>
    <w:rsid w:val="00BA1BBB"/>
    <w:rsid w:val="00BA1E00"/>
    <w:rsid w:val="00BA1E3C"/>
    <w:rsid w:val="00BA1E90"/>
    <w:rsid w:val="00BA255D"/>
    <w:rsid w:val="00BA25F1"/>
    <w:rsid w:val="00BA2630"/>
    <w:rsid w:val="00BA2BA3"/>
    <w:rsid w:val="00BA2F3D"/>
    <w:rsid w:val="00BA3B79"/>
    <w:rsid w:val="00BA3DF8"/>
    <w:rsid w:val="00BA3F6A"/>
    <w:rsid w:val="00BA4405"/>
    <w:rsid w:val="00BA45F4"/>
    <w:rsid w:val="00BA45FA"/>
    <w:rsid w:val="00BA480E"/>
    <w:rsid w:val="00BA4D46"/>
    <w:rsid w:val="00BA5023"/>
    <w:rsid w:val="00BA50B4"/>
    <w:rsid w:val="00BA56C7"/>
    <w:rsid w:val="00BA57F0"/>
    <w:rsid w:val="00BA58E3"/>
    <w:rsid w:val="00BA5A39"/>
    <w:rsid w:val="00BA61C1"/>
    <w:rsid w:val="00BA63AF"/>
    <w:rsid w:val="00BA6C6F"/>
    <w:rsid w:val="00BA6F9C"/>
    <w:rsid w:val="00BA6FBC"/>
    <w:rsid w:val="00BA6FE9"/>
    <w:rsid w:val="00BA77CE"/>
    <w:rsid w:val="00BA7846"/>
    <w:rsid w:val="00BA796F"/>
    <w:rsid w:val="00BA7982"/>
    <w:rsid w:val="00BA7BF8"/>
    <w:rsid w:val="00BA7EE1"/>
    <w:rsid w:val="00BA7EFE"/>
    <w:rsid w:val="00BB04FC"/>
    <w:rsid w:val="00BB0717"/>
    <w:rsid w:val="00BB0EF8"/>
    <w:rsid w:val="00BB0F7B"/>
    <w:rsid w:val="00BB1320"/>
    <w:rsid w:val="00BB1556"/>
    <w:rsid w:val="00BB1718"/>
    <w:rsid w:val="00BB1B1E"/>
    <w:rsid w:val="00BB1D5F"/>
    <w:rsid w:val="00BB1F89"/>
    <w:rsid w:val="00BB2336"/>
    <w:rsid w:val="00BB2B99"/>
    <w:rsid w:val="00BB2BEC"/>
    <w:rsid w:val="00BB2E13"/>
    <w:rsid w:val="00BB301E"/>
    <w:rsid w:val="00BB3767"/>
    <w:rsid w:val="00BB396A"/>
    <w:rsid w:val="00BB3C82"/>
    <w:rsid w:val="00BB416C"/>
    <w:rsid w:val="00BB42C4"/>
    <w:rsid w:val="00BB493A"/>
    <w:rsid w:val="00BB4A77"/>
    <w:rsid w:val="00BB5230"/>
    <w:rsid w:val="00BB52A9"/>
    <w:rsid w:val="00BB5355"/>
    <w:rsid w:val="00BB5764"/>
    <w:rsid w:val="00BB5A8C"/>
    <w:rsid w:val="00BB5B2A"/>
    <w:rsid w:val="00BB5D94"/>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078"/>
    <w:rsid w:val="00BC171B"/>
    <w:rsid w:val="00BC1736"/>
    <w:rsid w:val="00BC1AEE"/>
    <w:rsid w:val="00BC1B5D"/>
    <w:rsid w:val="00BC233E"/>
    <w:rsid w:val="00BC2781"/>
    <w:rsid w:val="00BC279D"/>
    <w:rsid w:val="00BC2FFD"/>
    <w:rsid w:val="00BC39C4"/>
    <w:rsid w:val="00BC3A00"/>
    <w:rsid w:val="00BC42D9"/>
    <w:rsid w:val="00BC4910"/>
    <w:rsid w:val="00BC4B74"/>
    <w:rsid w:val="00BC4B92"/>
    <w:rsid w:val="00BC4C97"/>
    <w:rsid w:val="00BC4E46"/>
    <w:rsid w:val="00BC527D"/>
    <w:rsid w:val="00BC5459"/>
    <w:rsid w:val="00BC59D7"/>
    <w:rsid w:val="00BC5A4F"/>
    <w:rsid w:val="00BC5B93"/>
    <w:rsid w:val="00BC6004"/>
    <w:rsid w:val="00BC620B"/>
    <w:rsid w:val="00BC644F"/>
    <w:rsid w:val="00BC67CD"/>
    <w:rsid w:val="00BC67EC"/>
    <w:rsid w:val="00BC6AAA"/>
    <w:rsid w:val="00BC6BE8"/>
    <w:rsid w:val="00BC6D38"/>
    <w:rsid w:val="00BC6D5A"/>
    <w:rsid w:val="00BC7266"/>
    <w:rsid w:val="00BC7338"/>
    <w:rsid w:val="00BC73F8"/>
    <w:rsid w:val="00BC74FD"/>
    <w:rsid w:val="00BC7507"/>
    <w:rsid w:val="00BC7911"/>
    <w:rsid w:val="00BC7CEB"/>
    <w:rsid w:val="00BD04B7"/>
    <w:rsid w:val="00BD0769"/>
    <w:rsid w:val="00BD082C"/>
    <w:rsid w:val="00BD0BDB"/>
    <w:rsid w:val="00BD0C23"/>
    <w:rsid w:val="00BD0DE3"/>
    <w:rsid w:val="00BD1109"/>
    <w:rsid w:val="00BD1A84"/>
    <w:rsid w:val="00BD1A94"/>
    <w:rsid w:val="00BD1E13"/>
    <w:rsid w:val="00BD1FFA"/>
    <w:rsid w:val="00BD201F"/>
    <w:rsid w:val="00BD20F3"/>
    <w:rsid w:val="00BD22A3"/>
    <w:rsid w:val="00BD2A6F"/>
    <w:rsid w:val="00BD2B98"/>
    <w:rsid w:val="00BD2E40"/>
    <w:rsid w:val="00BD2F67"/>
    <w:rsid w:val="00BD3233"/>
    <w:rsid w:val="00BD3989"/>
    <w:rsid w:val="00BD3DB6"/>
    <w:rsid w:val="00BD45D7"/>
    <w:rsid w:val="00BD47FF"/>
    <w:rsid w:val="00BD48A5"/>
    <w:rsid w:val="00BD517A"/>
    <w:rsid w:val="00BD53BA"/>
    <w:rsid w:val="00BD542E"/>
    <w:rsid w:val="00BD566A"/>
    <w:rsid w:val="00BD59CE"/>
    <w:rsid w:val="00BD5ADF"/>
    <w:rsid w:val="00BD5B53"/>
    <w:rsid w:val="00BD5BD4"/>
    <w:rsid w:val="00BD623F"/>
    <w:rsid w:val="00BD62A7"/>
    <w:rsid w:val="00BD66EE"/>
    <w:rsid w:val="00BD6DA7"/>
    <w:rsid w:val="00BD6FDF"/>
    <w:rsid w:val="00BD7128"/>
    <w:rsid w:val="00BD72AD"/>
    <w:rsid w:val="00BD72AF"/>
    <w:rsid w:val="00BD7978"/>
    <w:rsid w:val="00BD7B65"/>
    <w:rsid w:val="00BD7FAB"/>
    <w:rsid w:val="00BE022F"/>
    <w:rsid w:val="00BE0399"/>
    <w:rsid w:val="00BE03E3"/>
    <w:rsid w:val="00BE04EE"/>
    <w:rsid w:val="00BE059F"/>
    <w:rsid w:val="00BE05A1"/>
    <w:rsid w:val="00BE07DE"/>
    <w:rsid w:val="00BE0C5D"/>
    <w:rsid w:val="00BE0DA4"/>
    <w:rsid w:val="00BE0EE0"/>
    <w:rsid w:val="00BE0FCC"/>
    <w:rsid w:val="00BE12A4"/>
    <w:rsid w:val="00BE1736"/>
    <w:rsid w:val="00BE2115"/>
    <w:rsid w:val="00BE21C0"/>
    <w:rsid w:val="00BE29DE"/>
    <w:rsid w:val="00BE2DA7"/>
    <w:rsid w:val="00BE3025"/>
    <w:rsid w:val="00BE3375"/>
    <w:rsid w:val="00BE339D"/>
    <w:rsid w:val="00BE3436"/>
    <w:rsid w:val="00BE350D"/>
    <w:rsid w:val="00BE367B"/>
    <w:rsid w:val="00BE3B74"/>
    <w:rsid w:val="00BE4663"/>
    <w:rsid w:val="00BE474A"/>
    <w:rsid w:val="00BE4932"/>
    <w:rsid w:val="00BE4CC5"/>
    <w:rsid w:val="00BE4EB1"/>
    <w:rsid w:val="00BE513D"/>
    <w:rsid w:val="00BE5C47"/>
    <w:rsid w:val="00BE5E69"/>
    <w:rsid w:val="00BE6056"/>
    <w:rsid w:val="00BE6281"/>
    <w:rsid w:val="00BE630E"/>
    <w:rsid w:val="00BE72D0"/>
    <w:rsid w:val="00BE737D"/>
    <w:rsid w:val="00BE7839"/>
    <w:rsid w:val="00BE7880"/>
    <w:rsid w:val="00BE7FFB"/>
    <w:rsid w:val="00BF00DF"/>
    <w:rsid w:val="00BF06D3"/>
    <w:rsid w:val="00BF06F3"/>
    <w:rsid w:val="00BF082F"/>
    <w:rsid w:val="00BF0B79"/>
    <w:rsid w:val="00BF0F6B"/>
    <w:rsid w:val="00BF1119"/>
    <w:rsid w:val="00BF1C79"/>
    <w:rsid w:val="00BF1FBF"/>
    <w:rsid w:val="00BF2220"/>
    <w:rsid w:val="00BF22B6"/>
    <w:rsid w:val="00BF2913"/>
    <w:rsid w:val="00BF32C1"/>
    <w:rsid w:val="00BF36C1"/>
    <w:rsid w:val="00BF387E"/>
    <w:rsid w:val="00BF4492"/>
    <w:rsid w:val="00BF44E7"/>
    <w:rsid w:val="00BF4614"/>
    <w:rsid w:val="00BF47A6"/>
    <w:rsid w:val="00BF47ED"/>
    <w:rsid w:val="00BF498A"/>
    <w:rsid w:val="00BF4BCA"/>
    <w:rsid w:val="00BF4E9D"/>
    <w:rsid w:val="00BF51B2"/>
    <w:rsid w:val="00BF5293"/>
    <w:rsid w:val="00BF52B4"/>
    <w:rsid w:val="00BF5CF1"/>
    <w:rsid w:val="00BF65B3"/>
    <w:rsid w:val="00BF664E"/>
    <w:rsid w:val="00BF6652"/>
    <w:rsid w:val="00BF6852"/>
    <w:rsid w:val="00BF6855"/>
    <w:rsid w:val="00BF6EAA"/>
    <w:rsid w:val="00BF6EBF"/>
    <w:rsid w:val="00BF702E"/>
    <w:rsid w:val="00BF732C"/>
    <w:rsid w:val="00BF74AA"/>
    <w:rsid w:val="00BF778A"/>
    <w:rsid w:val="00BF7B0B"/>
    <w:rsid w:val="00BF7BAE"/>
    <w:rsid w:val="00BF7C93"/>
    <w:rsid w:val="00BF7F90"/>
    <w:rsid w:val="00C000B2"/>
    <w:rsid w:val="00C008E3"/>
    <w:rsid w:val="00C01AF8"/>
    <w:rsid w:val="00C01E19"/>
    <w:rsid w:val="00C02510"/>
    <w:rsid w:val="00C02A1C"/>
    <w:rsid w:val="00C02BCC"/>
    <w:rsid w:val="00C02C7E"/>
    <w:rsid w:val="00C02D54"/>
    <w:rsid w:val="00C02D6D"/>
    <w:rsid w:val="00C02DEC"/>
    <w:rsid w:val="00C035BB"/>
    <w:rsid w:val="00C03B08"/>
    <w:rsid w:val="00C041A8"/>
    <w:rsid w:val="00C04344"/>
    <w:rsid w:val="00C0480A"/>
    <w:rsid w:val="00C04CAF"/>
    <w:rsid w:val="00C04FCC"/>
    <w:rsid w:val="00C05433"/>
    <w:rsid w:val="00C05885"/>
    <w:rsid w:val="00C058C7"/>
    <w:rsid w:val="00C062D4"/>
    <w:rsid w:val="00C0640F"/>
    <w:rsid w:val="00C066DA"/>
    <w:rsid w:val="00C067A8"/>
    <w:rsid w:val="00C06827"/>
    <w:rsid w:val="00C06F26"/>
    <w:rsid w:val="00C0741D"/>
    <w:rsid w:val="00C075E7"/>
    <w:rsid w:val="00C07804"/>
    <w:rsid w:val="00C07A8D"/>
    <w:rsid w:val="00C105C2"/>
    <w:rsid w:val="00C10A01"/>
    <w:rsid w:val="00C10AC2"/>
    <w:rsid w:val="00C10B70"/>
    <w:rsid w:val="00C10D8F"/>
    <w:rsid w:val="00C1135A"/>
    <w:rsid w:val="00C1191A"/>
    <w:rsid w:val="00C11AE5"/>
    <w:rsid w:val="00C11B2B"/>
    <w:rsid w:val="00C11DBA"/>
    <w:rsid w:val="00C11E4C"/>
    <w:rsid w:val="00C120B7"/>
    <w:rsid w:val="00C121E0"/>
    <w:rsid w:val="00C1233C"/>
    <w:rsid w:val="00C124F1"/>
    <w:rsid w:val="00C1273F"/>
    <w:rsid w:val="00C12C3D"/>
    <w:rsid w:val="00C13130"/>
    <w:rsid w:val="00C13138"/>
    <w:rsid w:val="00C131CD"/>
    <w:rsid w:val="00C13977"/>
    <w:rsid w:val="00C13B17"/>
    <w:rsid w:val="00C13C1B"/>
    <w:rsid w:val="00C13DB2"/>
    <w:rsid w:val="00C13F53"/>
    <w:rsid w:val="00C1421E"/>
    <w:rsid w:val="00C14497"/>
    <w:rsid w:val="00C149EC"/>
    <w:rsid w:val="00C14A6A"/>
    <w:rsid w:val="00C14F5B"/>
    <w:rsid w:val="00C15165"/>
    <w:rsid w:val="00C156A0"/>
    <w:rsid w:val="00C15E29"/>
    <w:rsid w:val="00C15FD7"/>
    <w:rsid w:val="00C16069"/>
    <w:rsid w:val="00C1616D"/>
    <w:rsid w:val="00C163BD"/>
    <w:rsid w:val="00C16791"/>
    <w:rsid w:val="00C167C6"/>
    <w:rsid w:val="00C16810"/>
    <w:rsid w:val="00C17436"/>
    <w:rsid w:val="00C17505"/>
    <w:rsid w:val="00C1754C"/>
    <w:rsid w:val="00C175AE"/>
    <w:rsid w:val="00C177D7"/>
    <w:rsid w:val="00C1785F"/>
    <w:rsid w:val="00C1796E"/>
    <w:rsid w:val="00C17AF9"/>
    <w:rsid w:val="00C212FC"/>
    <w:rsid w:val="00C21528"/>
    <w:rsid w:val="00C21740"/>
    <w:rsid w:val="00C218BD"/>
    <w:rsid w:val="00C21B77"/>
    <w:rsid w:val="00C21D7F"/>
    <w:rsid w:val="00C225A6"/>
    <w:rsid w:val="00C228C3"/>
    <w:rsid w:val="00C22938"/>
    <w:rsid w:val="00C22996"/>
    <w:rsid w:val="00C22B0B"/>
    <w:rsid w:val="00C23006"/>
    <w:rsid w:val="00C23204"/>
    <w:rsid w:val="00C23746"/>
    <w:rsid w:val="00C23A5F"/>
    <w:rsid w:val="00C23C22"/>
    <w:rsid w:val="00C240EE"/>
    <w:rsid w:val="00C24328"/>
    <w:rsid w:val="00C24717"/>
    <w:rsid w:val="00C24CCD"/>
    <w:rsid w:val="00C24D60"/>
    <w:rsid w:val="00C24D98"/>
    <w:rsid w:val="00C24DCA"/>
    <w:rsid w:val="00C24EFA"/>
    <w:rsid w:val="00C254D7"/>
    <w:rsid w:val="00C25CEE"/>
    <w:rsid w:val="00C26160"/>
    <w:rsid w:val="00C265E0"/>
    <w:rsid w:val="00C267EC"/>
    <w:rsid w:val="00C26A8B"/>
    <w:rsid w:val="00C26AA8"/>
    <w:rsid w:val="00C26C41"/>
    <w:rsid w:val="00C26C49"/>
    <w:rsid w:val="00C26D9B"/>
    <w:rsid w:val="00C27686"/>
    <w:rsid w:val="00C277E4"/>
    <w:rsid w:val="00C27826"/>
    <w:rsid w:val="00C27D4D"/>
    <w:rsid w:val="00C27F96"/>
    <w:rsid w:val="00C3011E"/>
    <w:rsid w:val="00C3034C"/>
    <w:rsid w:val="00C30BD0"/>
    <w:rsid w:val="00C30C8B"/>
    <w:rsid w:val="00C31184"/>
    <w:rsid w:val="00C313B2"/>
    <w:rsid w:val="00C318C7"/>
    <w:rsid w:val="00C31C3B"/>
    <w:rsid w:val="00C320D8"/>
    <w:rsid w:val="00C3212A"/>
    <w:rsid w:val="00C33089"/>
    <w:rsid w:val="00C33626"/>
    <w:rsid w:val="00C34064"/>
    <w:rsid w:val="00C340C5"/>
    <w:rsid w:val="00C340D7"/>
    <w:rsid w:val="00C34402"/>
    <w:rsid w:val="00C3457F"/>
    <w:rsid w:val="00C3469B"/>
    <w:rsid w:val="00C346F9"/>
    <w:rsid w:val="00C348D0"/>
    <w:rsid w:val="00C34ED9"/>
    <w:rsid w:val="00C3502D"/>
    <w:rsid w:val="00C35757"/>
    <w:rsid w:val="00C35B16"/>
    <w:rsid w:val="00C3618F"/>
    <w:rsid w:val="00C36259"/>
    <w:rsid w:val="00C36441"/>
    <w:rsid w:val="00C364B5"/>
    <w:rsid w:val="00C36DCB"/>
    <w:rsid w:val="00C373E8"/>
    <w:rsid w:val="00C37815"/>
    <w:rsid w:val="00C37980"/>
    <w:rsid w:val="00C37AF3"/>
    <w:rsid w:val="00C40398"/>
    <w:rsid w:val="00C405D7"/>
    <w:rsid w:val="00C405F8"/>
    <w:rsid w:val="00C40B79"/>
    <w:rsid w:val="00C40FA4"/>
    <w:rsid w:val="00C411A7"/>
    <w:rsid w:val="00C41E31"/>
    <w:rsid w:val="00C4204A"/>
    <w:rsid w:val="00C425B3"/>
    <w:rsid w:val="00C42992"/>
    <w:rsid w:val="00C42A36"/>
    <w:rsid w:val="00C42CFC"/>
    <w:rsid w:val="00C42FE2"/>
    <w:rsid w:val="00C432E3"/>
    <w:rsid w:val="00C439AB"/>
    <w:rsid w:val="00C43A53"/>
    <w:rsid w:val="00C4439A"/>
    <w:rsid w:val="00C4497E"/>
    <w:rsid w:val="00C45411"/>
    <w:rsid w:val="00C45B07"/>
    <w:rsid w:val="00C45B43"/>
    <w:rsid w:val="00C45FCD"/>
    <w:rsid w:val="00C46394"/>
    <w:rsid w:val="00C463A2"/>
    <w:rsid w:val="00C46539"/>
    <w:rsid w:val="00C471E2"/>
    <w:rsid w:val="00C475E9"/>
    <w:rsid w:val="00C47667"/>
    <w:rsid w:val="00C4782D"/>
    <w:rsid w:val="00C479DD"/>
    <w:rsid w:val="00C479F6"/>
    <w:rsid w:val="00C47A61"/>
    <w:rsid w:val="00C47A7C"/>
    <w:rsid w:val="00C47BC4"/>
    <w:rsid w:val="00C47E86"/>
    <w:rsid w:val="00C500A4"/>
    <w:rsid w:val="00C50483"/>
    <w:rsid w:val="00C507FD"/>
    <w:rsid w:val="00C5081E"/>
    <w:rsid w:val="00C50DAE"/>
    <w:rsid w:val="00C50EC1"/>
    <w:rsid w:val="00C511E6"/>
    <w:rsid w:val="00C517C3"/>
    <w:rsid w:val="00C51B74"/>
    <w:rsid w:val="00C5221A"/>
    <w:rsid w:val="00C5246B"/>
    <w:rsid w:val="00C52859"/>
    <w:rsid w:val="00C52862"/>
    <w:rsid w:val="00C52995"/>
    <w:rsid w:val="00C529BA"/>
    <w:rsid w:val="00C529D3"/>
    <w:rsid w:val="00C52A20"/>
    <w:rsid w:val="00C5304E"/>
    <w:rsid w:val="00C5352B"/>
    <w:rsid w:val="00C53811"/>
    <w:rsid w:val="00C53F5D"/>
    <w:rsid w:val="00C53FC4"/>
    <w:rsid w:val="00C540DE"/>
    <w:rsid w:val="00C54142"/>
    <w:rsid w:val="00C544E8"/>
    <w:rsid w:val="00C54AFD"/>
    <w:rsid w:val="00C54EB9"/>
    <w:rsid w:val="00C554F0"/>
    <w:rsid w:val="00C55648"/>
    <w:rsid w:val="00C55D74"/>
    <w:rsid w:val="00C55F08"/>
    <w:rsid w:val="00C56015"/>
    <w:rsid w:val="00C56217"/>
    <w:rsid w:val="00C568B2"/>
    <w:rsid w:val="00C569AF"/>
    <w:rsid w:val="00C57293"/>
    <w:rsid w:val="00C572D7"/>
    <w:rsid w:val="00C57720"/>
    <w:rsid w:val="00C57A12"/>
    <w:rsid w:val="00C60064"/>
    <w:rsid w:val="00C60511"/>
    <w:rsid w:val="00C60618"/>
    <w:rsid w:val="00C6077E"/>
    <w:rsid w:val="00C609F2"/>
    <w:rsid w:val="00C60E33"/>
    <w:rsid w:val="00C6109F"/>
    <w:rsid w:val="00C61115"/>
    <w:rsid w:val="00C61732"/>
    <w:rsid w:val="00C61967"/>
    <w:rsid w:val="00C61A85"/>
    <w:rsid w:val="00C61F2C"/>
    <w:rsid w:val="00C62197"/>
    <w:rsid w:val="00C62427"/>
    <w:rsid w:val="00C62B2C"/>
    <w:rsid w:val="00C62B90"/>
    <w:rsid w:val="00C62FAD"/>
    <w:rsid w:val="00C633A9"/>
    <w:rsid w:val="00C63501"/>
    <w:rsid w:val="00C63793"/>
    <w:rsid w:val="00C637A6"/>
    <w:rsid w:val="00C63993"/>
    <w:rsid w:val="00C6399C"/>
    <w:rsid w:val="00C63A43"/>
    <w:rsid w:val="00C63E84"/>
    <w:rsid w:val="00C64615"/>
    <w:rsid w:val="00C64931"/>
    <w:rsid w:val="00C6495F"/>
    <w:rsid w:val="00C64A1C"/>
    <w:rsid w:val="00C6511F"/>
    <w:rsid w:val="00C65196"/>
    <w:rsid w:val="00C6540F"/>
    <w:rsid w:val="00C65B1F"/>
    <w:rsid w:val="00C65D74"/>
    <w:rsid w:val="00C65EAB"/>
    <w:rsid w:val="00C660EB"/>
    <w:rsid w:val="00C6650F"/>
    <w:rsid w:val="00C67261"/>
    <w:rsid w:val="00C674DB"/>
    <w:rsid w:val="00C67612"/>
    <w:rsid w:val="00C67A32"/>
    <w:rsid w:val="00C67B0C"/>
    <w:rsid w:val="00C67B65"/>
    <w:rsid w:val="00C67C5D"/>
    <w:rsid w:val="00C700A1"/>
    <w:rsid w:val="00C707A6"/>
    <w:rsid w:val="00C70DD2"/>
    <w:rsid w:val="00C70FA3"/>
    <w:rsid w:val="00C71005"/>
    <w:rsid w:val="00C710EE"/>
    <w:rsid w:val="00C7167A"/>
    <w:rsid w:val="00C71B8E"/>
    <w:rsid w:val="00C722AD"/>
    <w:rsid w:val="00C72400"/>
    <w:rsid w:val="00C72A5C"/>
    <w:rsid w:val="00C72E77"/>
    <w:rsid w:val="00C73697"/>
    <w:rsid w:val="00C738C7"/>
    <w:rsid w:val="00C739A3"/>
    <w:rsid w:val="00C73B98"/>
    <w:rsid w:val="00C73F33"/>
    <w:rsid w:val="00C73F75"/>
    <w:rsid w:val="00C7435C"/>
    <w:rsid w:val="00C7455B"/>
    <w:rsid w:val="00C746DB"/>
    <w:rsid w:val="00C74990"/>
    <w:rsid w:val="00C74998"/>
    <w:rsid w:val="00C74D1D"/>
    <w:rsid w:val="00C74D55"/>
    <w:rsid w:val="00C74FD6"/>
    <w:rsid w:val="00C75363"/>
    <w:rsid w:val="00C7539E"/>
    <w:rsid w:val="00C75B11"/>
    <w:rsid w:val="00C75C92"/>
    <w:rsid w:val="00C76055"/>
    <w:rsid w:val="00C76103"/>
    <w:rsid w:val="00C761DF"/>
    <w:rsid w:val="00C76427"/>
    <w:rsid w:val="00C7677B"/>
    <w:rsid w:val="00C767CE"/>
    <w:rsid w:val="00C767DD"/>
    <w:rsid w:val="00C76939"/>
    <w:rsid w:val="00C76A4E"/>
    <w:rsid w:val="00C76AA2"/>
    <w:rsid w:val="00C76B17"/>
    <w:rsid w:val="00C76DE5"/>
    <w:rsid w:val="00C77403"/>
    <w:rsid w:val="00C77587"/>
    <w:rsid w:val="00C775B5"/>
    <w:rsid w:val="00C7769C"/>
    <w:rsid w:val="00C778AD"/>
    <w:rsid w:val="00C77973"/>
    <w:rsid w:val="00C77B98"/>
    <w:rsid w:val="00C77BF4"/>
    <w:rsid w:val="00C77D20"/>
    <w:rsid w:val="00C77E78"/>
    <w:rsid w:val="00C8036B"/>
    <w:rsid w:val="00C80806"/>
    <w:rsid w:val="00C808E8"/>
    <w:rsid w:val="00C809B4"/>
    <w:rsid w:val="00C80E70"/>
    <w:rsid w:val="00C811AC"/>
    <w:rsid w:val="00C81224"/>
    <w:rsid w:val="00C8176B"/>
    <w:rsid w:val="00C817D6"/>
    <w:rsid w:val="00C81A20"/>
    <w:rsid w:val="00C824A9"/>
    <w:rsid w:val="00C82596"/>
    <w:rsid w:val="00C825BE"/>
    <w:rsid w:val="00C8282A"/>
    <w:rsid w:val="00C82AFC"/>
    <w:rsid w:val="00C82DBE"/>
    <w:rsid w:val="00C82F5C"/>
    <w:rsid w:val="00C837B3"/>
    <w:rsid w:val="00C839FA"/>
    <w:rsid w:val="00C83E10"/>
    <w:rsid w:val="00C83EF1"/>
    <w:rsid w:val="00C8462E"/>
    <w:rsid w:val="00C8482B"/>
    <w:rsid w:val="00C84A82"/>
    <w:rsid w:val="00C84C29"/>
    <w:rsid w:val="00C8543D"/>
    <w:rsid w:val="00C85784"/>
    <w:rsid w:val="00C85A7A"/>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1B2"/>
    <w:rsid w:val="00C912D0"/>
    <w:rsid w:val="00C914CC"/>
    <w:rsid w:val="00C91543"/>
    <w:rsid w:val="00C919D2"/>
    <w:rsid w:val="00C91C5C"/>
    <w:rsid w:val="00C91E90"/>
    <w:rsid w:val="00C9216F"/>
    <w:rsid w:val="00C92190"/>
    <w:rsid w:val="00C92691"/>
    <w:rsid w:val="00C9284E"/>
    <w:rsid w:val="00C92A96"/>
    <w:rsid w:val="00C92AA4"/>
    <w:rsid w:val="00C930BA"/>
    <w:rsid w:val="00C931BC"/>
    <w:rsid w:val="00C93600"/>
    <w:rsid w:val="00C93656"/>
    <w:rsid w:val="00C93755"/>
    <w:rsid w:val="00C93BE4"/>
    <w:rsid w:val="00C94077"/>
    <w:rsid w:val="00C94231"/>
    <w:rsid w:val="00C94255"/>
    <w:rsid w:val="00C943B5"/>
    <w:rsid w:val="00C9482E"/>
    <w:rsid w:val="00C94F58"/>
    <w:rsid w:val="00C9503B"/>
    <w:rsid w:val="00C953AB"/>
    <w:rsid w:val="00C95585"/>
    <w:rsid w:val="00C959D9"/>
    <w:rsid w:val="00C95D5C"/>
    <w:rsid w:val="00C95EFA"/>
    <w:rsid w:val="00C95F2A"/>
    <w:rsid w:val="00C96528"/>
    <w:rsid w:val="00C96580"/>
    <w:rsid w:val="00C96D76"/>
    <w:rsid w:val="00C97284"/>
    <w:rsid w:val="00C973B2"/>
    <w:rsid w:val="00CA0097"/>
    <w:rsid w:val="00CA0166"/>
    <w:rsid w:val="00CA129F"/>
    <w:rsid w:val="00CA15B5"/>
    <w:rsid w:val="00CA16B7"/>
    <w:rsid w:val="00CA1773"/>
    <w:rsid w:val="00CA1857"/>
    <w:rsid w:val="00CA1BD4"/>
    <w:rsid w:val="00CA2088"/>
    <w:rsid w:val="00CA23B3"/>
    <w:rsid w:val="00CA26FC"/>
    <w:rsid w:val="00CA2B91"/>
    <w:rsid w:val="00CA2F4B"/>
    <w:rsid w:val="00CA2FC1"/>
    <w:rsid w:val="00CA333A"/>
    <w:rsid w:val="00CA34AC"/>
    <w:rsid w:val="00CA3C6F"/>
    <w:rsid w:val="00CA3EBD"/>
    <w:rsid w:val="00CA4041"/>
    <w:rsid w:val="00CA4179"/>
    <w:rsid w:val="00CA43C4"/>
    <w:rsid w:val="00CA45E8"/>
    <w:rsid w:val="00CA4913"/>
    <w:rsid w:val="00CA4B2B"/>
    <w:rsid w:val="00CA4F29"/>
    <w:rsid w:val="00CA5428"/>
    <w:rsid w:val="00CA59B7"/>
    <w:rsid w:val="00CA5D31"/>
    <w:rsid w:val="00CA60B2"/>
    <w:rsid w:val="00CA6222"/>
    <w:rsid w:val="00CA6248"/>
    <w:rsid w:val="00CA6371"/>
    <w:rsid w:val="00CA6BAD"/>
    <w:rsid w:val="00CA6DBF"/>
    <w:rsid w:val="00CA6F70"/>
    <w:rsid w:val="00CA709A"/>
    <w:rsid w:val="00CA7116"/>
    <w:rsid w:val="00CA71EB"/>
    <w:rsid w:val="00CA765D"/>
    <w:rsid w:val="00CA78A2"/>
    <w:rsid w:val="00CA7A4F"/>
    <w:rsid w:val="00CA7BF0"/>
    <w:rsid w:val="00CB0019"/>
    <w:rsid w:val="00CB03EC"/>
    <w:rsid w:val="00CB0A90"/>
    <w:rsid w:val="00CB0E92"/>
    <w:rsid w:val="00CB0E93"/>
    <w:rsid w:val="00CB1231"/>
    <w:rsid w:val="00CB158F"/>
    <w:rsid w:val="00CB19D8"/>
    <w:rsid w:val="00CB20F0"/>
    <w:rsid w:val="00CB21A1"/>
    <w:rsid w:val="00CB2441"/>
    <w:rsid w:val="00CB2637"/>
    <w:rsid w:val="00CB2FEB"/>
    <w:rsid w:val="00CB36A0"/>
    <w:rsid w:val="00CB37A6"/>
    <w:rsid w:val="00CB3962"/>
    <w:rsid w:val="00CB3A93"/>
    <w:rsid w:val="00CB3B03"/>
    <w:rsid w:val="00CB3D44"/>
    <w:rsid w:val="00CB3F4F"/>
    <w:rsid w:val="00CB4438"/>
    <w:rsid w:val="00CB4656"/>
    <w:rsid w:val="00CB47D8"/>
    <w:rsid w:val="00CB4B16"/>
    <w:rsid w:val="00CB4C55"/>
    <w:rsid w:val="00CB4D08"/>
    <w:rsid w:val="00CB4D41"/>
    <w:rsid w:val="00CB4F46"/>
    <w:rsid w:val="00CB51B2"/>
    <w:rsid w:val="00CB53F6"/>
    <w:rsid w:val="00CB5902"/>
    <w:rsid w:val="00CB59D7"/>
    <w:rsid w:val="00CB5CC4"/>
    <w:rsid w:val="00CB5D35"/>
    <w:rsid w:val="00CB5D70"/>
    <w:rsid w:val="00CB621F"/>
    <w:rsid w:val="00CB6239"/>
    <w:rsid w:val="00CB6307"/>
    <w:rsid w:val="00CB6CF3"/>
    <w:rsid w:val="00CB73F1"/>
    <w:rsid w:val="00CB778A"/>
    <w:rsid w:val="00CB7D91"/>
    <w:rsid w:val="00CB7EBB"/>
    <w:rsid w:val="00CC0147"/>
    <w:rsid w:val="00CC04E1"/>
    <w:rsid w:val="00CC0712"/>
    <w:rsid w:val="00CC09A4"/>
    <w:rsid w:val="00CC0C8E"/>
    <w:rsid w:val="00CC10D9"/>
    <w:rsid w:val="00CC145C"/>
    <w:rsid w:val="00CC155C"/>
    <w:rsid w:val="00CC1EDB"/>
    <w:rsid w:val="00CC2DC0"/>
    <w:rsid w:val="00CC331B"/>
    <w:rsid w:val="00CC33D7"/>
    <w:rsid w:val="00CC3B4E"/>
    <w:rsid w:val="00CC3BC8"/>
    <w:rsid w:val="00CC3BE9"/>
    <w:rsid w:val="00CC3EC5"/>
    <w:rsid w:val="00CC4342"/>
    <w:rsid w:val="00CC49D5"/>
    <w:rsid w:val="00CC4A90"/>
    <w:rsid w:val="00CC4BD2"/>
    <w:rsid w:val="00CC4C7B"/>
    <w:rsid w:val="00CC547A"/>
    <w:rsid w:val="00CC5728"/>
    <w:rsid w:val="00CC627B"/>
    <w:rsid w:val="00CC6CEC"/>
    <w:rsid w:val="00CC6DAF"/>
    <w:rsid w:val="00CC6ED0"/>
    <w:rsid w:val="00CC7146"/>
    <w:rsid w:val="00CC7C67"/>
    <w:rsid w:val="00CC7F44"/>
    <w:rsid w:val="00CD019C"/>
    <w:rsid w:val="00CD089E"/>
    <w:rsid w:val="00CD118B"/>
    <w:rsid w:val="00CD11BC"/>
    <w:rsid w:val="00CD14D9"/>
    <w:rsid w:val="00CD1576"/>
    <w:rsid w:val="00CD16E0"/>
    <w:rsid w:val="00CD1830"/>
    <w:rsid w:val="00CD1A75"/>
    <w:rsid w:val="00CD1AAC"/>
    <w:rsid w:val="00CD1DDF"/>
    <w:rsid w:val="00CD29C4"/>
    <w:rsid w:val="00CD2CB7"/>
    <w:rsid w:val="00CD2FED"/>
    <w:rsid w:val="00CD34A0"/>
    <w:rsid w:val="00CD3DCB"/>
    <w:rsid w:val="00CD4A31"/>
    <w:rsid w:val="00CD4A44"/>
    <w:rsid w:val="00CD4E92"/>
    <w:rsid w:val="00CD51C5"/>
    <w:rsid w:val="00CD5512"/>
    <w:rsid w:val="00CD584F"/>
    <w:rsid w:val="00CD5A9C"/>
    <w:rsid w:val="00CD5C23"/>
    <w:rsid w:val="00CD5F11"/>
    <w:rsid w:val="00CD5F1D"/>
    <w:rsid w:val="00CD6076"/>
    <w:rsid w:val="00CD67D6"/>
    <w:rsid w:val="00CD6888"/>
    <w:rsid w:val="00CD6B83"/>
    <w:rsid w:val="00CD6D23"/>
    <w:rsid w:val="00CD6FA7"/>
    <w:rsid w:val="00CD73AC"/>
    <w:rsid w:val="00CD73EC"/>
    <w:rsid w:val="00CD764F"/>
    <w:rsid w:val="00CD7AB2"/>
    <w:rsid w:val="00CE063B"/>
    <w:rsid w:val="00CE0AAF"/>
    <w:rsid w:val="00CE0FB7"/>
    <w:rsid w:val="00CE11DA"/>
    <w:rsid w:val="00CE145F"/>
    <w:rsid w:val="00CE190D"/>
    <w:rsid w:val="00CE1BF6"/>
    <w:rsid w:val="00CE200D"/>
    <w:rsid w:val="00CE24DC"/>
    <w:rsid w:val="00CE3285"/>
    <w:rsid w:val="00CE3529"/>
    <w:rsid w:val="00CE39AA"/>
    <w:rsid w:val="00CE3C4D"/>
    <w:rsid w:val="00CE3E53"/>
    <w:rsid w:val="00CE3FE1"/>
    <w:rsid w:val="00CE433E"/>
    <w:rsid w:val="00CE43E9"/>
    <w:rsid w:val="00CE47B5"/>
    <w:rsid w:val="00CE49CD"/>
    <w:rsid w:val="00CE4F3B"/>
    <w:rsid w:val="00CE5049"/>
    <w:rsid w:val="00CE546A"/>
    <w:rsid w:val="00CE5C82"/>
    <w:rsid w:val="00CE5E7C"/>
    <w:rsid w:val="00CE5EBA"/>
    <w:rsid w:val="00CE67F2"/>
    <w:rsid w:val="00CE6998"/>
    <w:rsid w:val="00CE6C6D"/>
    <w:rsid w:val="00CE7040"/>
    <w:rsid w:val="00CE7AD3"/>
    <w:rsid w:val="00CE7B80"/>
    <w:rsid w:val="00CE7F13"/>
    <w:rsid w:val="00CF01C4"/>
    <w:rsid w:val="00CF085B"/>
    <w:rsid w:val="00CF0C53"/>
    <w:rsid w:val="00CF0DF2"/>
    <w:rsid w:val="00CF1160"/>
    <w:rsid w:val="00CF125C"/>
    <w:rsid w:val="00CF1346"/>
    <w:rsid w:val="00CF16FB"/>
    <w:rsid w:val="00CF176A"/>
    <w:rsid w:val="00CF1960"/>
    <w:rsid w:val="00CF1C25"/>
    <w:rsid w:val="00CF22F2"/>
    <w:rsid w:val="00CF22FD"/>
    <w:rsid w:val="00CF2879"/>
    <w:rsid w:val="00CF2B12"/>
    <w:rsid w:val="00CF3117"/>
    <w:rsid w:val="00CF3251"/>
    <w:rsid w:val="00CF37F4"/>
    <w:rsid w:val="00CF3CEB"/>
    <w:rsid w:val="00CF4136"/>
    <w:rsid w:val="00CF4241"/>
    <w:rsid w:val="00CF428F"/>
    <w:rsid w:val="00CF4B30"/>
    <w:rsid w:val="00CF4D7F"/>
    <w:rsid w:val="00CF513C"/>
    <w:rsid w:val="00CF52F9"/>
    <w:rsid w:val="00CF5A43"/>
    <w:rsid w:val="00CF5E97"/>
    <w:rsid w:val="00CF60C3"/>
    <w:rsid w:val="00CF61D8"/>
    <w:rsid w:val="00CF6950"/>
    <w:rsid w:val="00CF69B1"/>
    <w:rsid w:val="00CF6C82"/>
    <w:rsid w:val="00CF6FAB"/>
    <w:rsid w:val="00CF7391"/>
    <w:rsid w:val="00CF73EB"/>
    <w:rsid w:val="00CF7409"/>
    <w:rsid w:val="00CF7CC3"/>
    <w:rsid w:val="00D00029"/>
    <w:rsid w:val="00D00BAF"/>
    <w:rsid w:val="00D00C86"/>
    <w:rsid w:val="00D01672"/>
    <w:rsid w:val="00D01783"/>
    <w:rsid w:val="00D0183E"/>
    <w:rsid w:val="00D018F4"/>
    <w:rsid w:val="00D01CA4"/>
    <w:rsid w:val="00D01DC2"/>
    <w:rsid w:val="00D01FCF"/>
    <w:rsid w:val="00D02250"/>
    <w:rsid w:val="00D02A3B"/>
    <w:rsid w:val="00D02C63"/>
    <w:rsid w:val="00D0304B"/>
    <w:rsid w:val="00D032CA"/>
    <w:rsid w:val="00D033DD"/>
    <w:rsid w:val="00D036F7"/>
    <w:rsid w:val="00D03AC1"/>
    <w:rsid w:val="00D03E5E"/>
    <w:rsid w:val="00D03EFB"/>
    <w:rsid w:val="00D04405"/>
    <w:rsid w:val="00D04485"/>
    <w:rsid w:val="00D04A82"/>
    <w:rsid w:val="00D04FFD"/>
    <w:rsid w:val="00D053B9"/>
    <w:rsid w:val="00D053CC"/>
    <w:rsid w:val="00D0544A"/>
    <w:rsid w:val="00D0568D"/>
    <w:rsid w:val="00D05C51"/>
    <w:rsid w:val="00D063FE"/>
    <w:rsid w:val="00D06686"/>
    <w:rsid w:val="00D06D1A"/>
    <w:rsid w:val="00D07583"/>
    <w:rsid w:val="00D07960"/>
    <w:rsid w:val="00D07E5C"/>
    <w:rsid w:val="00D07FF8"/>
    <w:rsid w:val="00D100D7"/>
    <w:rsid w:val="00D103CD"/>
    <w:rsid w:val="00D10657"/>
    <w:rsid w:val="00D1075B"/>
    <w:rsid w:val="00D108AC"/>
    <w:rsid w:val="00D10B76"/>
    <w:rsid w:val="00D10EC6"/>
    <w:rsid w:val="00D1178F"/>
    <w:rsid w:val="00D11C16"/>
    <w:rsid w:val="00D11C30"/>
    <w:rsid w:val="00D11F37"/>
    <w:rsid w:val="00D12427"/>
    <w:rsid w:val="00D124E2"/>
    <w:rsid w:val="00D125E8"/>
    <w:rsid w:val="00D128E1"/>
    <w:rsid w:val="00D12ED9"/>
    <w:rsid w:val="00D12EFB"/>
    <w:rsid w:val="00D131B1"/>
    <w:rsid w:val="00D13202"/>
    <w:rsid w:val="00D13230"/>
    <w:rsid w:val="00D1369C"/>
    <w:rsid w:val="00D13893"/>
    <w:rsid w:val="00D13C5F"/>
    <w:rsid w:val="00D13CD1"/>
    <w:rsid w:val="00D1445A"/>
    <w:rsid w:val="00D145E5"/>
    <w:rsid w:val="00D14941"/>
    <w:rsid w:val="00D14F17"/>
    <w:rsid w:val="00D14F1D"/>
    <w:rsid w:val="00D15727"/>
    <w:rsid w:val="00D157B2"/>
    <w:rsid w:val="00D15F1B"/>
    <w:rsid w:val="00D168C4"/>
    <w:rsid w:val="00D175F1"/>
    <w:rsid w:val="00D176FD"/>
    <w:rsid w:val="00D17AD8"/>
    <w:rsid w:val="00D17C9D"/>
    <w:rsid w:val="00D202E5"/>
    <w:rsid w:val="00D204A3"/>
    <w:rsid w:val="00D208B4"/>
    <w:rsid w:val="00D20C38"/>
    <w:rsid w:val="00D20D3A"/>
    <w:rsid w:val="00D20E0B"/>
    <w:rsid w:val="00D20E0D"/>
    <w:rsid w:val="00D20E53"/>
    <w:rsid w:val="00D210C3"/>
    <w:rsid w:val="00D211A0"/>
    <w:rsid w:val="00D213E4"/>
    <w:rsid w:val="00D21B67"/>
    <w:rsid w:val="00D221B9"/>
    <w:rsid w:val="00D22319"/>
    <w:rsid w:val="00D224CD"/>
    <w:rsid w:val="00D23303"/>
    <w:rsid w:val="00D23646"/>
    <w:rsid w:val="00D23A3A"/>
    <w:rsid w:val="00D246A5"/>
    <w:rsid w:val="00D25003"/>
    <w:rsid w:val="00D256F2"/>
    <w:rsid w:val="00D260DB"/>
    <w:rsid w:val="00D26188"/>
    <w:rsid w:val="00D26989"/>
    <w:rsid w:val="00D273FF"/>
    <w:rsid w:val="00D279E6"/>
    <w:rsid w:val="00D27DE9"/>
    <w:rsid w:val="00D30578"/>
    <w:rsid w:val="00D3081A"/>
    <w:rsid w:val="00D3085A"/>
    <w:rsid w:val="00D30E79"/>
    <w:rsid w:val="00D30FE1"/>
    <w:rsid w:val="00D31116"/>
    <w:rsid w:val="00D31422"/>
    <w:rsid w:val="00D31502"/>
    <w:rsid w:val="00D315EE"/>
    <w:rsid w:val="00D3199C"/>
    <w:rsid w:val="00D31CC5"/>
    <w:rsid w:val="00D32778"/>
    <w:rsid w:val="00D327A4"/>
    <w:rsid w:val="00D329B7"/>
    <w:rsid w:val="00D32BEC"/>
    <w:rsid w:val="00D32C76"/>
    <w:rsid w:val="00D32E9B"/>
    <w:rsid w:val="00D33188"/>
    <w:rsid w:val="00D33380"/>
    <w:rsid w:val="00D3388F"/>
    <w:rsid w:val="00D33B04"/>
    <w:rsid w:val="00D33C8E"/>
    <w:rsid w:val="00D33CBC"/>
    <w:rsid w:val="00D33DE9"/>
    <w:rsid w:val="00D33EED"/>
    <w:rsid w:val="00D33F44"/>
    <w:rsid w:val="00D34389"/>
    <w:rsid w:val="00D34866"/>
    <w:rsid w:val="00D353DC"/>
    <w:rsid w:val="00D354BD"/>
    <w:rsid w:val="00D3560F"/>
    <w:rsid w:val="00D35C56"/>
    <w:rsid w:val="00D35CF3"/>
    <w:rsid w:val="00D35D98"/>
    <w:rsid w:val="00D36057"/>
    <w:rsid w:val="00D36150"/>
    <w:rsid w:val="00D3619D"/>
    <w:rsid w:val="00D362FE"/>
    <w:rsid w:val="00D36455"/>
    <w:rsid w:val="00D36962"/>
    <w:rsid w:val="00D37366"/>
    <w:rsid w:val="00D377C7"/>
    <w:rsid w:val="00D379C8"/>
    <w:rsid w:val="00D37B8C"/>
    <w:rsid w:val="00D37CEC"/>
    <w:rsid w:val="00D402B4"/>
    <w:rsid w:val="00D4039C"/>
    <w:rsid w:val="00D4074C"/>
    <w:rsid w:val="00D408AF"/>
    <w:rsid w:val="00D41030"/>
    <w:rsid w:val="00D41465"/>
    <w:rsid w:val="00D41F5C"/>
    <w:rsid w:val="00D4221D"/>
    <w:rsid w:val="00D422B4"/>
    <w:rsid w:val="00D42639"/>
    <w:rsid w:val="00D42BA9"/>
    <w:rsid w:val="00D42C0C"/>
    <w:rsid w:val="00D43827"/>
    <w:rsid w:val="00D43839"/>
    <w:rsid w:val="00D4389C"/>
    <w:rsid w:val="00D43EB3"/>
    <w:rsid w:val="00D4413B"/>
    <w:rsid w:val="00D442DC"/>
    <w:rsid w:val="00D44B7B"/>
    <w:rsid w:val="00D44D77"/>
    <w:rsid w:val="00D44DE9"/>
    <w:rsid w:val="00D45312"/>
    <w:rsid w:val="00D4574B"/>
    <w:rsid w:val="00D458F2"/>
    <w:rsid w:val="00D45967"/>
    <w:rsid w:val="00D45E51"/>
    <w:rsid w:val="00D46220"/>
    <w:rsid w:val="00D46E89"/>
    <w:rsid w:val="00D46FC1"/>
    <w:rsid w:val="00D470A7"/>
    <w:rsid w:val="00D47279"/>
    <w:rsid w:val="00D472D8"/>
    <w:rsid w:val="00D4775C"/>
    <w:rsid w:val="00D4793E"/>
    <w:rsid w:val="00D479FE"/>
    <w:rsid w:val="00D47B49"/>
    <w:rsid w:val="00D47F2B"/>
    <w:rsid w:val="00D47FDF"/>
    <w:rsid w:val="00D5007F"/>
    <w:rsid w:val="00D503FE"/>
    <w:rsid w:val="00D507BC"/>
    <w:rsid w:val="00D50B2B"/>
    <w:rsid w:val="00D50D09"/>
    <w:rsid w:val="00D50E0C"/>
    <w:rsid w:val="00D5106C"/>
    <w:rsid w:val="00D5119B"/>
    <w:rsid w:val="00D5138A"/>
    <w:rsid w:val="00D51A9C"/>
    <w:rsid w:val="00D51B91"/>
    <w:rsid w:val="00D51DD8"/>
    <w:rsid w:val="00D51FF7"/>
    <w:rsid w:val="00D5213B"/>
    <w:rsid w:val="00D52412"/>
    <w:rsid w:val="00D52663"/>
    <w:rsid w:val="00D5289C"/>
    <w:rsid w:val="00D52EFE"/>
    <w:rsid w:val="00D52F68"/>
    <w:rsid w:val="00D531A0"/>
    <w:rsid w:val="00D53666"/>
    <w:rsid w:val="00D53694"/>
    <w:rsid w:val="00D53DBC"/>
    <w:rsid w:val="00D53E77"/>
    <w:rsid w:val="00D54109"/>
    <w:rsid w:val="00D5431C"/>
    <w:rsid w:val="00D54C4A"/>
    <w:rsid w:val="00D54F4B"/>
    <w:rsid w:val="00D550AF"/>
    <w:rsid w:val="00D551C9"/>
    <w:rsid w:val="00D5579A"/>
    <w:rsid w:val="00D55B11"/>
    <w:rsid w:val="00D55CDB"/>
    <w:rsid w:val="00D55DF4"/>
    <w:rsid w:val="00D56337"/>
    <w:rsid w:val="00D564CA"/>
    <w:rsid w:val="00D56ABA"/>
    <w:rsid w:val="00D56E51"/>
    <w:rsid w:val="00D56F82"/>
    <w:rsid w:val="00D571E4"/>
    <w:rsid w:val="00D57546"/>
    <w:rsid w:val="00D57659"/>
    <w:rsid w:val="00D57FA0"/>
    <w:rsid w:val="00D6007B"/>
    <w:rsid w:val="00D602AB"/>
    <w:rsid w:val="00D6032E"/>
    <w:rsid w:val="00D603AD"/>
    <w:rsid w:val="00D60BCA"/>
    <w:rsid w:val="00D60E0A"/>
    <w:rsid w:val="00D60E39"/>
    <w:rsid w:val="00D61589"/>
    <w:rsid w:val="00D617E6"/>
    <w:rsid w:val="00D617E8"/>
    <w:rsid w:val="00D61AA2"/>
    <w:rsid w:val="00D61D05"/>
    <w:rsid w:val="00D61F3D"/>
    <w:rsid w:val="00D622B0"/>
    <w:rsid w:val="00D625A9"/>
    <w:rsid w:val="00D6269D"/>
    <w:rsid w:val="00D627EF"/>
    <w:rsid w:val="00D6371C"/>
    <w:rsid w:val="00D63832"/>
    <w:rsid w:val="00D63991"/>
    <w:rsid w:val="00D63D3E"/>
    <w:rsid w:val="00D63DD1"/>
    <w:rsid w:val="00D63E14"/>
    <w:rsid w:val="00D63F53"/>
    <w:rsid w:val="00D640F2"/>
    <w:rsid w:val="00D64A28"/>
    <w:rsid w:val="00D64EEA"/>
    <w:rsid w:val="00D64F43"/>
    <w:rsid w:val="00D64F85"/>
    <w:rsid w:val="00D65708"/>
    <w:rsid w:val="00D65C56"/>
    <w:rsid w:val="00D65D63"/>
    <w:rsid w:val="00D661B0"/>
    <w:rsid w:val="00D6644F"/>
    <w:rsid w:val="00D6672C"/>
    <w:rsid w:val="00D66898"/>
    <w:rsid w:val="00D669CF"/>
    <w:rsid w:val="00D66AF2"/>
    <w:rsid w:val="00D67226"/>
    <w:rsid w:val="00D67625"/>
    <w:rsid w:val="00D6779E"/>
    <w:rsid w:val="00D67CE3"/>
    <w:rsid w:val="00D70781"/>
    <w:rsid w:val="00D71262"/>
    <w:rsid w:val="00D712CE"/>
    <w:rsid w:val="00D72130"/>
    <w:rsid w:val="00D721C1"/>
    <w:rsid w:val="00D725AB"/>
    <w:rsid w:val="00D727B5"/>
    <w:rsid w:val="00D72AEA"/>
    <w:rsid w:val="00D72C24"/>
    <w:rsid w:val="00D72C25"/>
    <w:rsid w:val="00D72D6A"/>
    <w:rsid w:val="00D7313A"/>
    <w:rsid w:val="00D737A0"/>
    <w:rsid w:val="00D7391E"/>
    <w:rsid w:val="00D73DDE"/>
    <w:rsid w:val="00D73F0E"/>
    <w:rsid w:val="00D747C9"/>
    <w:rsid w:val="00D75376"/>
    <w:rsid w:val="00D753A2"/>
    <w:rsid w:val="00D75C77"/>
    <w:rsid w:val="00D75CC5"/>
    <w:rsid w:val="00D76186"/>
    <w:rsid w:val="00D76220"/>
    <w:rsid w:val="00D76278"/>
    <w:rsid w:val="00D76399"/>
    <w:rsid w:val="00D76B07"/>
    <w:rsid w:val="00D76D0F"/>
    <w:rsid w:val="00D77456"/>
    <w:rsid w:val="00D776AF"/>
    <w:rsid w:val="00D77C1B"/>
    <w:rsid w:val="00D77FB1"/>
    <w:rsid w:val="00D800FA"/>
    <w:rsid w:val="00D8020B"/>
    <w:rsid w:val="00D810CA"/>
    <w:rsid w:val="00D8120D"/>
    <w:rsid w:val="00D81354"/>
    <w:rsid w:val="00D81888"/>
    <w:rsid w:val="00D81A72"/>
    <w:rsid w:val="00D81C86"/>
    <w:rsid w:val="00D81F71"/>
    <w:rsid w:val="00D820B6"/>
    <w:rsid w:val="00D823EA"/>
    <w:rsid w:val="00D82563"/>
    <w:rsid w:val="00D8260B"/>
    <w:rsid w:val="00D826B6"/>
    <w:rsid w:val="00D82827"/>
    <w:rsid w:val="00D82FFC"/>
    <w:rsid w:val="00D833AE"/>
    <w:rsid w:val="00D8360B"/>
    <w:rsid w:val="00D83B24"/>
    <w:rsid w:val="00D83B39"/>
    <w:rsid w:val="00D83BF1"/>
    <w:rsid w:val="00D83DC1"/>
    <w:rsid w:val="00D8473A"/>
    <w:rsid w:val="00D84B30"/>
    <w:rsid w:val="00D84D49"/>
    <w:rsid w:val="00D84DB6"/>
    <w:rsid w:val="00D84E16"/>
    <w:rsid w:val="00D8515A"/>
    <w:rsid w:val="00D85416"/>
    <w:rsid w:val="00D855FE"/>
    <w:rsid w:val="00D8567A"/>
    <w:rsid w:val="00D85D28"/>
    <w:rsid w:val="00D85EC4"/>
    <w:rsid w:val="00D85FF9"/>
    <w:rsid w:val="00D86435"/>
    <w:rsid w:val="00D86542"/>
    <w:rsid w:val="00D86836"/>
    <w:rsid w:val="00D86837"/>
    <w:rsid w:val="00D86856"/>
    <w:rsid w:val="00D873F9"/>
    <w:rsid w:val="00D8758B"/>
    <w:rsid w:val="00D87683"/>
    <w:rsid w:val="00D8777F"/>
    <w:rsid w:val="00D87BC9"/>
    <w:rsid w:val="00D87DE4"/>
    <w:rsid w:val="00D90008"/>
    <w:rsid w:val="00D90318"/>
    <w:rsid w:val="00D90766"/>
    <w:rsid w:val="00D907D7"/>
    <w:rsid w:val="00D90A1E"/>
    <w:rsid w:val="00D90C8D"/>
    <w:rsid w:val="00D90E6D"/>
    <w:rsid w:val="00D90EE8"/>
    <w:rsid w:val="00D90F13"/>
    <w:rsid w:val="00D913BB"/>
    <w:rsid w:val="00D919A1"/>
    <w:rsid w:val="00D91A6A"/>
    <w:rsid w:val="00D91D0F"/>
    <w:rsid w:val="00D91FA1"/>
    <w:rsid w:val="00D920D9"/>
    <w:rsid w:val="00D925CB"/>
    <w:rsid w:val="00D92845"/>
    <w:rsid w:val="00D92E15"/>
    <w:rsid w:val="00D92EA9"/>
    <w:rsid w:val="00D92FCF"/>
    <w:rsid w:val="00D9326E"/>
    <w:rsid w:val="00D933E0"/>
    <w:rsid w:val="00D93452"/>
    <w:rsid w:val="00D93B1D"/>
    <w:rsid w:val="00D943A6"/>
    <w:rsid w:val="00D943AF"/>
    <w:rsid w:val="00D943F3"/>
    <w:rsid w:val="00D9475F"/>
    <w:rsid w:val="00D95153"/>
    <w:rsid w:val="00D95223"/>
    <w:rsid w:val="00D9570E"/>
    <w:rsid w:val="00D95781"/>
    <w:rsid w:val="00D95B08"/>
    <w:rsid w:val="00D96080"/>
    <w:rsid w:val="00D9618F"/>
    <w:rsid w:val="00D96335"/>
    <w:rsid w:val="00D96577"/>
    <w:rsid w:val="00D969BA"/>
    <w:rsid w:val="00D96C64"/>
    <w:rsid w:val="00D96E3B"/>
    <w:rsid w:val="00D970FD"/>
    <w:rsid w:val="00D97212"/>
    <w:rsid w:val="00D974EB"/>
    <w:rsid w:val="00D97883"/>
    <w:rsid w:val="00D97DE1"/>
    <w:rsid w:val="00DA0008"/>
    <w:rsid w:val="00DA017F"/>
    <w:rsid w:val="00DA04A6"/>
    <w:rsid w:val="00DA0B97"/>
    <w:rsid w:val="00DA0D9E"/>
    <w:rsid w:val="00DA0FCC"/>
    <w:rsid w:val="00DA1B03"/>
    <w:rsid w:val="00DA1D54"/>
    <w:rsid w:val="00DA1E87"/>
    <w:rsid w:val="00DA1FAA"/>
    <w:rsid w:val="00DA2373"/>
    <w:rsid w:val="00DA263D"/>
    <w:rsid w:val="00DA2737"/>
    <w:rsid w:val="00DA28C6"/>
    <w:rsid w:val="00DA2B43"/>
    <w:rsid w:val="00DA306A"/>
    <w:rsid w:val="00DA3393"/>
    <w:rsid w:val="00DA38C5"/>
    <w:rsid w:val="00DA3C4D"/>
    <w:rsid w:val="00DA4844"/>
    <w:rsid w:val="00DA51FB"/>
    <w:rsid w:val="00DA5EE9"/>
    <w:rsid w:val="00DA621D"/>
    <w:rsid w:val="00DA624D"/>
    <w:rsid w:val="00DA6516"/>
    <w:rsid w:val="00DA6E5D"/>
    <w:rsid w:val="00DA7438"/>
    <w:rsid w:val="00DA756B"/>
    <w:rsid w:val="00DA75B3"/>
    <w:rsid w:val="00DA7FEE"/>
    <w:rsid w:val="00DB04E1"/>
    <w:rsid w:val="00DB0B0B"/>
    <w:rsid w:val="00DB0C6E"/>
    <w:rsid w:val="00DB1014"/>
    <w:rsid w:val="00DB132F"/>
    <w:rsid w:val="00DB15A8"/>
    <w:rsid w:val="00DB1691"/>
    <w:rsid w:val="00DB1C7A"/>
    <w:rsid w:val="00DB1FAD"/>
    <w:rsid w:val="00DB2193"/>
    <w:rsid w:val="00DB2A1E"/>
    <w:rsid w:val="00DB2BF1"/>
    <w:rsid w:val="00DB2C9E"/>
    <w:rsid w:val="00DB2D1D"/>
    <w:rsid w:val="00DB2EDB"/>
    <w:rsid w:val="00DB336B"/>
    <w:rsid w:val="00DB366B"/>
    <w:rsid w:val="00DB36EA"/>
    <w:rsid w:val="00DB387C"/>
    <w:rsid w:val="00DB398D"/>
    <w:rsid w:val="00DB40F3"/>
    <w:rsid w:val="00DB415D"/>
    <w:rsid w:val="00DB4404"/>
    <w:rsid w:val="00DB4445"/>
    <w:rsid w:val="00DB4B14"/>
    <w:rsid w:val="00DB5028"/>
    <w:rsid w:val="00DB504E"/>
    <w:rsid w:val="00DB54ED"/>
    <w:rsid w:val="00DB5661"/>
    <w:rsid w:val="00DB5A72"/>
    <w:rsid w:val="00DB61B5"/>
    <w:rsid w:val="00DB622A"/>
    <w:rsid w:val="00DB65BD"/>
    <w:rsid w:val="00DB65F4"/>
    <w:rsid w:val="00DB6632"/>
    <w:rsid w:val="00DB681C"/>
    <w:rsid w:val="00DB6E98"/>
    <w:rsid w:val="00DB6EE0"/>
    <w:rsid w:val="00DB7508"/>
    <w:rsid w:val="00DB7592"/>
    <w:rsid w:val="00DB759B"/>
    <w:rsid w:val="00DB7640"/>
    <w:rsid w:val="00DB7866"/>
    <w:rsid w:val="00DC00C2"/>
    <w:rsid w:val="00DC0518"/>
    <w:rsid w:val="00DC071B"/>
    <w:rsid w:val="00DC0787"/>
    <w:rsid w:val="00DC0CC2"/>
    <w:rsid w:val="00DC0CC6"/>
    <w:rsid w:val="00DC16F3"/>
    <w:rsid w:val="00DC1AF4"/>
    <w:rsid w:val="00DC1D08"/>
    <w:rsid w:val="00DC2151"/>
    <w:rsid w:val="00DC2275"/>
    <w:rsid w:val="00DC24A1"/>
    <w:rsid w:val="00DC2911"/>
    <w:rsid w:val="00DC2FF0"/>
    <w:rsid w:val="00DC3126"/>
    <w:rsid w:val="00DC3940"/>
    <w:rsid w:val="00DC39D0"/>
    <w:rsid w:val="00DC43AD"/>
    <w:rsid w:val="00DC4A2D"/>
    <w:rsid w:val="00DC5343"/>
    <w:rsid w:val="00DC5AD6"/>
    <w:rsid w:val="00DC62A7"/>
    <w:rsid w:val="00DC63DA"/>
    <w:rsid w:val="00DC6499"/>
    <w:rsid w:val="00DC6592"/>
    <w:rsid w:val="00DC6D53"/>
    <w:rsid w:val="00DC70CB"/>
    <w:rsid w:val="00DC718E"/>
    <w:rsid w:val="00DC761E"/>
    <w:rsid w:val="00DC7812"/>
    <w:rsid w:val="00DC78C6"/>
    <w:rsid w:val="00DC7B54"/>
    <w:rsid w:val="00DC7CEA"/>
    <w:rsid w:val="00DC7DB3"/>
    <w:rsid w:val="00DD02FC"/>
    <w:rsid w:val="00DD0371"/>
    <w:rsid w:val="00DD0563"/>
    <w:rsid w:val="00DD0673"/>
    <w:rsid w:val="00DD079D"/>
    <w:rsid w:val="00DD0F5E"/>
    <w:rsid w:val="00DD13F1"/>
    <w:rsid w:val="00DD1AF9"/>
    <w:rsid w:val="00DD23F2"/>
    <w:rsid w:val="00DD2BA1"/>
    <w:rsid w:val="00DD2C10"/>
    <w:rsid w:val="00DD2DAF"/>
    <w:rsid w:val="00DD2DF9"/>
    <w:rsid w:val="00DD3123"/>
    <w:rsid w:val="00DD3A7B"/>
    <w:rsid w:val="00DD3F42"/>
    <w:rsid w:val="00DD4097"/>
    <w:rsid w:val="00DD410A"/>
    <w:rsid w:val="00DD429C"/>
    <w:rsid w:val="00DD4384"/>
    <w:rsid w:val="00DD43C8"/>
    <w:rsid w:val="00DD4653"/>
    <w:rsid w:val="00DD466D"/>
    <w:rsid w:val="00DD46B4"/>
    <w:rsid w:val="00DD4A8D"/>
    <w:rsid w:val="00DD4C7A"/>
    <w:rsid w:val="00DD4F29"/>
    <w:rsid w:val="00DD580C"/>
    <w:rsid w:val="00DD5A7C"/>
    <w:rsid w:val="00DD5DB2"/>
    <w:rsid w:val="00DD5DF8"/>
    <w:rsid w:val="00DD6097"/>
    <w:rsid w:val="00DD628B"/>
    <w:rsid w:val="00DD63B2"/>
    <w:rsid w:val="00DD6410"/>
    <w:rsid w:val="00DD67A8"/>
    <w:rsid w:val="00DD68E8"/>
    <w:rsid w:val="00DD6FBE"/>
    <w:rsid w:val="00DD71D1"/>
    <w:rsid w:val="00DD7589"/>
    <w:rsid w:val="00DD787C"/>
    <w:rsid w:val="00DD7CE7"/>
    <w:rsid w:val="00DD7E41"/>
    <w:rsid w:val="00DD7EEE"/>
    <w:rsid w:val="00DD7F66"/>
    <w:rsid w:val="00DD7F79"/>
    <w:rsid w:val="00DD7FC0"/>
    <w:rsid w:val="00DE010B"/>
    <w:rsid w:val="00DE0383"/>
    <w:rsid w:val="00DE0490"/>
    <w:rsid w:val="00DE0735"/>
    <w:rsid w:val="00DE07BB"/>
    <w:rsid w:val="00DE0980"/>
    <w:rsid w:val="00DE0B52"/>
    <w:rsid w:val="00DE0DC9"/>
    <w:rsid w:val="00DE0DF0"/>
    <w:rsid w:val="00DE102A"/>
    <w:rsid w:val="00DE1076"/>
    <w:rsid w:val="00DE13F1"/>
    <w:rsid w:val="00DE1742"/>
    <w:rsid w:val="00DE1812"/>
    <w:rsid w:val="00DE1906"/>
    <w:rsid w:val="00DE1E66"/>
    <w:rsid w:val="00DE1F6A"/>
    <w:rsid w:val="00DE22FF"/>
    <w:rsid w:val="00DE256A"/>
    <w:rsid w:val="00DE2747"/>
    <w:rsid w:val="00DE301E"/>
    <w:rsid w:val="00DE34AC"/>
    <w:rsid w:val="00DE3662"/>
    <w:rsid w:val="00DE3A5C"/>
    <w:rsid w:val="00DE3B7A"/>
    <w:rsid w:val="00DE49B4"/>
    <w:rsid w:val="00DE4A4F"/>
    <w:rsid w:val="00DE4B0D"/>
    <w:rsid w:val="00DE4F68"/>
    <w:rsid w:val="00DE5390"/>
    <w:rsid w:val="00DE54BE"/>
    <w:rsid w:val="00DE57C7"/>
    <w:rsid w:val="00DE5DFB"/>
    <w:rsid w:val="00DE669A"/>
    <w:rsid w:val="00DE670A"/>
    <w:rsid w:val="00DE671B"/>
    <w:rsid w:val="00DE6A76"/>
    <w:rsid w:val="00DE6CDC"/>
    <w:rsid w:val="00DE72F6"/>
    <w:rsid w:val="00DE73E0"/>
    <w:rsid w:val="00DE7629"/>
    <w:rsid w:val="00DE765A"/>
    <w:rsid w:val="00DE7988"/>
    <w:rsid w:val="00DF001B"/>
    <w:rsid w:val="00DF014B"/>
    <w:rsid w:val="00DF0709"/>
    <w:rsid w:val="00DF1014"/>
    <w:rsid w:val="00DF1585"/>
    <w:rsid w:val="00DF18EB"/>
    <w:rsid w:val="00DF1CD5"/>
    <w:rsid w:val="00DF20C9"/>
    <w:rsid w:val="00DF216C"/>
    <w:rsid w:val="00DF23D7"/>
    <w:rsid w:val="00DF268E"/>
    <w:rsid w:val="00DF26A5"/>
    <w:rsid w:val="00DF2E82"/>
    <w:rsid w:val="00DF3584"/>
    <w:rsid w:val="00DF371E"/>
    <w:rsid w:val="00DF3744"/>
    <w:rsid w:val="00DF3AE4"/>
    <w:rsid w:val="00DF41B6"/>
    <w:rsid w:val="00DF41D4"/>
    <w:rsid w:val="00DF42E2"/>
    <w:rsid w:val="00DF4320"/>
    <w:rsid w:val="00DF47A4"/>
    <w:rsid w:val="00DF4F1C"/>
    <w:rsid w:val="00DF506A"/>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1C98"/>
    <w:rsid w:val="00E022D6"/>
    <w:rsid w:val="00E02984"/>
    <w:rsid w:val="00E02CAD"/>
    <w:rsid w:val="00E02DCD"/>
    <w:rsid w:val="00E02E3E"/>
    <w:rsid w:val="00E038A0"/>
    <w:rsid w:val="00E03B7A"/>
    <w:rsid w:val="00E03D93"/>
    <w:rsid w:val="00E03F14"/>
    <w:rsid w:val="00E03F1A"/>
    <w:rsid w:val="00E0421B"/>
    <w:rsid w:val="00E04779"/>
    <w:rsid w:val="00E04A21"/>
    <w:rsid w:val="00E04C99"/>
    <w:rsid w:val="00E055EE"/>
    <w:rsid w:val="00E05877"/>
    <w:rsid w:val="00E05FF8"/>
    <w:rsid w:val="00E06A6C"/>
    <w:rsid w:val="00E06ADB"/>
    <w:rsid w:val="00E06CF2"/>
    <w:rsid w:val="00E06D8F"/>
    <w:rsid w:val="00E07124"/>
    <w:rsid w:val="00E077E2"/>
    <w:rsid w:val="00E10191"/>
    <w:rsid w:val="00E10814"/>
    <w:rsid w:val="00E10838"/>
    <w:rsid w:val="00E10A86"/>
    <w:rsid w:val="00E112F6"/>
    <w:rsid w:val="00E11452"/>
    <w:rsid w:val="00E11844"/>
    <w:rsid w:val="00E11AA8"/>
    <w:rsid w:val="00E11B5E"/>
    <w:rsid w:val="00E11D30"/>
    <w:rsid w:val="00E12063"/>
    <w:rsid w:val="00E128CD"/>
    <w:rsid w:val="00E12BBE"/>
    <w:rsid w:val="00E135AD"/>
    <w:rsid w:val="00E13DD4"/>
    <w:rsid w:val="00E149A6"/>
    <w:rsid w:val="00E149D7"/>
    <w:rsid w:val="00E14AA7"/>
    <w:rsid w:val="00E14BA5"/>
    <w:rsid w:val="00E154BD"/>
    <w:rsid w:val="00E15572"/>
    <w:rsid w:val="00E15679"/>
    <w:rsid w:val="00E15C82"/>
    <w:rsid w:val="00E15CED"/>
    <w:rsid w:val="00E16082"/>
    <w:rsid w:val="00E16509"/>
    <w:rsid w:val="00E1653D"/>
    <w:rsid w:val="00E165BA"/>
    <w:rsid w:val="00E16E0F"/>
    <w:rsid w:val="00E16E5A"/>
    <w:rsid w:val="00E16ED4"/>
    <w:rsid w:val="00E1726F"/>
    <w:rsid w:val="00E1732A"/>
    <w:rsid w:val="00E173B7"/>
    <w:rsid w:val="00E17487"/>
    <w:rsid w:val="00E177C7"/>
    <w:rsid w:val="00E17960"/>
    <w:rsid w:val="00E2023D"/>
    <w:rsid w:val="00E202A8"/>
    <w:rsid w:val="00E2065D"/>
    <w:rsid w:val="00E20ACE"/>
    <w:rsid w:val="00E20C2E"/>
    <w:rsid w:val="00E212B3"/>
    <w:rsid w:val="00E21690"/>
    <w:rsid w:val="00E21C87"/>
    <w:rsid w:val="00E22191"/>
    <w:rsid w:val="00E22535"/>
    <w:rsid w:val="00E2292B"/>
    <w:rsid w:val="00E2297E"/>
    <w:rsid w:val="00E22C63"/>
    <w:rsid w:val="00E23253"/>
    <w:rsid w:val="00E2336F"/>
    <w:rsid w:val="00E234CB"/>
    <w:rsid w:val="00E2351D"/>
    <w:rsid w:val="00E23CEF"/>
    <w:rsid w:val="00E23DDC"/>
    <w:rsid w:val="00E23FE8"/>
    <w:rsid w:val="00E240E8"/>
    <w:rsid w:val="00E2449D"/>
    <w:rsid w:val="00E24792"/>
    <w:rsid w:val="00E2483C"/>
    <w:rsid w:val="00E249C2"/>
    <w:rsid w:val="00E24ECD"/>
    <w:rsid w:val="00E24F6E"/>
    <w:rsid w:val="00E2508C"/>
    <w:rsid w:val="00E25286"/>
    <w:rsid w:val="00E2572D"/>
    <w:rsid w:val="00E25A8C"/>
    <w:rsid w:val="00E26759"/>
    <w:rsid w:val="00E26895"/>
    <w:rsid w:val="00E26BCC"/>
    <w:rsid w:val="00E27503"/>
    <w:rsid w:val="00E27AD0"/>
    <w:rsid w:val="00E27EEE"/>
    <w:rsid w:val="00E27F91"/>
    <w:rsid w:val="00E27FC3"/>
    <w:rsid w:val="00E300A4"/>
    <w:rsid w:val="00E30289"/>
    <w:rsid w:val="00E302F2"/>
    <w:rsid w:val="00E306A2"/>
    <w:rsid w:val="00E30866"/>
    <w:rsid w:val="00E3185B"/>
    <w:rsid w:val="00E31932"/>
    <w:rsid w:val="00E31B98"/>
    <w:rsid w:val="00E31C67"/>
    <w:rsid w:val="00E31F45"/>
    <w:rsid w:val="00E32355"/>
    <w:rsid w:val="00E3250F"/>
    <w:rsid w:val="00E329E4"/>
    <w:rsid w:val="00E32E2C"/>
    <w:rsid w:val="00E32E5C"/>
    <w:rsid w:val="00E33087"/>
    <w:rsid w:val="00E330FD"/>
    <w:rsid w:val="00E33387"/>
    <w:rsid w:val="00E33439"/>
    <w:rsid w:val="00E33595"/>
    <w:rsid w:val="00E3365F"/>
    <w:rsid w:val="00E338B0"/>
    <w:rsid w:val="00E34320"/>
    <w:rsid w:val="00E34459"/>
    <w:rsid w:val="00E34CEF"/>
    <w:rsid w:val="00E35279"/>
    <w:rsid w:val="00E35295"/>
    <w:rsid w:val="00E352F6"/>
    <w:rsid w:val="00E3532D"/>
    <w:rsid w:val="00E357DA"/>
    <w:rsid w:val="00E35811"/>
    <w:rsid w:val="00E35B25"/>
    <w:rsid w:val="00E35F6E"/>
    <w:rsid w:val="00E3604D"/>
    <w:rsid w:val="00E3693E"/>
    <w:rsid w:val="00E373D0"/>
    <w:rsid w:val="00E37517"/>
    <w:rsid w:val="00E37B81"/>
    <w:rsid w:val="00E4074A"/>
    <w:rsid w:val="00E4078B"/>
    <w:rsid w:val="00E40A75"/>
    <w:rsid w:val="00E40B26"/>
    <w:rsid w:val="00E40F36"/>
    <w:rsid w:val="00E410EA"/>
    <w:rsid w:val="00E414C3"/>
    <w:rsid w:val="00E414D4"/>
    <w:rsid w:val="00E415B7"/>
    <w:rsid w:val="00E41726"/>
    <w:rsid w:val="00E4180E"/>
    <w:rsid w:val="00E4229D"/>
    <w:rsid w:val="00E422AF"/>
    <w:rsid w:val="00E42304"/>
    <w:rsid w:val="00E42315"/>
    <w:rsid w:val="00E42460"/>
    <w:rsid w:val="00E42490"/>
    <w:rsid w:val="00E424BC"/>
    <w:rsid w:val="00E4268B"/>
    <w:rsid w:val="00E42A3D"/>
    <w:rsid w:val="00E4320A"/>
    <w:rsid w:val="00E437C8"/>
    <w:rsid w:val="00E43A38"/>
    <w:rsid w:val="00E44184"/>
    <w:rsid w:val="00E45162"/>
    <w:rsid w:val="00E4517B"/>
    <w:rsid w:val="00E452E0"/>
    <w:rsid w:val="00E45441"/>
    <w:rsid w:val="00E457AB"/>
    <w:rsid w:val="00E45A6E"/>
    <w:rsid w:val="00E45B54"/>
    <w:rsid w:val="00E45F0C"/>
    <w:rsid w:val="00E4686F"/>
    <w:rsid w:val="00E4753B"/>
    <w:rsid w:val="00E4773F"/>
    <w:rsid w:val="00E47985"/>
    <w:rsid w:val="00E47C18"/>
    <w:rsid w:val="00E47C85"/>
    <w:rsid w:val="00E47D64"/>
    <w:rsid w:val="00E47EC8"/>
    <w:rsid w:val="00E5000A"/>
    <w:rsid w:val="00E50145"/>
    <w:rsid w:val="00E509BC"/>
    <w:rsid w:val="00E511F1"/>
    <w:rsid w:val="00E51852"/>
    <w:rsid w:val="00E518CD"/>
    <w:rsid w:val="00E525F9"/>
    <w:rsid w:val="00E52E16"/>
    <w:rsid w:val="00E52F7C"/>
    <w:rsid w:val="00E5322E"/>
    <w:rsid w:val="00E53262"/>
    <w:rsid w:val="00E537F8"/>
    <w:rsid w:val="00E53C4C"/>
    <w:rsid w:val="00E546E9"/>
    <w:rsid w:val="00E54E16"/>
    <w:rsid w:val="00E55380"/>
    <w:rsid w:val="00E554E0"/>
    <w:rsid w:val="00E55B01"/>
    <w:rsid w:val="00E560A8"/>
    <w:rsid w:val="00E56921"/>
    <w:rsid w:val="00E569B8"/>
    <w:rsid w:val="00E56AC5"/>
    <w:rsid w:val="00E56B39"/>
    <w:rsid w:val="00E56CCA"/>
    <w:rsid w:val="00E56CE6"/>
    <w:rsid w:val="00E57035"/>
    <w:rsid w:val="00E57600"/>
    <w:rsid w:val="00E576C4"/>
    <w:rsid w:val="00E576C8"/>
    <w:rsid w:val="00E600BE"/>
    <w:rsid w:val="00E60351"/>
    <w:rsid w:val="00E6064F"/>
    <w:rsid w:val="00E60CF2"/>
    <w:rsid w:val="00E60E45"/>
    <w:rsid w:val="00E61027"/>
    <w:rsid w:val="00E611A6"/>
    <w:rsid w:val="00E616E0"/>
    <w:rsid w:val="00E61E6A"/>
    <w:rsid w:val="00E6202C"/>
    <w:rsid w:val="00E6263C"/>
    <w:rsid w:val="00E62679"/>
    <w:rsid w:val="00E626E7"/>
    <w:rsid w:val="00E62729"/>
    <w:rsid w:val="00E62D08"/>
    <w:rsid w:val="00E62FC2"/>
    <w:rsid w:val="00E630C2"/>
    <w:rsid w:val="00E63567"/>
    <w:rsid w:val="00E636FC"/>
    <w:rsid w:val="00E63AE6"/>
    <w:rsid w:val="00E63D70"/>
    <w:rsid w:val="00E641AA"/>
    <w:rsid w:val="00E6430D"/>
    <w:rsid w:val="00E645DE"/>
    <w:rsid w:val="00E64893"/>
    <w:rsid w:val="00E649DC"/>
    <w:rsid w:val="00E64EEC"/>
    <w:rsid w:val="00E65ED2"/>
    <w:rsid w:val="00E65ED5"/>
    <w:rsid w:val="00E6625B"/>
    <w:rsid w:val="00E66500"/>
    <w:rsid w:val="00E668CD"/>
    <w:rsid w:val="00E66C70"/>
    <w:rsid w:val="00E66D78"/>
    <w:rsid w:val="00E67023"/>
    <w:rsid w:val="00E67256"/>
    <w:rsid w:val="00E674E6"/>
    <w:rsid w:val="00E67F89"/>
    <w:rsid w:val="00E70057"/>
    <w:rsid w:val="00E7007D"/>
    <w:rsid w:val="00E70F81"/>
    <w:rsid w:val="00E71166"/>
    <w:rsid w:val="00E7188F"/>
    <w:rsid w:val="00E71990"/>
    <w:rsid w:val="00E71C3B"/>
    <w:rsid w:val="00E71D16"/>
    <w:rsid w:val="00E722DF"/>
    <w:rsid w:val="00E728B9"/>
    <w:rsid w:val="00E729E5"/>
    <w:rsid w:val="00E72CBC"/>
    <w:rsid w:val="00E72D7E"/>
    <w:rsid w:val="00E73620"/>
    <w:rsid w:val="00E73D4E"/>
    <w:rsid w:val="00E73D9C"/>
    <w:rsid w:val="00E7410A"/>
    <w:rsid w:val="00E74229"/>
    <w:rsid w:val="00E742B8"/>
    <w:rsid w:val="00E74A74"/>
    <w:rsid w:val="00E74E76"/>
    <w:rsid w:val="00E74E9B"/>
    <w:rsid w:val="00E75169"/>
    <w:rsid w:val="00E75181"/>
    <w:rsid w:val="00E75544"/>
    <w:rsid w:val="00E75697"/>
    <w:rsid w:val="00E7599E"/>
    <w:rsid w:val="00E76765"/>
    <w:rsid w:val="00E768DB"/>
    <w:rsid w:val="00E76AEF"/>
    <w:rsid w:val="00E778FF"/>
    <w:rsid w:val="00E7795C"/>
    <w:rsid w:val="00E77CE4"/>
    <w:rsid w:val="00E80091"/>
    <w:rsid w:val="00E80587"/>
    <w:rsid w:val="00E80631"/>
    <w:rsid w:val="00E806A7"/>
    <w:rsid w:val="00E806F3"/>
    <w:rsid w:val="00E808D7"/>
    <w:rsid w:val="00E80BB3"/>
    <w:rsid w:val="00E80C0C"/>
    <w:rsid w:val="00E80E6F"/>
    <w:rsid w:val="00E80FDB"/>
    <w:rsid w:val="00E810AB"/>
    <w:rsid w:val="00E81253"/>
    <w:rsid w:val="00E81A47"/>
    <w:rsid w:val="00E81A72"/>
    <w:rsid w:val="00E81ACD"/>
    <w:rsid w:val="00E81B1A"/>
    <w:rsid w:val="00E81B8F"/>
    <w:rsid w:val="00E81BA7"/>
    <w:rsid w:val="00E81C1C"/>
    <w:rsid w:val="00E826F1"/>
    <w:rsid w:val="00E82B1E"/>
    <w:rsid w:val="00E82D14"/>
    <w:rsid w:val="00E82D49"/>
    <w:rsid w:val="00E8341A"/>
    <w:rsid w:val="00E83A7D"/>
    <w:rsid w:val="00E83A8F"/>
    <w:rsid w:val="00E83C12"/>
    <w:rsid w:val="00E83D0B"/>
    <w:rsid w:val="00E83E07"/>
    <w:rsid w:val="00E83F73"/>
    <w:rsid w:val="00E83FAA"/>
    <w:rsid w:val="00E8448F"/>
    <w:rsid w:val="00E845C4"/>
    <w:rsid w:val="00E846EC"/>
    <w:rsid w:val="00E8479B"/>
    <w:rsid w:val="00E84E86"/>
    <w:rsid w:val="00E84EBC"/>
    <w:rsid w:val="00E8505D"/>
    <w:rsid w:val="00E85167"/>
    <w:rsid w:val="00E85564"/>
    <w:rsid w:val="00E855DA"/>
    <w:rsid w:val="00E85A0F"/>
    <w:rsid w:val="00E85C59"/>
    <w:rsid w:val="00E86076"/>
    <w:rsid w:val="00E861B4"/>
    <w:rsid w:val="00E8640B"/>
    <w:rsid w:val="00E866AD"/>
    <w:rsid w:val="00E86A03"/>
    <w:rsid w:val="00E86A93"/>
    <w:rsid w:val="00E86B6F"/>
    <w:rsid w:val="00E86E3E"/>
    <w:rsid w:val="00E86EB2"/>
    <w:rsid w:val="00E87095"/>
    <w:rsid w:val="00E90362"/>
    <w:rsid w:val="00E906EB"/>
    <w:rsid w:val="00E909E2"/>
    <w:rsid w:val="00E90C02"/>
    <w:rsid w:val="00E90CF0"/>
    <w:rsid w:val="00E914C4"/>
    <w:rsid w:val="00E91D79"/>
    <w:rsid w:val="00E92073"/>
    <w:rsid w:val="00E92141"/>
    <w:rsid w:val="00E92257"/>
    <w:rsid w:val="00E92901"/>
    <w:rsid w:val="00E9299F"/>
    <w:rsid w:val="00E92A15"/>
    <w:rsid w:val="00E92BFF"/>
    <w:rsid w:val="00E92DF8"/>
    <w:rsid w:val="00E92E2F"/>
    <w:rsid w:val="00E92F89"/>
    <w:rsid w:val="00E93009"/>
    <w:rsid w:val="00E931E4"/>
    <w:rsid w:val="00E93625"/>
    <w:rsid w:val="00E93D3B"/>
    <w:rsid w:val="00E93DD8"/>
    <w:rsid w:val="00E93FE5"/>
    <w:rsid w:val="00E945D1"/>
    <w:rsid w:val="00E945F4"/>
    <w:rsid w:val="00E94975"/>
    <w:rsid w:val="00E94D56"/>
    <w:rsid w:val="00E94EFF"/>
    <w:rsid w:val="00E95416"/>
    <w:rsid w:val="00E95BEE"/>
    <w:rsid w:val="00E95FD1"/>
    <w:rsid w:val="00E95FE6"/>
    <w:rsid w:val="00E96098"/>
    <w:rsid w:val="00E9650B"/>
    <w:rsid w:val="00E96584"/>
    <w:rsid w:val="00E967EC"/>
    <w:rsid w:val="00E96972"/>
    <w:rsid w:val="00E97112"/>
    <w:rsid w:val="00E97243"/>
    <w:rsid w:val="00E974FA"/>
    <w:rsid w:val="00E97881"/>
    <w:rsid w:val="00E97D12"/>
    <w:rsid w:val="00EA0082"/>
    <w:rsid w:val="00EA0366"/>
    <w:rsid w:val="00EA0A5F"/>
    <w:rsid w:val="00EA0DCA"/>
    <w:rsid w:val="00EA0E8E"/>
    <w:rsid w:val="00EA109B"/>
    <w:rsid w:val="00EA1ACE"/>
    <w:rsid w:val="00EA1B0C"/>
    <w:rsid w:val="00EA1B73"/>
    <w:rsid w:val="00EA1C16"/>
    <w:rsid w:val="00EA1FD6"/>
    <w:rsid w:val="00EA2615"/>
    <w:rsid w:val="00EA296A"/>
    <w:rsid w:val="00EA3F13"/>
    <w:rsid w:val="00EA4292"/>
    <w:rsid w:val="00EA4341"/>
    <w:rsid w:val="00EA4926"/>
    <w:rsid w:val="00EA495F"/>
    <w:rsid w:val="00EA4C3E"/>
    <w:rsid w:val="00EA4CE9"/>
    <w:rsid w:val="00EA51C6"/>
    <w:rsid w:val="00EA5321"/>
    <w:rsid w:val="00EA5652"/>
    <w:rsid w:val="00EA5FAA"/>
    <w:rsid w:val="00EA5FE0"/>
    <w:rsid w:val="00EA6000"/>
    <w:rsid w:val="00EA64F2"/>
    <w:rsid w:val="00EA66DD"/>
    <w:rsid w:val="00EA67E4"/>
    <w:rsid w:val="00EA6A7D"/>
    <w:rsid w:val="00EA6AF9"/>
    <w:rsid w:val="00EA6BAA"/>
    <w:rsid w:val="00EA6E55"/>
    <w:rsid w:val="00EA7083"/>
    <w:rsid w:val="00EA721D"/>
    <w:rsid w:val="00EA726C"/>
    <w:rsid w:val="00EB05DE"/>
    <w:rsid w:val="00EB08B6"/>
    <w:rsid w:val="00EB0C03"/>
    <w:rsid w:val="00EB1199"/>
    <w:rsid w:val="00EB12B9"/>
    <w:rsid w:val="00EB1611"/>
    <w:rsid w:val="00EB1B31"/>
    <w:rsid w:val="00EB2094"/>
    <w:rsid w:val="00EB21BE"/>
    <w:rsid w:val="00EB2557"/>
    <w:rsid w:val="00EB27BB"/>
    <w:rsid w:val="00EB2B4A"/>
    <w:rsid w:val="00EB3758"/>
    <w:rsid w:val="00EB3A6D"/>
    <w:rsid w:val="00EB3D2C"/>
    <w:rsid w:val="00EB4263"/>
    <w:rsid w:val="00EB42A0"/>
    <w:rsid w:val="00EB45E7"/>
    <w:rsid w:val="00EB4E49"/>
    <w:rsid w:val="00EB5342"/>
    <w:rsid w:val="00EB556E"/>
    <w:rsid w:val="00EB5777"/>
    <w:rsid w:val="00EB6FEC"/>
    <w:rsid w:val="00EB70B2"/>
    <w:rsid w:val="00EB71D2"/>
    <w:rsid w:val="00EB72C0"/>
    <w:rsid w:val="00EB78F7"/>
    <w:rsid w:val="00EC017F"/>
    <w:rsid w:val="00EC0208"/>
    <w:rsid w:val="00EC092D"/>
    <w:rsid w:val="00EC0AE0"/>
    <w:rsid w:val="00EC0C88"/>
    <w:rsid w:val="00EC18C7"/>
    <w:rsid w:val="00EC196C"/>
    <w:rsid w:val="00EC247A"/>
    <w:rsid w:val="00EC24B8"/>
    <w:rsid w:val="00EC26EF"/>
    <w:rsid w:val="00EC291B"/>
    <w:rsid w:val="00EC2E44"/>
    <w:rsid w:val="00EC2E59"/>
    <w:rsid w:val="00EC30A9"/>
    <w:rsid w:val="00EC34EB"/>
    <w:rsid w:val="00EC3C0A"/>
    <w:rsid w:val="00EC3CB4"/>
    <w:rsid w:val="00EC3DA0"/>
    <w:rsid w:val="00EC3E1C"/>
    <w:rsid w:val="00EC3FDF"/>
    <w:rsid w:val="00EC3FE8"/>
    <w:rsid w:val="00EC4028"/>
    <w:rsid w:val="00EC40DC"/>
    <w:rsid w:val="00EC412A"/>
    <w:rsid w:val="00EC4553"/>
    <w:rsid w:val="00EC4A80"/>
    <w:rsid w:val="00EC4C4C"/>
    <w:rsid w:val="00EC4C78"/>
    <w:rsid w:val="00EC4CCA"/>
    <w:rsid w:val="00EC4CD0"/>
    <w:rsid w:val="00EC55C4"/>
    <w:rsid w:val="00EC58FF"/>
    <w:rsid w:val="00EC5A58"/>
    <w:rsid w:val="00EC619F"/>
    <w:rsid w:val="00EC6CD6"/>
    <w:rsid w:val="00EC6D19"/>
    <w:rsid w:val="00EC6D9E"/>
    <w:rsid w:val="00EC6E06"/>
    <w:rsid w:val="00EC6E7A"/>
    <w:rsid w:val="00EC6F73"/>
    <w:rsid w:val="00EC715F"/>
    <w:rsid w:val="00EC7374"/>
    <w:rsid w:val="00EC7A6A"/>
    <w:rsid w:val="00EC7E64"/>
    <w:rsid w:val="00ED01E5"/>
    <w:rsid w:val="00ED04C9"/>
    <w:rsid w:val="00ED08E2"/>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D46"/>
    <w:rsid w:val="00ED2E00"/>
    <w:rsid w:val="00ED2E49"/>
    <w:rsid w:val="00ED38CE"/>
    <w:rsid w:val="00ED38E3"/>
    <w:rsid w:val="00ED3A63"/>
    <w:rsid w:val="00ED4013"/>
    <w:rsid w:val="00ED4301"/>
    <w:rsid w:val="00ED4A86"/>
    <w:rsid w:val="00ED4CFC"/>
    <w:rsid w:val="00ED5A3D"/>
    <w:rsid w:val="00ED5C3D"/>
    <w:rsid w:val="00ED5C71"/>
    <w:rsid w:val="00ED5E90"/>
    <w:rsid w:val="00ED5EF6"/>
    <w:rsid w:val="00ED6203"/>
    <w:rsid w:val="00ED636B"/>
    <w:rsid w:val="00ED66B0"/>
    <w:rsid w:val="00ED6A33"/>
    <w:rsid w:val="00ED6CF3"/>
    <w:rsid w:val="00ED6D92"/>
    <w:rsid w:val="00ED702B"/>
    <w:rsid w:val="00ED72EE"/>
    <w:rsid w:val="00ED7E2F"/>
    <w:rsid w:val="00ED7E8F"/>
    <w:rsid w:val="00ED7F85"/>
    <w:rsid w:val="00ED7FAF"/>
    <w:rsid w:val="00EE03D0"/>
    <w:rsid w:val="00EE0794"/>
    <w:rsid w:val="00EE0818"/>
    <w:rsid w:val="00EE0ADC"/>
    <w:rsid w:val="00EE0E6F"/>
    <w:rsid w:val="00EE108C"/>
    <w:rsid w:val="00EE1179"/>
    <w:rsid w:val="00EE16CC"/>
    <w:rsid w:val="00EE1A10"/>
    <w:rsid w:val="00EE1B52"/>
    <w:rsid w:val="00EE1D5D"/>
    <w:rsid w:val="00EE1EDD"/>
    <w:rsid w:val="00EE2466"/>
    <w:rsid w:val="00EE28E1"/>
    <w:rsid w:val="00EE2F15"/>
    <w:rsid w:val="00EE306B"/>
    <w:rsid w:val="00EE375F"/>
    <w:rsid w:val="00EE3E11"/>
    <w:rsid w:val="00EE48A1"/>
    <w:rsid w:val="00EE4AEF"/>
    <w:rsid w:val="00EE4E0C"/>
    <w:rsid w:val="00EE4EC8"/>
    <w:rsid w:val="00EE569A"/>
    <w:rsid w:val="00EE5AD4"/>
    <w:rsid w:val="00EE6BB1"/>
    <w:rsid w:val="00EE6D35"/>
    <w:rsid w:val="00EE74E6"/>
    <w:rsid w:val="00EE78AF"/>
    <w:rsid w:val="00EE79C5"/>
    <w:rsid w:val="00EF0032"/>
    <w:rsid w:val="00EF01D3"/>
    <w:rsid w:val="00EF0726"/>
    <w:rsid w:val="00EF0880"/>
    <w:rsid w:val="00EF0D38"/>
    <w:rsid w:val="00EF13CE"/>
    <w:rsid w:val="00EF1859"/>
    <w:rsid w:val="00EF18D6"/>
    <w:rsid w:val="00EF286D"/>
    <w:rsid w:val="00EF2F7B"/>
    <w:rsid w:val="00EF32E4"/>
    <w:rsid w:val="00EF3927"/>
    <w:rsid w:val="00EF440F"/>
    <w:rsid w:val="00EF4464"/>
    <w:rsid w:val="00EF44B6"/>
    <w:rsid w:val="00EF44C5"/>
    <w:rsid w:val="00EF4518"/>
    <w:rsid w:val="00EF4B08"/>
    <w:rsid w:val="00EF4BAD"/>
    <w:rsid w:val="00EF4C44"/>
    <w:rsid w:val="00EF547C"/>
    <w:rsid w:val="00EF56EC"/>
    <w:rsid w:val="00EF5922"/>
    <w:rsid w:val="00EF615C"/>
    <w:rsid w:val="00EF61ED"/>
    <w:rsid w:val="00EF6217"/>
    <w:rsid w:val="00EF630B"/>
    <w:rsid w:val="00EF66E0"/>
    <w:rsid w:val="00EF675C"/>
    <w:rsid w:val="00EF69B9"/>
    <w:rsid w:val="00EF6E69"/>
    <w:rsid w:val="00EF7138"/>
    <w:rsid w:val="00EF71A9"/>
    <w:rsid w:val="00EF723E"/>
    <w:rsid w:val="00EF74E9"/>
    <w:rsid w:val="00EF760B"/>
    <w:rsid w:val="00EF764E"/>
    <w:rsid w:val="00EF7A3D"/>
    <w:rsid w:val="00F001C5"/>
    <w:rsid w:val="00F0032D"/>
    <w:rsid w:val="00F006BA"/>
    <w:rsid w:val="00F0070F"/>
    <w:rsid w:val="00F009BC"/>
    <w:rsid w:val="00F00D94"/>
    <w:rsid w:val="00F00E1C"/>
    <w:rsid w:val="00F00EBB"/>
    <w:rsid w:val="00F00EDE"/>
    <w:rsid w:val="00F00FFD"/>
    <w:rsid w:val="00F01087"/>
    <w:rsid w:val="00F0108F"/>
    <w:rsid w:val="00F0115D"/>
    <w:rsid w:val="00F019EE"/>
    <w:rsid w:val="00F01A30"/>
    <w:rsid w:val="00F01B4F"/>
    <w:rsid w:val="00F02225"/>
    <w:rsid w:val="00F02C04"/>
    <w:rsid w:val="00F02F1E"/>
    <w:rsid w:val="00F03081"/>
    <w:rsid w:val="00F03158"/>
    <w:rsid w:val="00F03298"/>
    <w:rsid w:val="00F0341B"/>
    <w:rsid w:val="00F03790"/>
    <w:rsid w:val="00F0385E"/>
    <w:rsid w:val="00F042F1"/>
    <w:rsid w:val="00F04967"/>
    <w:rsid w:val="00F052CB"/>
    <w:rsid w:val="00F0550F"/>
    <w:rsid w:val="00F05589"/>
    <w:rsid w:val="00F0640F"/>
    <w:rsid w:val="00F068F4"/>
    <w:rsid w:val="00F06A5E"/>
    <w:rsid w:val="00F06D6E"/>
    <w:rsid w:val="00F06DAF"/>
    <w:rsid w:val="00F0700D"/>
    <w:rsid w:val="00F071B3"/>
    <w:rsid w:val="00F0790C"/>
    <w:rsid w:val="00F07C89"/>
    <w:rsid w:val="00F105E8"/>
    <w:rsid w:val="00F10FEE"/>
    <w:rsid w:val="00F1105B"/>
    <w:rsid w:val="00F126BE"/>
    <w:rsid w:val="00F12754"/>
    <w:rsid w:val="00F12CCF"/>
    <w:rsid w:val="00F12E5F"/>
    <w:rsid w:val="00F13166"/>
    <w:rsid w:val="00F134A9"/>
    <w:rsid w:val="00F1375D"/>
    <w:rsid w:val="00F13DF2"/>
    <w:rsid w:val="00F13E32"/>
    <w:rsid w:val="00F13F07"/>
    <w:rsid w:val="00F1405E"/>
    <w:rsid w:val="00F142EB"/>
    <w:rsid w:val="00F15181"/>
    <w:rsid w:val="00F155FA"/>
    <w:rsid w:val="00F15645"/>
    <w:rsid w:val="00F158CA"/>
    <w:rsid w:val="00F158DA"/>
    <w:rsid w:val="00F15C1A"/>
    <w:rsid w:val="00F16468"/>
    <w:rsid w:val="00F168C5"/>
    <w:rsid w:val="00F16CC3"/>
    <w:rsid w:val="00F16D78"/>
    <w:rsid w:val="00F16D8F"/>
    <w:rsid w:val="00F17375"/>
    <w:rsid w:val="00F17686"/>
    <w:rsid w:val="00F17783"/>
    <w:rsid w:val="00F179B8"/>
    <w:rsid w:val="00F17FF6"/>
    <w:rsid w:val="00F2068D"/>
    <w:rsid w:val="00F20AA8"/>
    <w:rsid w:val="00F20BB4"/>
    <w:rsid w:val="00F2175E"/>
    <w:rsid w:val="00F21B2D"/>
    <w:rsid w:val="00F21EB9"/>
    <w:rsid w:val="00F221A2"/>
    <w:rsid w:val="00F222C0"/>
    <w:rsid w:val="00F222CD"/>
    <w:rsid w:val="00F226C3"/>
    <w:rsid w:val="00F22CCC"/>
    <w:rsid w:val="00F22DC7"/>
    <w:rsid w:val="00F2314D"/>
    <w:rsid w:val="00F23285"/>
    <w:rsid w:val="00F2330F"/>
    <w:rsid w:val="00F23348"/>
    <w:rsid w:val="00F23451"/>
    <w:rsid w:val="00F235C7"/>
    <w:rsid w:val="00F23B95"/>
    <w:rsid w:val="00F23D5C"/>
    <w:rsid w:val="00F23DA3"/>
    <w:rsid w:val="00F23DCE"/>
    <w:rsid w:val="00F23E34"/>
    <w:rsid w:val="00F23EDB"/>
    <w:rsid w:val="00F23F8D"/>
    <w:rsid w:val="00F244DB"/>
    <w:rsid w:val="00F24BAF"/>
    <w:rsid w:val="00F24E56"/>
    <w:rsid w:val="00F24F4F"/>
    <w:rsid w:val="00F2500E"/>
    <w:rsid w:val="00F252A8"/>
    <w:rsid w:val="00F2548D"/>
    <w:rsid w:val="00F259E3"/>
    <w:rsid w:val="00F25AD7"/>
    <w:rsid w:val="00F25FA5"/>
    <w:rsid w:val="00F2680C"/>
    <w:rsid w:val="00F26C41"/>
    <w:rsid w:val="00F26D41"/>
    <w:rsid w:val="00F26E10"/>
    <w:rsid w:val="00F272F9"/>
    <w:rsid w:val="00F27358"/>
    <w:rsid w:val="00F274B4"/>
    <w:rsid w:val="00F2772B"/>
    <w:rsid w:val="00F27A6B"/>
    <w:rsid w:val="00F30E4A"/>
    <w:rsid w:val="00F31695"/>
    <w:rsid w:val="00F3179B"/>
    <w:rsid w:val="00F31AE8"/>
    <w:rsid w:val="00F31FD2"/>
    <w:rsid w:val="00F3203C"/>
    <w:rsid w:val="00F32113"/>
    <w:rsid w:val="00F32818"/>
    <w:rsid w:val="00F3281A"/>
    <w:rsid w:val="00F328DC"/>
    <w:rsid w:val="00F32960"/>
    <w:rsid w:val="00F32EA3"/>
    <w:rsid w:val="00F32F7D"/>
    <w:rsid w:val="00F331B5"/>
    <w:rsid w:val="00F339B0"/>
    <w:rsid w:val="00F34084"/>
    <w:rsid w:val="00F343D1"/>
    <w:rsid w:val="00F34849"/>
    <w:rsid w:val="00F34C4C"/>
    <w:rsid w:val="00F34D4E"/>
    <w:rsid w:val="00F3570B"/>
    <w:rsid w:val="00F35B4F"/>
    <w:rsid w:val="00F36754"/>
    <w:rsid w:val="00F36B23"/>
    <w:rsid w:val="00F37FEB"/>
    <w:rsid w:val="00F40322"/>
    <w:rsid w:val="00F407F0"/>
    <w:rsid w:val="00F40927"/>
    <w:rsid w:val="00F409C2"/>
    <w:rsid w:val="00F40CCB"/>
    <w:rsid w:val="00F40E57"/>
    <w:rsid w:val="00F40F09"/>
    <w:rsid w:val="00F41138"/>
    <w:rsid w:val="00F41188"/>
    <w:rsid w:val="00F4119A"/>
    <w:rsid w:val="00F41287"/>
    <w:rsid w:val="00F412AF"/>
    <w:rsid w:val="00F41500"/>
    <w:rsid w:val="00F416DB"/>
    <w:rsid w:val="00F41BBB"/>
    <w:rsid w:val="00F41C65"/>
    <w:rsid w:val="00F41D13"/>
    <w:rsid w:val="00F41D27"/>
    <w:rsid w:val="00F41EA7"/>
    <w:rsid w:val="00F420D8"/>
    <w:rsid w:val="00F4212A"/>
    <w:rsid w:val="00F42998"/>
    <w:rsid w:val="00F42B94"/>
    <w:rsid w:val="00F42D27"/>
    <w:rsid w:val="00F43023"/>
    <w:rsid w:val="00F43291"/>
    <w:rsid w:val="00F437F9"/>
    <w:rsid w:val="00F438F0"/>
    <w:rsid w:val="00F43993"/>
    <w:rsid w:val="00F43C56"/>
    <w:rsid w:val="00F44456"/>
    <w:rsid w:val="00F448BA"/>
    <w:rsid w:val="00F44BFC"/>
    <w:rsid w:val="00F44DF9"/>
    <w:rsid w:val="00F452A2"/>
    <w:rsid w:val="00F4537C"/>
    <w:rsid w:val="00F453C8"/>
    <w:rsid w:val="00F45492"/>
    <w:rsid w:val="00F456A6"/>
    <w:rsid w:val="00F45741"/>
    <w:rsid w:val="00F45C2C"/>
    <w:rsid w:val="00F45C4E"/>
    <w:rsid w:val="00F46423"/>
    <w:rsid w:val="00F46788"/>
    <w:rsid w:val="00F46CCB"/>
    <w:rsid w:val="00F46EC9"/>
    <w:rsid w:val="00F47244"/>
    <w:rsid w:val="00F4728C"/>
    <w:rsid w:val="00F47822"/>
    <w:rsid w:val="00F47915"/>
    <w:rsid w:val="00F47C76"/>
    <w:rsid w:val="00F5097E"/>
    <w:rsid w:val="00F509A3"/>
    <w:rsid w:val="00F50A5A"/>
    <w:rsid w:val="00F50BAC"/>
    <w:rsid w:val="00F50D2D"/>
    <w:rsid w:val="00F510FB"/>
    <w:rsid w:val="00F51E45"/>
    <w:rsid w:val="00F51F5D"/>
    <w:rsid w:val="00F522B2"/>
    <w:rsid w:val="00F52A36"/>
    <w:rsid w:val="00F52BAA"/>
    <w:rsid w:val="00F52D51"/>
    <w:rsid w:val="00F5317D"/>
    <w:rsid w:val="00F5357F"/>
    <w:rsid w:val="00F535EC"/>
    <w:rsid w:val="00F53664"/>
    <w:rsid w:val="00F53AEE"/>
    <w:rsid w:val="00F53BEC"/>
    <w:rsid w:val="00F53EE8"/>
    <w:rsid w:val="00F5406C"/>
    <w:rsid w:val="00F54405"/>
    <w:rsid w:val="00F54792"/>
    <w:rsid w:val="00F54C0B"/>
    <w:rsid w:val="00F55207"/>
    <w:rsid w:val="00F5526F"/>
    <w:rsid w:val="00F553C9"/>
    <w:rsid w:val="00F555B4"/>
    <w:rsid w:val="00F558A5"/>
    <w:rsid w:val="00F55926"/>
    <w:rsid w:val="00F5597F"/>
    <w:rsid w:val="00F559FD"/>
    <w:rsid w:val="00F55D47"/>
    <w:rsid w:val="00F5638E"/>
    <w:rsid w:val="00F5643B"/>
    <w:rsid w:val="00F5671E"/>
    <w:rsid w:val="00F5686B"/>
    <w:rsid w:val="00F56CC6"/>
    <w:rsid w:val="00F56D18"/>
    <w:rsid w:val="00F57337"/>
    <w:rsid w:val="00F573AC"/>
    <w:rsid w:val="00F57557"/>
    <w:rsid w:val="00F576B5"/>
    <w:rsid w:val="00F57856"/>
    <w:rsid w:val="00F5785B"/>
    <w:rsid w:val="00F57B10"/>
    <w:rsid w:val="00F57B1B"/>
    <w:rsid w:val="00F57EA7"/>
    <w:rsid w:val="00F6039C"/>
    <w:rsid w:val="00F60858"/>
    <w:rsid w:val="00F608EB"/>
    <w:rsid w:val="00F60B84"/>
    <w:rsid w:val="00F6160F"/>
    <w:rsid w:val="00F6180B"/>
    <w:rsid w:val="00F61C49"/>
    <w:rsid w:val="00F62142"/>
    <w:rsid w:val="00F624E8"/>
    <w:rsid w:val="00F6298B"/>
    <w:rsid w:val="00F62BC4"/>
    <w:rsid w:val="00F62C8D"/>
    <w:rsid w:val="00F62D8B"/>
    <w:rsid w:val="00F62EB0"/>
    <w:rsid w:val="00F63501"/>
    <w:rsid w:val="00F6433E"/>
    <w:rsid w:val="00F6480C"/>
    <w:rsid w:val="00F649CD"/>
    <w:rsid w:val="00F64BFF"/>
    <w:rsid w:val="00F65452"/>
    <w:rsid w:val="00F65A6F"/>
    <w:rsid w:val="00F65B1B"/>
    <w:rsid w:val="00F65DBA"/>
    <w:rsid w:val="00F6622F"/>
    <w:rsid w:val="00F668D2"/>
    <w:rsid w:val="00F670F3"/>
    <w:rsid w:val="00F67469"/>
    <w:rsid w:val="00F675F5"/>
    <w:rsid w:val="00F6775C"/>
    <w:rsid w:val="00F67A2D"/>
    <w:rsid w:val="00F7008D"/>
    <w:rsid w:val="00F70362"/>
    <w:rsid w:val="00F7047C"/>
    <w:rsid w:val="00F710A1"/>
    <w:rsid w:val="00F71582"/>
    <w:rsid w:val="00F71702"/>
    <w:rsid w:val="00F71A05"/>
    <w:rsid w:val="00F71BE1"/>
    <w:rsid w:val="00F723C5"/>
    <w:rsid w:val="00F727F1"/>
    <w:rsid w:val="00F72825"/>
    <w:rsid w:val="00F72D83"/>
    <w:rsid w:val="00F72F4E"/>
    <w:rsid w:val="00F731B9"/>
    <w:rsid w:val="00F73376"/>
    <w:rsid w:val="00F73835"/>
    <w:rsid w:val="00F73A5A"/>
    <w:rsid w:val="00F73FAE"/>
    <w:rsid w:val="00F73FFE"/>
    <w:rsid w:val="00F744A3"/>
    <w:rsid w:val="00F74610"/>
    <w:rsid w:val="00F74814"/>
    <w:rsid w:val="00F752D0"/>
    <w:rsid w:val="00F75480"/>
    <w:rsid w:val="00F75537"/>
    <w:rsid w:val="00F7553E"/>
    <w:rsid w:val="00F75979"/>
    <w:rsid w:val="00F75CBC"/>
    <w:rsid w:val="00F762D4"/>
    <w:rsid w:val="00F7639F"/>
    <w:rsid w:val="00F7645F"/>
    <w:rsid w:val="00F7683A"/>
    <w:rsid w:val="00F7691E"/>
    <w:rsid w:val="00F76B08"/>
    <w:rsid w:val="00F76D0D"/>
    <w:rsid w:val="00F76E6F"/>
    <w:rsid w:val="00F77CEB"/>
    <w:rsid w:val="00F8013F"/>
    <w:rsid w:val="00F803F6"/>
    <w:rsid w:val="00F8050E"/>
    <w:rsid w:val="00F8054B"/>
    <w:rsid w:val="00F8056A"/>
    <w:rsid w:val="00F807F9"/>
    <w:rsid w:val="00F8083C"/>
    <w:rsid w:val="00F80CAB"/>
    <w:rsid w:val="00F815D4"/>
    <w:rsid w:val="00F817E3"/>
    <w:rsid w:val="00F817EF"/>
    <w:rsid w:val="00F819CB"/>
    <w:rsid w:val="00F81A8D"/>
    <w:rsid w:val="00F81E10"/>
    <w:rsid w:val="00F82142"/>
    <w:rsid w:val="00F822A4"/>
    <w:rsid w:val="00F822A6"/>
    <w:rsid w:val="00F8273B"/>
    <w:rsid w:val="00F82BB7"/>
    <w:rsid w:val="00F83309"/>
    <w:rsid w:val="00F83359"/>
    <w:rsid w:val="00F833A2"/>
    <w:rsid w:val="00F8391E"/>
    <w:rsid w:val="00F839DE"/>
    <w:rsid w:val="00F83CF8"/>
    <w:rsid w:val="00F8468C"/>
    <w:rsid w:val="00F846A7"/>
    <w:rsid w:val="00F846D8"/>
    <w:rsid w:val="00F84C93"/>
    <w:rsid w:val="00F84F2A"/>
    <w:rsid w:val="00F852DE"/>
    <w:rsid w:val="00F85599"/>
    <w:rsid w:val="00F85C1E"/>
    <w:rsid w:val="00F85F0B"/>
    <w:rsid w:val="00F86361"/>
    <w:rsid w:val="00F86568"/>
    <w:rsid w:val="00F86ABF"/>
    <w:rsid w:val="00F86F89"/>
    <w:rsid w:val="00F87DDB"/>
    <w:rsid w:val="00F87E6A"/>
    <w:rsid w:val="00F87EE6"/>
    <w:rsid w:val="00F90EB0"/>
    <w:rsid w:val="00F922E8"/>
    <w:rsid w:val="00F92361"/>
    <w:rsid w:val="00F9336F"/>
    <w:rsid w:val="00F93B6F"/>
    <w:rsid w:val="00F93D1F"/>
    <w:rsid w:val="00F93D74"/>
    <w:rsid w:val="00F9420C"/>
    <w:rsid w:val="00F947A1"/>
    <w:rsid w:val="00F94F78"/>
    <w:rsid w:val="00F953B6"/>
    <w:rsid w:val="00F95450"/>
    <w:rsid w:val="00F95E4C"/>
    <w:rsid w:val="00F9622E"/>
    <w:rsid w:val="00F96324"/>
    <w:rsid w:val="00F963EE"/>
    <w:rsid w:val="00F968C0"/>
    <w:rsid w:val="00F96A6E"/>
    <w:rsid w:val="00F96A97"/>
    <w:rsid w:val="00F96BE4"/>
    <w:rsid w:val="00F9756C"/>
    <w:rsid w:val="00F9767A"/>
    <w:rsid w:val="00F9789A"/>
    <w:rsid w:val="00F97970"/>
    <w:rsid w:val="00FA0053"/>
    <w:rsid w:val="00FA06C7"/>
    <w:rsid w:val="00FA0CB5"/>
    <w:rsid w:val="00FA0DFE"/>
    <w:rsid w:val="00FA1252"/>
    <w:rsid w:val="00FA1C4D"/>
    <w:rsid w:val="00FA2009"/>
    <w:rsid w:val="00FA213F"/>
    <w:rsid w:val="00FA21F6"/>
    <w:rsid w:val="00FA245F"/>
    <w:rsid w:val="00FA250B"/>
    <w:rsid w:val="00FA2636"/>
    <w:rsid w:val="00FA2E0E"/>
    <w:rsid w:val="00FA2F82"/>
    <w:rsid w:val="00FA3346"/>
    <w:rsid w:val="00FA35B5"/>
    <w:rsid w:val="00FA393C"/>
    <w:rsid w:val="00FA428E"/>
    <w:rsid w:val="00FA42F2"/>
    <w:rsid w:val="00FA454F"/>
    <w:rsid w:val="00FA4854"/>
    <w:rsid w:val="00FA4AF5"/>
    <w:rsid w:val="00FA4BAF"/>
    <w:rsid w:val="00FA4CA3"/>
    <w:rsid w:val="00FA4F1B"/>
    <w:rsid w:val="00FA5D0F"/>
    <w:rsid w:val="00FA6148"/>
    <w:rsid w:val="00FA64B3"/>
    <w:rsid w:val="00FA6766"/>
    <w:rsid w:val="00FA710D"/>
    <w:rsid w:val="00FA756B"/>
    <w:rsid w:val="00FB0056"/>
    <w:rsid w:val="00FB0827"/>
    <w:rsid w:val="00FB08FF"/>
    <w:rsid w:val="00FB0B0A"/>
    <w:rsid w:val="00FB0CA3"/>
    <w:rsid w:val="00FB0DAA"/>
    <w:rsid w:val="00FB0DE5"/>
    <w:rsid w:val="00FB0F6A"/>
    <w:rsid w:val="00FB21EB"/>
    <w:rsid w:val="00FB2435"/>
    <w:rsid w:val="00FB2C20"/>
    <w:rsid w:val="00FB2E9D"/>
    <w:rsid w:val="00FB2EF2"/>
    <w:rsid w:val="00FB30B4"/>
    <w:rsid w:val="00FB3293"/>
    <w:rsid w:val="00FB33B6"/>
    <w:rsid w:val="00FB352A"/>
    <w:rsid w:val="00FB3B43"/>
    <w:rsid w:val="00FB3F5E"/>
    <w:rsid w:val="00FB41ED"/>
    <w:rsid w:val="00FB483B"/>
    <w:rsid w:val="00FB4A55"/>
    <w:rsid w:val="00FB4B8A"/>
    <w:rsid w:val="00FB4D1E"/>
    <w:rsid w:val="00FB4EB1"/>
    <w:rsid w:val="00FB51D6"/>
    <w:rsid w:val="00FB5275"/>
    <w:rsid w:val="00FB55B6"/>
    <w:rsid w:val="00FB56B4"/>
    <w:rsid w:val="00FB5899"/>
    <w:rsid w:val="00FB5B96"/>
    <w:rsid w:val="00FB5FB5"/>
    <w:rsid w:val="00FB61DC"/>
    <w:rsid w:val="00FB664F"/>
    <w:rsid w:val="00FB688D"/>
    <w:rsid w:val="00FB6FDF"/>
    <w:rsid w:val="00FB74FF"/>
    <w:rsid w:val="00FB7D0B"/>
    <w:rsid w:val="00FB7EE4"/>
    <w:rsid w:val="00FC06B1"/>
    <w:rsid w:val="00FC0900"/>
    <w:rsid w:val="00FC0FED"/>
    <w:rsid w:val="00FC1373"/>
    <w:rsid w:val="00FC14AC"/>
    <w:rsid w:val="00FC1768"/>
    <w:rsid w:val="00FC1835"/>
    <w:rsid w:val="00FC1A81"/>
    <w:rsid w:val="00FC1B22"/>
    <w:rsid w:val="00FC1E70"/>
    <w:rsid w:val="00FC247B"/>
    <w:rsid w:val="00FC25E9"/>
    <w:rsid w:val="00FC2AC0"/>
    <w:rsid w:val="00FC2DFB"/>
    <w:rsid w:val="00FC30F6"/>
    <w:rsid w:val="00FC4399"/>
    <w:rsid w:val="00FC4563"/>
    <w:rsid w:val="00FC4637"/>
    <w:rsid w:val="00FC4809"/>
    <w:rsid w:val="00FC48FC"/>
    <w:rsid w:val="00FC496F"/>
    <w:rsid w:val="00FC4E5A"/>
    <w:rsid w:val="00FC4F80"/>
    <w:rsid w:val="00FC509F"/>
    <w:rsid w:val="00FC5228"/>
    <w:rsid w:val="00FC5617"/>
    <w:rsid w:val="00FC5900"/>
    <w:rsid w:val="00FC5B7C"/>
    <w:rsid w:val="00FC5BE7"/>
    <w:rsid w:val="00FC6091"/>
    <w:rsid w:val="00FC6414"/>
    <w:rsid w:val="00FC6F8E"/>
    <w:rsid w:val="00FC72CD"/>
    <w:rsid w:val="00FC768C"/>
    <w:rsid w:val="00FC7732"/>
    <w:rsid w:val="00FC7872"/>
    <w:rsid w:val="00FC7BD0"/>
    <w:rsid w:val="00FC7F0E"/>
    <w:rsid w:val="00FD0144"/>
    <w:rsid w:val="00FD0880"/>
    <w:rsid w:val="00FD101E"/>
    <w:rsid w:val="00FD134D"/>
    <w:rsid w:val="00FD170D"/>
    <w:rsid w:val="00FD1EFF"/>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4B9"/>
    <w:rsid w:val="00FE057C"/>
    <w:rsid w:val="00FE0886"/>
    <w:rsid w:val="00FE09EE"/>
    <w:rsid w:val="00FE0B26"/>
    <w:rsid w:val="00FE0CA2"/>
    <w:rsid w:val="00FE0DC9"/>
    <w:rsid w:val="00FE1170"/>
    <w:rsid w:val="00FE117D"/>
    <w:rsid w:val="00FE11AF"/>
    <w:rsid w:val="00FE1689"/>
    <w:rsid w:val="00FE1829"/>
    <w:rsid w:val="00FE197C"/>
    <w:rsid w:val="00FE1D5E"/>
    <w:rsid w:val="00FE1D9B"/>
    <w:rsid w:val="00FE228E"/>
    <w:rsid w:val="00FE242D"/>
    <w:rsid w:val="00FE2C83"/>
    <w:rsid w:val="00FE2E53"/>
    <w:rsid w:val="00FE2FF5"/>
    <w:rsid w:val="00FE391C"/>
    <w:rsid w:val="00FE3D04"/>
    <w:rsid w:val="00FE4F9F"/>
    <w:rsid w:val="00FE5045"/>
    <w:rsid w:val="00FE52EE"/>
    <w:rsid w:val="00FE53F9"/>
    <w:rsid w:val="00FE5AE6"/>
    <w:rsid w:val="00FE5C92"/>
    <w:rsid w:val="00FE6456"/>
    <w:rsid w:val="00FE659E"/>
    <w:rsid w:val="00FE6637"/>
    <w:rsid w:val="00FE6956"/>
    <w:rsid w:val="00FE69F6"/>
    <w:rsid w:val="00FE7309"/>
    <w:rsid w:val="00FF0078"/>
    <w:rsid w:val="00FF0B04"/>
    <w:rsid w:val="00FF0C40"/>
    <w:rsid w:val="00FF0CCA"/>
    <w:rsid w:val="00FF12C0"/>
    <w:rsid w:val="00FF2226"/>
    <w:rsid w:val="00FF2508"/>
    <w:rsid w:val="00FF2635"/>
    <w:rsid w:val="00FF342D"/>
    <w:rsid w:val="00FF3542"/>
    <w:rsid w:val="00FF3602"/>
    <w:rsid w:val="00FF3713"/>
    <w:rsid w:val="00FF3D67"/>
    <w:rsid w:val="00FF44A2"/>
    <w:rsid w:val="00FF48F2"/>
    <w:rsid w:val="00FF4E4A"/>
    <w:rsid w:val="00FF52E7"/>
    <w:rsid w:val="00FF5854"/>
    <w:rsid w:val="00FF6196"/>
    <w:rsid w:val="00FF61AD"/>
    <w:rsid w:val="00FF6487"/>
    <w:rsid w:val="00FF6BB3"/>
    <w:rsid w:val="00FF6F27"/>
    <w:rsid w:val="00FF7125"/>
    <w:rsid w:val="00FF71D0"/>
    <w:rsid w:val="00FF74BD"/>
    <w:rsid w:val="00FF76B9"/>
    <w:rsid w:val="00FF7715"/>
    <w:rsid w:val="00FF7C31"/>
    <w:rsid w:val="01D1DA3A"/>
    <w:rsid w:val="12FBEEA5"/>
    <w:rsid w:val="1A88D907"/>
    <w:rsid w:val="1C283B8E"/>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6BA59B7C-7971-4E9B-8179-E067F4BB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1"/>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2"/>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unhideWhenUsed/>
    <w:rsid w:val="001609C7"/>
    <w:pPr>
      <w:ind w:left="566" w:hanging="283"/>
      <w:contextualSpacing/>
    </w:pPr>
  </w:style>
  <w:style w:type="paragraph" w:styleId="List3">
    <w:name w:val="List 3"/>
    <w:basedOn w:val="Normal"/>
    <w:uiPriority w:val="99"/>
    <w:unhideWhenUsed/>
    <w:rsid w:val="001609C7"/>
    <w:pPr>
      <w:ind w:left="849" w:hanging="283"/>
      <w:contextualSpacing/>
    </w:pPr>
  </w:style>
  <w:style w:type="paragraph" w:styleId="List5">
    <w:name w:val="List 5"/>
    <w:basedOn w:val="Normal"/>
    <w:uiPriority w:val="99"/>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0">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0"/>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aliases w:val="EN Char"/>
    <w:link w:val="EditorsNote"/>
    <w:qFormat/>
    <w:locked/>
    <w:rsid w:val="00440B2D"/>
    <w:rPr>
      <w:rFonts w:ascii="Arial" w:hAnsi="Arial"/>
      <w:color w:val="FF0000"/>
      <w:lang w:val="en-GB"/>
    </w:rPr>
  </w:style>
  <w:style w:type="paragraph" w:customStyle="1" w:styleId="EditorsNote">
    <w:name w:val="Editor's Note"/>
    <w:aliases w:val="EN"/>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 w:type="character" w:customStyle="1" w:styleId="normaltextrun">
    <w:name w:val="normaltextrun"/>
    <w:basedOn w:val="DefaultParagraphFont"/>
    <w:rsid w:val="00D97DE1"/>
  </w:style>
  <w:style w:type="character" w:customStyle="1" w:styleId="ui-provider">
    <w:name w:val="ui-provider"/>
    <w:basedOn w:val="DefaultParagraphFont"/>
    <w:rsid w:val="006C6504"/>
  </w:style>
  <w:style w:type="paragraph" w:customStyle="1" w:styleId="EX">
    <w:name w:val="EX"/>
    <w:basedOn w:val="Normal"/>
    <w:link w:val="EXChar"/>
    <w:qFormat/>
    <w:rsid w:val="00B61BD3"/>
    <w:pPr>
      <w:keepLines/>
      <w:spacing w:after="180"/>
      <w:ind w:left="1702" w:hanging="1418"/>
      <w:jc w:val="left"/>
    </w:pPr>
    <w:rPr>
      <w:rFonts w:ascii="Times New Roman" w:hAnsi="Times New Roman"/>
      <w:lang w:eastAsia="ja-JP"/>
    </w:rPr>
  </w:style>
  <w:style w:type="paragraph" w:customStyle="1" w:styleId="Char5CharCharCharCharCharCharChar">
    <w:name w:val="Char5 Char Char Char Char Char Char Char"/>
    <w:basedOn w:val="Normal"/>
    <w:semiHidden/>
    <w:rsid w:val="007704D7"/>
    <w:pPr>
      <w:overflowPunct/>
      <w:autoSpaceDE/>
      <w:autoSpaceDN/>
      <w:adjustRightInd/>
      <w:spacing w:after="160" w:line="240" w:lineRule="exact"/>
      <w:jc w:val="left"/>
      <w:textAlignment w:val="auto"/>
    </w:pPr>
    <w:rPr>
      <w:rFonts w:eastAsia="SimSun" w:cs="Arial"/>
      <w:color w:val="0000FF"/>
      <w:kern w:val="2"/>
      <w:sz w:val="22"/>
      <w:szCs w:val="24"/>
      <w:lang w:val="en-US"/>
    </w:rPr>
  </w:style>
  <w:style w:type="character" w:customStyle="1" w:styleId="EXChar">
    <w:name w:val="EX Char"/>
    <w:link w:val="EX"/>
    <w:qFormat/>
    <w:locked/>
    <w:rsid w:val="00B61BD3"/>
    <w:rPr>
      <w:rFonts w:ascii="Times New Roman" w:eastAsia="Times New Roman" w:hAnsi="Times New Roman" w:cs="Times New Roman"/>
      <w:sz w:val="20"/>
      <w:szCs w:val="20"/>
      <w:lang w:val="en-GB" w:eastAsia="ja-JP"/>
    </w:rPr>
  </w:style>
  <w:style w:type="paragraph" w:customStyle="1" w:styleId="EW">
    <w:name w:val="EW"/>
    <w:basedOn w:val="EX"/>
    <w:qFormat/>
    <w:rsid w:val="00B61BD3"/>
    <w:pPr>
      <w:spacing w:after="0"/>
    </w:pPr>
  </w:style>
  <w:style w:type="numbering" w:customStyle="1" w:styleId="NoList1">
    <w:name w:val="No List1"/>
    <w:next w:val="NoList"/>
    <w:uiPriority w:val="99"/>
    <w:semiHidden/>
    <w:unhideWhenUsed/>
    <w:rsid w:val="006E0A96"/>
  </w:style>
  <w:style w:type="paragraph" w:styleId="TOC8">
    <w:name w:val="toc 8"/>
    <w:basedOn w:val="TOC1"/>
    <w:uiPriority w:val="39"/>
    <w:rsid w:val="006E0A96"/>
    <w:pPr>
      <w:spacing w:before="180"/>
      <w:ind w:left="2693" w:hanging="2693"/>
    </w:pPr>
    <w:rPr>
      <w:b/>
    </w:rPr>
  </w:style>
  <w:style w:type="paragraph" w:styleId="TOC1">
    <w:name w:val="toc 1"/>
    <w:uiPriority w:val="39"/>
    <w:rsid w:val="006E0A9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E0A9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E0A96"/>
    <w:pPr>
      <w:ind w:left="1701" w:hanging="1701"/>
    </w:pPr>
  </w:style>
  <w:style w:type="paragraph" w:styleId="TOC4">
    <w:name w:val="toc 4"/>
    <w:basedOn w:val="TOC3"/>
    <w:uiPriority w:val="39"/>
    <w:rsid w:val="006E0A96"/>
    <w:pPr>
      <w:ind w:left="1418" w:hanging="1418"/>
    </w:pPr>
  </w:style>
  <w:style w:type="paragraph" w:styleId="TOC3">
    <w:name w:val="toc 3"/>
    <w:basedOn w:val="TOC2"/>
    <w:uiPriority w:val="39"/>
    <w:rsid w:val="006E0A96"/>
    <w:pPr>
      <w:ind w:left="1134" w:hanging="1134"/>
    </w:pPr>
  </w:style>
  <w:style w:type="paragraph" w:styleId="TOC2">
    <w:name w:val="toc 2"/>
    <w:basedOn w:val="TOC1"/>
    <w:uiPriority w:val="39"/>
    <w:rsid w:val="006E0A96"/>
    <w:pPr>
      <w:keepNext w:val="0"/>
      <w:spacing w:before="0"/>
      <w:ind w:left="851" w:hanging="851"/>
    </w:pPr>
    <w:rPr>
      <w:sz w:val="20"/>
    </w:rPr>
  </w:style>
  <w:style w:type="paragraph" w:styleId="Index2">
    <w:name w:val="index 2"/>
    <w:basedOn w:val="Index1"/>
    <w:rsid w:val="006E0A96"/>
    <w:pPr>
      <w:ind w:left="284"/>
    </w:pPr>
  </w:style>
  <w:style w:type="paragraph" w:styleId="Index1">
    <w:name w:val="index 1"/>
    <w:basedOn w:val="Normal"/>
    <w:rsid w:val="006E0A96"/>
    <w:pPr>
      <w:keepLines/>
      <w:overflowPunct/>
      <w:autoSpaceDE/>
      <w:autoSpaceDN/>
      <w:adjustRightInd/>
      <w:spacing w:after="0"/>
      <w:jc w:val="left"/>
      <w:textAlignment w:val="auto"/>
    </w:pPr>
    <w:rPr>
      <w:rFonts w:ascii="Times New Roman" w:hAnsi="Times New Roman"/>
      <w:lang w:eastAsia="en-US"/>
    </w:rPr>
  </w:style>
  <w:style w:type="paragraph" w:customStyle="1" w:styleId="ZH">
    <w:name w:val="ZH"/>
    <w:rsid w:val="006E0A9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E0A96"/>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rsid w:val="006E0A96"/>
    <w:rPr>
      <w:b/>
      <w:position w:val="6"/>
      <w:sz w:val="16"/>
    </w:rPr>
  </w:style>
  <w:style w:type="paragraph" w:styleId="FootnoteText">
    <w:name w:val="footnote text"/>
    <w:basedOn w:val="Normal"/>
    <w:link w:val="FootnoteTextChar"/>
    <w:rsid w:val="006E0A96"/>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FootnoteTextChar">
    <w:name w:val="Footnote Text Char"/>
    <w:basedOn w:val="DefaultParagraphFont"/>
    <w:link w:val="FootnoteText"/>
    <w:rsid w:val="006E0A96"/>
    <w:rPr>
      <w:rFonts w:ascii="Times New Roman" w:eastAsia="Times New Roman" w:hAnsi="Times New Roman" w:cs="Times New Roman"/>
      <w:sz w:val="16"/>
      <w:szCs w:val="20"/>
      <w:lang w:val="en-GB"/>
    </w:rPr>
  </w:style>
  <w:style w:type="paragraph" w:customStyle="1" w:styleId="TAC">
    <w:name w:val="TAC"/>
    <w:basedOn w:val="TAL"/>
    <w:link w:val="TACChar"/>
    <w:qFormat/>
    <w:rsid w:val="006E0A96"/>
    <w:pPr>
      <w:overflowPunct/>
      <w:autoSpaceDE/>
      <w:autoSpaceDN/>
      <w:adjustRightInd/>
      <w:jc w:val="center"/>
      <w:textAlignment w:val="auto"/>
    </w:pPr>
    <w:rPr>
      <w:lang w:val="en-GB" w:eastAsia="en-US"/>
    </w:rPr>
  </w:style>
  <w:style w:type="paragraph" w:styleId="TOC9">
    <w:name w:val="toc 9"/>
    <w:basedOn w:val="TOC8"/>
    <w:uiPriority w:val="39"/>
    <w:rsid w:val="006E0A96"/>
    <w:pPr>
      <w:ind w:left="1418" w:hanging="1418"/>
    </w:pPr>
  </w:style>
  <w:style w:type="paragraph" w:customStyle="1" w:styleId="FP">
    <w:name w:val="FP"/>
    <w:basedOn w:val="Normal"/>
    <w:rsid w:val="006E0A96"/>
    <w:pPr>
      <w:overflowPunct/>
      <w:autoSpaceDE/>
      <w:autoSpaceDN/>
      <w:adjustRightInd/>
      <w:spacing w:after="0"/>
      <w:jc w:val="left"/>
      <w:textAlignment w:val="auto"/>
    </w:pPr>
    <w:rPr>
      <w:rFonts w:ascii="Times New Roman" w:hAnsi="Times New Roman"/>
      <w:lang w:eastAsia="en-US"/>
    </w:rPr>
  </w:style>
  <w:style w:type="paragraph" w:customStyle="1" w:styleId="LD">
    <w:name w:val="LD"/>
    <w:rsid w:val="006E0A96"/>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E0A96"/>
    <w:pPr>
      <w:spacing w:after="0"/>
    </w:pPr>
  </w:style>
  <w:style w:type="paragraph" w:styleId="TOC6">
    <w:name w:val="toc 6"/>
    <w:basedOn w:val="TOC5"/>
    <w:next w:val="Normal"/>
    <w:uiPriority w:val="39"/>
    <w:rsid w:val="006E0A96"/>
    <w:pPr>
      <w:ind w:left="1985" w:hanging="1985"/>
    </w:pPr>
  </w:style>
  <w:style w:type="paragraph" w:styleId="TOC7">
    <w:name w:val="toc 7"/>
    <w:basedOn w:val="TOC6"/>
    <w:next w:val="Normal"/>
    <w:uiPriority w:val="39"/>
    <w:rsid w:val="006E0A96"/>
    <w:pPr>
      <w:ind w:left="2268" w:hanging="2268"/>
    </w:pPr>
  </w:style>
  <w:style w:type="paragraph" w:customStyle="1" w:styleId="EQ">
    <w:name w:val="EQ"/>
    <w:basedOn w:val="Normal"/>
    <w:next w:val="Normal"/>
    <w:rsid w:val="006E0A96"/>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paragraph" w:customStyle="1" w:styleId="NF">
    <w:name w:val="NF"/>
    <w:basedOn w:val="NO"/>
    <w:rsid w:val="006E0A96"/>
    <w:pPr>
      <w:keepNext/>
      <w:spacing w:after="0"/>
    </w:pPr>
    <w:rPr>
      <w:rFonts w:ascii="Arial" w:hAnsi="Arial"/>
      <w:sz w:val="18"/>
    </w:rPr>
  </w:style>
  <w:style w:type="paragraph" w:customStyle="1" w:styleId="TAR">
    <w:name w:val="TAR"/>
    <w:basedOn w:val="TAL"/>
    <w:rsid w:val="006E0A96"/>
    <w:pPr>
      <w:overflowPunct/>
      <w:autoSpaceDE/>
      <w:autoSpaceDN/>
      <w:adjustRightInd/>
      <w:jc w:val="right"/>
      <w:textAlignment w:val="auto"/>
    </w:pPr>
    <w:rPr>
      <w:lang w:val="en-GB" w:eastAsia="en-US"/>
    </w:rPr>
  </w:style>
  <w:style w:type="paragraph" w:customStyle="1" w:styleId="TAN">
    <w:name w:val="TAN"/>
    <w:basedOn w:val="TAL"/>
    <w:rsid w:val="006E0A96"/>
    <w:pPr>
      <w:overflowPunct/>
      <w:autoSpaceDE/>
      <w:autoSpaceDN/>
      <w:adjustRightInd/>
      <w:ind w:left="851" w:hanging="851"/>
      <w:textAlignment w:val="auto"/>
    </w:pPr>
    <w:rPr>
      <w:lang w:val="en-GB" w:eastAsia="en-US"/>
    </w:rPr>
  </w:style>
  <w:style w:type="paragraph" w:customStyle="1" w:styleId="ZA">
    <w:name w:val="ZA"/>
    <w:rsid w:val="006E0A9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E0A9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E0A9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E0A9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E0A96"/>
    <w:pPr>
      <w:framePr w:wrap="notBeside" w:y="16161"/>
    </w:pPr>
  </w:style>
  <w:style w:type="character" w:customStyle="1" w:styleId="ZGSM">
    <w:name w:val="ZGSM"/>
    <w:rsid w:val="006E0A96"/>
  </w:style>
  <w:style w:type="paragraph" w:customStyle="1" w:styleId="ZG">
    <w:name w:val="ZG"/>
    <w:rsid w:val="006E0A9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4">
    <w:name w:val="B4"/>
    <w:basedOn w:val="Normal"/>
    <w:rsid w:val="006E0A96"/>
    <w:pPr>
      <w:overflowPunct/>
      <w:autoSpaceDE/>
      <w:autoSpaceDN/>
      <w:adjustRightInd/>
      <w:spacing w:after="180"/>
      <w:ind w:left="1418" w:hanging="284"/>
      <w:jc w:val="left"/>
      <w:textAlignment w:val="auto"/>
    </w:pPr>
    <w:rPr>
      <w:rFonts w:ascii="Times New Roman" w:hAnsi="Times New Roman"/>
      <w:lang w:eastAsia="en-US"/>
    </w:rPr>
  </w:style>
  <w:style w:type="paragraph" w:customStyle="1" w:styleId="ZTD">
    <w:name w:val="ZTD"/>
    <w:basedOn w:val="ZB"/>
    <w:rsid w:val="006E0A96"/>
    <w:pPr>
      <w:framePr w:hRule="auto" w:wrap="notBeside" w:y="852"/>
    </w:pPr>
    <w:rPr>
      <w:i w:val="0"/>
      <w:sz w:val="40"/>
    </w:rPr>
  </w:style>
  <w:style w:type="paragraph" w:styleId="DocumentMap">
    <w:name w:val="Document Map"/>
    <w:basedOn w:val="Normal"/>
    <w:link w:val="DocumentMapChar"/>
    <w:rsid w:val="006E0A9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0A96"/>
    <w:rPr>
      <w:rFonts w:ascii="Tahoma" w:eastAsia="Times New Roman" w:hAnsi="Tahoma" w:cs="Tahoma"/>
      <w:sz w:val="20"/>
      <w:szCs w:val="20"/>
      <w:shd w:val="clear" w:color="auto" w:fill="000080"/>
      <w:lang w:val="en-GB"/>
    </w:rPr>
  </w:style>
  <w:style w:type="paragraph" w:customStyle="1" w:styleId="FirstChange">
    <w:name w:val="First Change"/>
    <w:basedOn w:val="Normal"/>
    <w:qFormat/>
    <w:rsid w:val="006E0A96"/>
    <w:pPr>
      <w:overflowPunct/>
      <w:autoSpaceDE/>
      <w:autoSpaceDN/>
      <w:adjustRightInd/>
      <w:spacing w:after="180"/>
      <w:jc w:val="center"/>
      <w:textAlignment w:val="auto"/>
    </w:pPr>
    <w:rPr>
      <w:rFonts w:ascii="Times New Roman" w:hAnsi="Times New Roman"/>
      <w:color w:val="FF0000"/>
      <w:lang w:eastAsia="en-US"/>
    </w:rPr>
  </w:style>
  <w:style w:type="paragraph" w:customStyle="1" w:styleId="References">
    <w:name w:val="References"/>
    <w:basedOn w:val="Normal"/>
    <w:rsid w:val="006E0A96"/>
    <w:pPr>
      <w:tabs>
        <w:tab w:val="left" w:pos="360"/>
      </w:tabs>
      <w:spacing w:after="80"/>
      <w:jc w:val="left"/>
      <w:textAlignment w:val="auto"/>
    </w:pPr>
    <w:rPr>
      <w:rFonts w:ascii="Times New Roman" w:eastAsia="SimSun" w:hAnsi="Times New Roman"/>
      <w:sz w:val="18"/>
      <w:lang w:val="en-US"/>
    </w:rPr>
  </w:style>
  <w:style w:type="paragraph" w:customStyle="1" w:styleId="H6">
    <w:name w:val="H6"/>
    <w:basedOn w:val="Heading5"/>
    <w:next w:val="Normal"/>
    <w:rsid w:val="006E0A96"/>
    <w:pPr>
      <w:numPr>
        <w:ilvl w:val="0"/>
        <w:numId w:val="0"/>
      </w:numPr>
      <w:ind w:left="1985" w:hanging="1985"/>
      <w:outlineLvl w:val="9"/>
    </w:pPr>
    <w:rPr>
      <w:rFonts w:cs="Times New Roman"/>
      <w:sz w:val="20"/>
      <w:szCs w:val="20"/>
      <w:lang w:eastAsia="ko-KR"/>
    </w:rPr>
  </w:style>
  <w:style w:type="character" w:customStyle="1" w:styleId="TACChar">
    <w:name w:val="TAC Char"/>
    <w:link w:val="TAC"/>
    <w:qFormat/>
    <w:rsid w:val="006E0A96"/>
    <w:rPr>
      <w:rFonts w:ascii="Arial" w:eastAsia="Times New Roman" w:hAnsi="Arial" w:cs="Times New Roman"/>
      <w:sz w:val="18"/>
      <w:szCs w:val="20"/>
      <w:lang w:val="en-GB"/>
    </w:rPr>
  </w:style>
  <w:style w:type="character" w:customStyle="1" w:styleId="B3Char">
    <w:name w:val="B3 Char"/>
    <w:rsid w:val="006E0A96"/>
    <w:rPr>
      <w:rFonts w:ascii="Times New Roman" w:hAnsi="Times New Roman"/>
      <w:lang w:val="en-GB" w:eastAsia="en-US"/>
    </w:rPr>
  </w:style>
  <w:style w:type="paragraph" w:customStyle="1" w:styleId="TAJ">
    <w:name w:val="TAJ"/>
    <w:basedOn w:val="TH"/>
    <w:rsid w:val="006E0A96"/>
    <w:pPr>
      <w:textAlignment w:val="baseline"/>
    </w:pPr>
    <w:rPr>
      <w:rFonts w:cs="Times New Roman"/>
      <w:sz w:val="20"/>
      <w:szCs w:val="20"/>
      <w:lang w:val="en-GB" w:eastAsia="ko-KR"/>
    </w:rPr>
  </w:style>
  <w:style w:type="paragraph" w:customStyle="1" w:styleId="TALLeft1cm">
    <w:name w:val="TAL + Left:  1 cm"/>
    <w:basedOn w:val="TAL"/>
    <w:rsid w:val="006E0A96"/>
    <w:pPr>
      <w:ind w:left="567"/>
    </w:pPr>
    <w:rPr>
      <w:lang w:eastAsia="en-GB"/>
    </w:rPr>
  </w:style>
  <w:style w:type="paragraph" w:customStyle="1" w:styleId="TALLeft0">
    <w:name w:val="TAL + Left:  0"/>
    <w:aliases w:val="4 cm"/>
    <w:basedOn w:val="TAL"/>
    <w:rsid w:val="006E0A96"/>
    <w:pPr>
      <w:ind w:left="206"/>
    </w:pPr>
    <w:rPr>
      <w:rFonts w:cs="Arial"/>
      <w:lang w:val="en-GB" w:eastAsia="ja-JP"/>
    </w:rPr>
  </w:style>
  <w:style w:type="paragraph" w:styleId="ListNumber2">
    <w:name w:val="List Number 2"/>
    <w:basedOn w:val="ListNumber"/>
    <w:rsid w:val="006E0A96"/>
    <w:pPr>
      <w:ind w:left="851"/>
    </w:pPr>
  </w:style>
  <w:style w:type="paragraph" w:styleId="ListBullet2">
    <w:name w:val="List Bullet 2"/>
    <w:basedOn w:val="ListBullet"/>
    <w:qFormat/>
    <w:rsid w:val="006E0A96"/>
    <w:pPr>
      <w:ind w:left="851"/>
    </w:pPr>
  </w:style>
  <w:style w:type="paragraph" w:styleId="ListBullet3">
    <w:name w:val="List Bullet 3"/>
    <w:basedOn w:val="ListBullet2"/>
    <w:rsid w:val="006E0A96"/>
    <w:pPr>
      <w:ind w:left="1135"/>
    </w:pPr>
  </w:style>
  <w:style w:type="paragraph" w:styleId="ListNumber">
    <w:name w:val="List Number"/>
    <w:basedOn w:val="List"/>
    <w:rsid w:val="006E0A96"/>
    <w:pPr>
      <w:spacing w:after="180"/>
      <w:ind w:left="568" w:hanging="284"/>
      <w:contextualSpacing w:val="0"/>
      <w:jc w:val="left"/>
    </w:pPr>
    <w:rPr>
      <w:rFonts w:ascii="Times New Roman" w:hAnsi="Times New Roman"/>
      <w:lang w:eastAsia="ko-KR"/>
    </w:rPr>
  </w:style>
  <w:style w:type="paragraph" w:styleId="List4">
    <w:name w:val="List 4"/>
    <w:basedOn w:val="List3"/>
    <w:rsid w:val="006E0A96"/>
    <w:pPr>
      <w:spacing w:after="180"/>
      <w:ind w:left="1418" w:hanging="284"/>
      <w:contextualSpacing w:val="0"/>
      <w:jc w:val="left"/>
    </w:pPr>
    <w:rPr>
      <w:rFonts w:ascii="Times New Roman" w:hAnsi="Times New Roman"/>
      <w:lang w:eastAsia="ko-KR"/>
    </w:rPr>
  </w:style>
  <w:style w:type="paragraph" w:styleId="ListBullet">
    <w:name w:val="List Bullet"/>
    <w:basedOn w:val="List"/>
    <w:rsid w:val="006E0A9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0A96"/>
    <w:pPr>
      <w:ind w:left="1418"/>
    </w:pPr>
  </w:style>
  <w:style w:type="paragraph" w:styleId="ListBullet5">
    <w:name w:val="List Bullet 5"/>
    <w:basedOn w:val="ListBullet4"/>
    <w:rsid w:val="006E0A96"/>
    <w:pPr>
      <w:ind w:left="1702"/>
    </w:pPr>
  </w:style>
  <w:style w:type="character" w:customStyle="1" w:styleId="cf01">
    <w:name w:val="cf01"/>
    <w:basedOn w:val="DefaultParagraphFont"/>
    <w:rsid w:val="003960E2"/>
    <w:rPr>
      <w:rFonts w:ascii="Segoe UI" w:hAnsi="Segoe UI" w:cs="Segoe UI" w:hint="default"/>
      <w:b/>
      <w:bCs/>
      <w:sz w:val="18"/>
      <w:szCs w:val="18"/>
      <w:shd w:val="clear" w:color="auto" w:fill="FFFF00"/>
    </w:rPr>
  </w:style>
  <w:style w:type="character" w:customStyle="1" w:styleId="cf11">
    <w:name w:val="cf11"/>
    <w:basedOn w:val="DefaultParagraphFont"/>
    <w:rsid w:val="003960E2"/>
    <w:rPr>
      <w:rFonts w:ascii="Segoe UI" w:hAnsi="Segoe UI" w:cs="Segoe UI" w:hint="default"/>
      <w:b/>
      <w:bCs/>
      <w:sz w:val="18"/>
      <w:szCs w:val="18"/>
      <w:u w:val="single"/>
      <w:shd w:val="clear" w:color="auto" w:fill="FFFF00"/>
    </w:rPr>
  </w:style>
  <w:style w:type="character" w:customStyle="1" w:styleId="cf21">
    <w:name w:val="cf21"/>
    <w:basedOn w:val="DefaultParagraphFont"/>
    <w:rsid w:val="003960E2"/>
    <w:rPr>
      <w:rFonts w:ascii="Segoe UI" w:hAnsi="Segoe UI" w:cs="Segoe UI" w:hint="default"/>
      <w:b/>
      <w:bCs/>
      <w:i/>
      <w:iCs/>
      <w:sz w:val="18"/>
      <w:szCs w:val="18"/>
      <w:shd w:val="clear" w:color="auto" w:fill="FFFF00"/>
    </w:rPr>
  </w:style>
  <w:style w:type="numbering" w:customStyle="1" w:styleId="2">
    <w:name w:val="列表编号2"/>
    <w:basedOn w:val="NoList"/>
    <w:rsid w:val="00F438F0"/>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29.vsdx"/><Relationship Id="rId33" Type="http://schemas.openxmlformats.org/officeDocument/2006/relationships/footer" Target="foot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27.vsdx"/><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2.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Visio_Drawing31.vsdx"/><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B06B07A-240A-498E-BC41-607E10C0FD83}">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5NUHHDQN7SK2-1476151046-546530</_dlc_DocId>
    <_dlc_DocIdUrl xmlns="f166a696-7b5b-4ccd-9f0c-ffde0cceec81">
      <Url>https://ericsson.sharepoint.com/sites/star/_layouts/15/DocIdRedir.aspx?ID=5NUHHDQN7SK2-1476151046-546530</Url>
      <Description>5NUHHDQN7SK2-1476151046-546530</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infopath/2007/PartnerControls"/>
    <ds:schemaRef ds:uri="http://schemas.microsoft.com/sharepoint/v4"/>
    <ds:schemaRef ds:uri="http://www.w3.org/XML/1998/namespace"/>
    <ds:schemaRef ds:uri="http://purl.org/dc/elements/1.1/"/>
    <ds:schemaRef ds:uri="http://purl.org/dc/dcmitype/"/>
    <ds:schemaRef ds:uri="http://purl.org/dc/terms/"/>
    <ds:schemaRef ds:uri="f166a696-7b5b-4ccd-9f0c-ffde0cceec81"/>
    <ds:schemaRef ds:uri="d8762117-8292-4133-b1c7-eab5c6487cfd"/>
    <ds:schemaRef ds:uri="http://schemas.microsoft.com/office/2006/documentManagement/types"/>
    <ds:schemaRef ds:uri="http://schemas.microsoft.com/office/2006/metadata/properties"/>
    <ds:schemaRef ds:uri="http://schemas.openxmlformats.org/package/2006/metadata/core-properties"/>
    <ds:schemaRef ds:uri="611109f9-ed58-4498-a270-1fb2086a5321"/>
  </ds:schemaRefs>
</ds:datastoreItem>
</file>

<file path=customXml/itemProps2.xml><?xml version="1.0" encoding="utf-8"?>
<ds:datastoreItem xmlns:ds="http://schemas.openxmlformats.org/officeDocument/2006/customXml" ds:itemID="{D140033C-C98D-4C83-9302-7D31915F8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9954</Words>
  <Characters>56738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2023-09-29T06:50:00Z</dcterms:created>
  <dcterms:modified xsi:type="dcterms:W3CDTF">2023-09-29T06:50:00Z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d51d1b83-727d-4bc5-880b-e4009a257e1e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